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9F214" w14:textId="5A2B081E" w:rsidR="00694C60" w:rsidRPr="00987459" w:rsidRDefault="00E92982" w:rsidP="00E92982">
      <w:pPr>
        <w:pStyle w:val="3GPPHeader"/>
        <w:spacing w:after="60"/>
        <w:jc w:val="left"/>
        <w:rPr>
          <w:rFonts w:cs="Arial"/>
          <w:szCs w:val="24"/>
          <w:lang w:val="de-DE"/>
        </w:rPr>
      </w:pPr>
      <w:r w:rsidRPr="00A67B26">
        <w:rPr>
          <w:rFonts w:cs="Arial"/>
          <w:lang w:val="de-DE"/>
        </w:rPr>
        <w:t>3GPP TSG-RAN WG2 #12</w:t>
      </w:r>
      <w:r w:rsidR="00396EB6" w:rsidRPr="00A67B26">
        <w:rPr>
          <w:rFonts w:cs="Arial"/>
          <w:lang w:val="de-DE"/>
        </w:rPr>
        <w:t>7</w:t>
      </w:r>
      <w:r w:rsidR="00D317EC">
        <w:rPr>
          <w:rFonts w:cs="Arial"/>
          <w:lang w:val="de-DE"/>
        </w:rPr>
        <w:t>bis</w:t>
      </w:r>
      <w:r w:rsidRPr="00A67B26">
        <w:rPr>
          <w:rFonts w:cs="Arial"/>
          <w:lang w:val="de-DE"/>
        </w:rPr>
        <w:tab/>
      </w:r>
      <w:r w:rsidR="00C1527B" w:rsidRPr="00987459">
        <w:rPr>
          <w:rFonts w:cs="Arial"/>
          <w:szCs w:val="24"/>
          <w:lang w:val="de-DE"/>
        </w:rPr>
        <w:t>R2-240</w:t>
      </w:r>
      <w:r w:rsidR="00FC2A88">
        <w:rPr>
          <w:rFonts w:cs="Arial"/>
          <w:szCs w:val="24"/>
          <w:lang w:val="de-DE"/>
        </w:rPr>
        <w:t>8747</w:t>
      </w:r>
    </w:p>
    <w:p w14:paraId="42EE5C68" w14:textId="29B57122" w:rsidR="00E92982" w:rsidRPr="00A67B26" w:rsidRDefault="00577B95" w:rsidP="00E92982">
      <w:pPr>
        <w:pStyle w:val="3GPPHeader"/>
        <w:rPr>
          <w:rFonts w:cs="Arial"/>
        </w:rPr>
      </w:pPr>
      <w:r>
        <w:rPr>
          <w:rFonts w:cs="Arial"/>
        </w:rPr>
        <w:t>Hefei</w:t>
      </w:r>
      <w:r w:rsidR="00E92982" w:rsidRPr="00A67B26">
        <w:rPr>
          <w:rFonts w:cs="Arial"/>
        </w:rPr>
        <w:t xml:space="preserve">, </w:t>
      </w:r>
      <w:r w:rsidR="00D317EC">
        <w:rPr>
          <w:rFonts w:cs="Arial"/>
        </w:rPr>
        <w:t>China</w:t>
      </w:r>
      <w:r w:rsidR="00396EB6" w:rsidRPr="00A67B26">
        <w:rPr>
          <w:rFonts w:cs="Arial"/>
        </w:rPr>
        <w:t xml:space="preserve">, </w:t>
      </w:r>
      <w:r>
        <w:rPr>
          <w:rFonts w:cs="Arial"/>
        </w:rPr>
        <w:t>14</w:t>
      </w:r>
      <w:r w:rsidR="00E92982" w:rsidRPr="00A67B26">
        <w:rPr>
          <w:rFonts w:cs="Arial"/>
          <w:vertAlign w:val="superscript"/>
        </w:rPr>
        <w:t>th</w:t>
      </w:r>
      <w:r w:rsidR="00E92982" w:rsidRPr="00A67B26">
        <w:rPr>
          <w:rFonts w:cs="Arial"/>
        </w:rPr>
        <w:t xml:space="preserve"> – </w:t>
      </w:r>
      <w:r>
        <w:rPr>
          <w:rFonts w:cs="Arial"/>
        </w:rPr>
        <w:t>18</w:t>
      </w:r>
      <w:r w:rsidR="00E92982" w:rsidRPr="00A67B26">
        <w:rPr>
          <w:rFonts w:cs="Arial"/>
          <w:vertAlign w:val="superscript"/>
        </w:rPr>
        <w:t>th</w:t>
      </w:r>
      <w:r w:rsidR="00E92982" w:rsidRPr="00A67B26">
        <w:rPr>
          <w:rFonts w:cs="Arial"/>
        </w:rPr>
        <w:t xml:space="preserve"> </w:t>
      </w:r>
      <w:r>
        <w:rPr>
          <w:rFonts w:cs="Arial"/>
        </w:rPr>
        <w:t>Oct</w:t>
      </w:r>
      <w:r w:rsidR="00D317EC">
        <w:rPr>
          <w:rFonts w:cs="Arial"/>
        </w:rPr>
        <w:t>ober</w:t>
      </w:r>
      <w:r w:rsidR="00E92982" w:rsidRPr="00A67B26">
        <w:rPr>
          <w:rFonts w:cs="Arial"/>
        </w:rPr>
        <w:t xml:space="preserve"> 2024</w:t>
      </w:r>
      <w:r w:rsidR="00E92982" w:rsidRPr="00A67B26">
        <w:rPr>
          <w:rFonts w:cs="Arial"/>
        </w:rPr>
        <w:tab/>
      </w:r>
    </w:p>
    <w:p w14:paraId="4D5BD6C0" w14:textId="6FC5B755" w:rsidR="00E92982" w:rsidRPr="00A67B26" w:rsidRDefault="00E92982" w:rsidP="00E92982">
      <w:pPr>
        <w:pStyle w:val="3GPPHeader"/>
        <w:rPr>
          <w:rFonts w:cs="Arial"/>
          <w:sz w:val="22"/>
          <w:szCs w:val="22"/>
          <w:lang w:val="en-US"/>
        </w:rPr>
      </w:pPr>
      <w:r w:rsidRPr="00A67B26">
        <w:rPr>
          <w:rFonts w:cs="Arial"/>
          <w:sz w:val="22"/>
          <w:szCs w:val="22"/>
          <w:lang w:val="en-US"/>
        </w:rPr>
        <w:t>Agenda Item:</w:t>
      </w:r>
      <w:r w:rsidRPr="00A67B26">
        <w:rPr>
          <w:rFonts w:cs="Arial"/>
          <w:sz w:val="22"/>
          <w:szCs w:val="22"/>
          <w:lang w:val="en-US"/>
        </w:rPr>
        <w:tab/>
      </w:r>
      <w:r w:rsidR="006F339B" w:rsidRPr="00A67B26">
        <w:rPr>
          <w:rFonts w:cs="Arial"/>
          <w:sz w:val="22"/>
          <w:szCs w:val="22"/>
          <w:lang w:val="en-US"/>
        </w:rPr>
        <w:t>8.3.</w:t>
      </w:r>
      <w:r w:rsidR="006E31E2" w:rsidRPr="00A67B26">
        <w:rPr>
          <w:rFonts w:cs="Arial"/>
          <w:sz w:val="22"/>
          <w:szCs w:val="22"/>
          <w:lang w:val="en-US"/>
        </w:rPr>
        <w:t>2.1</w:t>
      </w:r>
    </w:p>
    <w:p w14:paraId="574A5CD7" w14:textId="77777777" w:rsidR="00E92982" w:rsidRPr="00A67B26" w:rsidRDefault="00E92982" w:rsidP="00E92982">
      <w:pPr>
        <w:pStyle w:val="3GPPHeader"/>
        <w:rPr>
          <w:rFonts w:cs="Arial"/>
          <w:sz w:val="22"/>
          <w:szCs w:val="22"/>
        </w:rPr>
      </w:pPr>
      <w:r w:rsidRPr="00A67B26">
        <w:rPr>
          <w:rFonts w:cs="Arial"/>
          <w:sz w:val="22"/>
          <w:szCs w:val="22"/>
        </w:rPr>
        <w:t>Source:</w:t>
      </w:r>
      <w:r w:rsidRPr="00A67B26">
        <w:rPr>
          <w:rFonts w:cs="Arial"/>
          <w:sz w:val="22"/>
          <w:szCs w:val="22"/>
        </w:rPr>
        <w:tab/>
        <w:t>Ericsson</w:t>
      </w:r>
    </w:p>
    <w:p w14:paraId="5AD87CD2" w14:textId="239A7840" w:rsidR="00E92982" w:rsidRPr="00A67B26" w:rsidRDefault="00E92982" w:rsidP="00675A90">
      <w:pPr>
        <w:pStyle w:val="3GPPHeader"/>
        <w:ind w:left="1701" w:hanging="1701"/>
        <w:rPr>
          <w:rFonts w:cs="Arial"/>
          <w:sz w:val="22"/>
          <w:szCs w:val="22"/>
        </w:rPr>
      </w:pPr>
      <w:r w:rsidRPr="00A67B26">
        <w:rPr>
          <w:rFonts w:cs="Arial"/>
          <w:sz w:val="22"/>
          <w:szCs w:val="22"/>
        </w:rPr>
        <w:t>Title:</w:t>
      </w:r>
      <w:r w:rsidRPr="00A67B26">
        <w:rPr>
          <w:rFonts w:cs="Arial"/>
          <w:sz w:val="22"/>
          <w:szCs w:val="22"/>
        </w:rPr>
        <w:tab/>
      </w:r>
      <w:r w:rsidR="00837709" w:rsidRPr="00A67B26">
        <w:rPr>
          <w:rFonts w:cs="Arial"/>
          <w:sz w:val="22"/>
          <w:szCs w:val="22"/>
        </w:rPr>
        <w:t>S</w:t>
      </w:r>
      <w:r w:rsidR="003D7C58" w:rsidRPr="00A67B26">
        <w:rPr>
          <w:rFonts w:cs="Arial"/>
          <w:sz w:val="22"/>
          <w:szCs w:val="22"/>
        </w:rPr>
        <w:t xml:space="preserve">imulation </w:t>
      </w:r>
      <w:r w:rsidR="00803CAF" w:rsidRPr="00A67B26">
        <w:rPr>
          <w:rFonts w:cs="Arial"/>
          <w:sz w:val="22"/>
          <w:szCs w:val="22"/>
        </w:rPr>
        <w:t xml:space="preserve">results for </w:t>
      </w:r>
      <w:r w:rsidR="00036BB3">
        <w:rPr>
          <w:rFonts w:cs="Arial"/>
          <w:sz w:val="22"/>
          <w:szCs w:val="22"/>
        </w:rPr>
        <w:t xml:space="preserve">temporal and inter-frequency </w:t>
      </w:r>
      <w:r w:rsidR="00803CAF" w:rsidRPr="00A67B26">
        <w:rPr>
          <w:rFonts w:cs="Arial"/>
          <w:sz w:val="22"/>
          <w:szCs w:val="22"/>
        </w:rPr>
        <w:t>RRM measurement</w:t>
      </w:r>
      <w:r w:rsidR="00675A90">
        <w:rPr>
          <w:rFonts w:cs="Arial"/>
          <w:sz w:val="22"/>
          <w:szCs w:val="22"/>
        </w:rPr>
        <w:t xml:space="preserve"> </w:t>
      </w:r>
      <w:r w:rsidR="00803CAF" w:rsidRPr="00A67B26">
        <w:rPr>
          <w:rFonts w:cs="Arial"/>
          <w:sz w:val="22"/>
          <w:szCs w:val="22"/>
        </w:rPr>
        <w:t>prediction</w:t>
      </w:r>
      <w:r w:rsidR="002B3691">
        <w:rPr>
          <w:rFonts w:cs="Arial"/>
          <w:sz w:val="22"/>
          <w:szCs w:val="22"/>
        </w:rPr>
        <w:t>s</w:t>
      </w:r>
    </w:p>
    <w:p w14:paraId="24C111CD" w14:textId="3E396087" w:rsidR="00E90E49" w:rsidRPr="00A67B26" w:rsidRDefault="00E92982" w:rsidP="00E92982">
      <w:pPr>
        <w:pStyle w:val="3GPPHeader"/>
        <w:rPr>
          <w:rFonts w:cs="Arial"/>
          <w:sz w:val="22"/>
          <w:szCs w:val="22"/>
        </w:rPr>
      </w:pPr>
      <w:r w:rsidRPr="00A67B26">
        <w:rPr>
          <w:rFonts w:cs="Arial"/>
          <w:sz w:val="22"/>
          <w:szCs w:val="22"/>
        </w:rPr>
        <w:t>Document for:</w:t>
      </w:r>
      <w:r w:rsidRPr="00A67B26">
        <w:rPr>
          <w:rFonts w:cs="Arial"/>
          <w:sz w:val="22"/>
          <w:szCs w:val="22"/>
        </w:rPr>
        <w:tab/>
        <w:t>Discussion</w:t>
      </w:r>
    </w:p>
    <w:p w14:paraId="028056FC" w14:textId="26157A02" w:rsidR="00E90E49" w:rsidRPr="00A67B26" w:rsidRDefault="00230D18" w:rsidP="00CE0424">
      <w:pPr>
        <w:pStyle w:val="Heading1"/>
        <w:rPr>
          <w:rFonts w:cs="Arial"/>
        </w:rPr>
      </w:pPr>
      <w:bookmarkStart w:id="0" w:name="_Ref162456853"/>
      <w:r w:rsidRPr="00A67B26">
        <w:rPr>
          <w:rFonts w:cs="Arial"/>
        </w:rPr>
        <w:t>1</w:t>
      </w:r>
      <w:r w:rsidRPr="00A67B26">
        <w:rPr>
          <w:rFonts w:cs="Arial"/>
        </w:rPr>
        <w:tab/>
      </w:r>
      <w:r w:rsidR="00E90E49" w:rsidRPr="00A67B26">
        <w:rPr>
          <w:rFonts w:cs="Arial"/>
        </w:rPr>
        <w:t>Introduction</w:t>
      </w:r>
      <w:bookmarkEnd w:id="0"/>
    </w:p>
    <w:p w14:paraId="28413B43" w14:textId="5961F1E1" w:rsidR="006C0DB1" w:rsidRPr="00F67A49" w:rsidRDefault="003974F5" w:rsidP="00AF223B">
      <w:pPr>
        <w:pStyle w:val="BodyText"/>
        <w:rPr>
          <w:rFonts w:cs="Arial"/>
        </w:rPr>
      </w:pPr>
      <w:r w:rsidRPr="00A67B26">
        <w:rPr>
          <w:rFonts w:cs="Arial"/>
          <w:lang w:val="en-US"/>
        </w:rPr>
        <w:t xml:space="preserve">A </w:t>
      </w:r>
      <w:r w:rsidR="00605704" w:rsidRPr="00A67B26">
        <w:rPr>
          <w:rFonts w:cs="Arial"/>
          <w:lang w:val="en-US"/>
        </w:rPr>
        <w:t xml:space="preserve">new study item on Artificial Intelligence (AI)/Machine Learning (ML) for mobility in NR was approved </w:t>
      </w:r>
      <w:r w:rsidR="00B36B1E" w:rsidRPr="00A67B26">
        <w:rPr>
          <w:rFonts w:cs="Arial"/>
          <w:lang w:val="en-US"/>
        </w:rPr>
        <w:t>in RAN plenary #102 with the following objectives</w:t>
      </w:r>
      <w:r w:rsidR="00EA6CB3" w:rsidRPr="00A67B26">
        <w:rPr>
          <w:rFonts w:cs="Arial"/>
          <w:lang w:val="en-US"/>
        </w:rPr>
        <w:t xml:space="preserve"> [1].</w:t>
      </w:r>
    </w:p>
    <w:p w14:paraId="0C5C2D10" w14:textId="0A250E4A" w:rsidR="006C0DB1" w:rsidRPr="00A67B26" w:rsidRDefault="00D223A8" w:rsidP="00AF223B">
      <w:pPr>
        <w:pStyle w:val="BodyText"/>
        <w:rPr>
          <w:rFonts w:cs="Arial"/>
          <w:lang w:val="en-US"/>
        </w:rPr>
      </w:pPr>
      <w:r w:rsidRPr="00A67B26">
        <w:rPr>
          <w:rFonts w:cs="Arial"/>
          <w:lang w:val="en-US"/>
        </w:rPr>
        <w:t xml:space="preserve">In </w:t>
      </w:r>
      <w:r w:rsidR="0003108B" w:rsidRPr="00A67B26">
        <w:rPr>
          <w:rFonts w:cs="Arial"/>
          <w:lang w:val="en-US"/>
        </w:rPr>
        <w:t>RAN2#126 meeting</w:t>
      </w:r>
      <w:r w:rsidRPr="00A67B26">
        <w:rPr>
          <w:rFonts w:cs="Arial"/>
          <w:lang w:val="en-US"/>
        </w:rPr>
        <w:t xml:space="preserve">, priorities for RRM measurement prediction were agreed to well-proceed the simulation in the next </w:t>
      </w:r>
      <w:r w:rsidR="00C15687" w:rsidRPr="00A67B26">
        <w:rPr>
          <w:rFonts w:cs="Arial"/>
          <w:lang w:val="en-US"/>
        </w:rPr>
        <w:t>meetings [</w:t>
      </w:r>
      <w:r w:rsidRPr="00A67B26">
        <w:rPr>
          <w:rFonts w:cs="Arial"/>
          <w:lang w:val="en-US"/>
        </w:rPr>
        <w:t>3].</w:t>
      </w:r>
    </w:p>
    <w:p w14:paraId="6CECA9FA" w14:textId="23E76D2B" w:rsidR="00F00EE6" w:rsidRPr="00A67B26" w:rsidRDefault="00F00EE6" w:rsidP="00AF223B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Case A is an urban micro-scenario, and Case B is an urban macro-scenario, more details in the annex.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7"/>
        <w:gridCol w:w="1207"/>
        <w:gridCol w:w="4395"/>
        <w:gridCol w:w="1926"/>
      </w:tblGrid>
      <w:tr w:rsidR="00911CBD" w:rsidRPr="00A67B26" w14:paraId="58251E6F" w14:textId="77777777" w:rsidTr="00946C3B">
        <w:trPr>
          <w:jc w:val="center"/>
        </w:trPr>
        <w:tc>
          <w:tcPr>
            <w:tcW w:w="827" w:type="dxa"/>
          </w:tcPr>
          <w:p w14:paraId="5813C736" w14:textId="43CD1AD3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Case number</w:t>
            </w:r>
          </w:p>
        </w:tc>
        <w:tc>
          <w:tcPr>
            <w:tcW w:w="1207" w:type="dxa"/>
          </w:tcPr>
          <w:p w14:paraId="09CE369E" w14:textId="7CF1908A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Prioritization</w:t>
            </w:r>
          </w:p>
        </w:tc>
        <w:tc>
          <w:tcPr>
            <w:tcW w:w="4395" w:type="dxa"/>
          </w:tcPr>
          <w:p w14:paraId="4711F043" w14:textId="05F22585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Evaluation scenario combination</w:t>
            </w:r>
          </w:p>
        </w:tc>
        <w:tc>
          <w:tcPr>
            <w:tcW w:w="1926" w:type="dxa"/>
          </w:tcPr>
          <w:p w14:paraId="163B2245" w14:textId="29264787" w:rsidR="00911CBD" w:rsidRPr="00F67A49" w:rsidRDefault="00911CBD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Target study goal</w:t>
            </w:r>
          </w:p>
        </w:tc>
      </w:tr>
      <w:tr w:rsidR="00911CBD" w:rsidRPr="00A67B26" w14:paraId="04D64A42" w14:textId="77777777" w:rsidTr="00946C3B">
        <w:trPr>
          <w:jc w:val="center"/>
        </w:trPr>
        <w:tc>
          <w:tcPr>
            <w:tcW w:w="827" w:type="dxa"/>
          </w:tcPr>
          <w:p w14:paraId="230D76B2" w14:textId="53FE0905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207" w:type="dxa"/>
          </w:tcPr>
          <w:p w14:paraId="568F537E" w14:textId="5EDF1D64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Low</w:t>
            </w:r>
          </w:p>
        </w:tc>
        <w:tc>
          <w:tcPr>
            <w:tcW w:w="4395" w:type="dxa"/>
          </w:tcPr>
          <w:p w14:paraId="5382F7E4" w14:textId="381A229A" w:rsidR="00911CBD" w:rsidRPr="00F67A49" w:rsidRDefault="00575578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>FR1 to FR1 intra-frequency temporal domain case A</w:t>
            </w:r>
          </w:p>
        </w:tc>
        <w:tc>
          <w:tcPr>
            <w:tcW w:w="1926" w:type="dxa"/>
          </w:tcPr>
          <w:p w14:paraId="626CCDFA" w14:textId="65D44D80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2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  <w:tr w:rsidR="00911CBD" w:rsidRPr="00A67B26" w14:paraId="7F1AFBE2" w14:textId="77777777" w:rsidTr="00946C3B">
        <w:trPr>
          <w:jc w:val="center"/>
        </w:trPr>
        <w:tc>
          <w:tcPr>
            <w:tcW w:w="827" w:type="dxa"/>
          </w:tcPr>
          <w:p w14:paraId="2BEB68AC" w14:textId="2C3371B3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2</w:t>
            </w:r>
          </w:p>
        </w:tc>
        <w:tc>
          <w:tcPr>
            <w:tcW w:w="1207" w:type="dxa"/>
          </w:tcPr>
          <w:p w14:paraId="011B5CC7" w14:textId="76CED2A9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High</w:t>
            </w:r>
          </w:p>
        </w:tc>
        <w:tc>
          <w:tcPr>
            <w:tcW w:w="4395" w:type="dxa"/>
          </w:tcPr>
          <w:p w14:paraId="11C301C5" w14:textId="230B6A67" w:rsidR="00911CBD" w:rsidRPr="00F67A49" w:rsidRDefault="00575578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cs="Arial"/>
                <w:sz w:val="18"/>
                <w:szCs w:val="18"/>
                <w:highlight w:val="green"/>
              </w:rPr>
              <w:t>FR1 to FR1 intra-frequency temporal domain case B</w:t>
            </w:r>
          </w:p>
        </w:tc>
        <w:tc>
          <w:tcPr>
            <w:tcW w:w="1926" w:type="dxa"/>
          </w:tcPr>
          <w:p w14:paraId="012798A2" w14:textId="5795AAF1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1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vertAlign w:val="superscript"/>
                <w:lang w:val="en-US"/>
              </w:rPr>
              <w:t>st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 xml:space="preserve"> goal</w:t>
            </w:r>
          </w:p>
        </w:tc>
      </w:tr>
      <w:tr w:rsidR="00911CBD" w:rsidRPr="00A67B26" w14:paraId="401618C5" w14:textId="77777777" w:rsidTr="00946C3B">
        <w:trPr>
          <w:jc w:val="center"/>
        </w:trPr>
        <w:tc>
          <w:tcPr>
            <w:tcW w:w="827" w:type="dxa"/>
          </w:tcPr>
          <w:p w14:paraId="493E1A7E" w14:textId="389A34EB" w:rsidR="00911CBD" w:rsidRPr="0089704D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89704D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3</w:t>
            </w:r>
          </w:p>
        </w:tc>
        <w:tc>
          <w:tcPr>
            <w:tcW w:w="1207" w:type="dxa"/>
          </w:tcPr>
          <w:p w14:paraId="6E8B2452" w14:textId="7827CA93" w:rsidR="00911CBD" w:rsidRPr="0089704D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89704D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High</w:t>
            </w:r>
          </w:p>
        </w:tc>
        <w:tc>
          <w:tcPr>
            <w:tcW w:w="4395" w:type="dxa"/>
          </w:tcPr>
          <w:p w14:paraId="6AFD41BE" w14:textId="25D96C1C" w:rsidR="00911CBD" w:rsidRPr="0089704D" w:rsidRDefault="00575578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89704D">
              <w:rPr>
                <w:rFonts w:cs="Arial"/>
                <w:sz w:val="18"/>
                <w:szCs w:val="18"/>
                <w:highlight w:val="green"/>
              </w:rPr>
              <w:t>FR1 to FR1 inter-frequency (frequency domain)</w:t>
            </w:r>
          </w:p>
        </w:tc>
        <w:tc>
          <w:tcPr>
            <w:tcW w:w="1926" w:type="dxa"/>
          </w:tcPr>
          <w:p w14:paraId="10CFFBDB" w14:textId="623EC404" w:rsidR="00911CBD" w:rsidRPr="0089704D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89704D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1</w:t>
            </w:r>
            <w:r w:rsidRPr="0089704D">
              <w:rPr>
                <w:rFonts w:eastAsiaTheme="minorEastAsia" w:cs="Arial"/>
                <w:sz w:val="18"/>
                <w:szCs w:val="18"/>
                <w:highlight w:val="green"/>
                <w:vertAlign w:val="superscript"/>
                <w:lang w:val="en-US"/>
              </w:rPr>
              <w:t>st</w:t>
            </w:r>
            <w:r w:rsidR="00DD5102" w:rsidRPr="0089704D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 xml:space="preserve"> goal</w:t>
            </w:r>
          </w:p>
        </w:tc>
      </w:tr>
      <w:tr w:rsidR="00911CBD" w:rsidRPr="00A67B26" w14:paraId="1F2762FE" w14:textId="77777777" w:rsidTr="00946C3B">
        <w:trPr>
          <w:jc w:val="center"/>
        </w:trPr>
        <w:tc>
          <w:tcPr>
            <w:tcW w:w="827" w:type="dxa"/>
          </w:tcPr>
          <w:p w14:paraId="2AC11D40" w14:textId="587F400E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4</w:t>
            </w:r>
          </w:p>
        </w:tc>
        <w:tc>
          <w:tcPr>
            <w:tcW w:w="1207" w:type="dxa"/>
          </w:tcPr>
          <w:p w14:paraId="4D8BF85D" w14:textId="28681A14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High</w:t>
            </w:r>
          </w:p>
        </w:tc>
        <w:tc>
          <w:tcPr>
            <w:tcW w:w="4395" w:type="dxa"/>
          </w:tcPr>
          <w:p w14:paraId="0DC3F901" w14:textId="1ADA5244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cs="Arial"/>
                <w:sz w:val="18"/>
                <w:szCs w:val="18"/>
                <w:highlight w:val="green"/>
              </w:rPr>
              <w:t>FR2 to FR2 intra-frequency temporal domain case A</w:t>
            </w:r>
          </w:p>
        </w:tc>
        <w:tc>
          <w:tcPr>
            <w:tcW w:w="1926" w:type="dxa"/>
          </w:tcPr>
          <w:p w14:paraId="32346073" w14:textId="7B5296CD" w:rsidR="00911CBD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>2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vertAlign w:val="superscript"/>
                <w:lang w:val="en-US"/>
              </w:rPr>
              <w:t>nd</w:t>
            </w:r>
            <w:r w:rsidRPr="00F67A49">
              <w:rPr>
                <w:rFonts w:eastAsiaTheme="minorEastAsia" w:cs="Arial"/>
                <w:sz w:val="18"/>
                <w:szCs w:val="18"/>
                <w:highlight w:val="green"/>
                <w:lang w:val="en-US"/>
              </w:rPr>
              <w:t xml:space="preserve"> goal</w:t>
            </w:r>
          </w:p>
        </w:tc>
      </w:tr>
      <w:tr w:rsidR="00911CBD" w:rsidRPr="00A67B26" w14:paraId="727BB420" w14:textId="77777777" w:rsidTr="00946C3B">
        <w:trPr>
          <w:jc w:val="center"/>
        </w:trPr>
        <w:tc>
          <w:tcPr>
            <w:tcW w:w="827" w:type="dxa"/>
          </w:tcPr>
          <w:p w14:paraId="450D5D73" w14:textId="60824437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207" w:type="dxa"/>
          </w:tcPr>
          <w:p w14:paraId="2CC6E0F1" w14:textId="4C455898" w:rsidR="00911CBD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Low</w:t>
            </w:r>
          </w:p>
        </w:tc>
        <w:tc>
          <w:tcPr>
            <w:tcW w:w="4395" w:type="dxa"/>
          </w:tcPr>
          <w:p w14:paraId="64B0410F" w14:textId="53430569" w:rsidR="00911CBD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>FR2 to FR2 intra-frequency temporal domain case B</w:t>
            </w:r>
          </w:p>
        </w:tc>
        <w:tc>
          <w:tcPr>
            <w:tcW w:w="1926" w:type="dxa"/>
          </w:tcPr>
          <w:p w14:paraId="58BCCF8A" w14:textId="3F972A93" w:rsidR="00911CBD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1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st</w:t>
            </w: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  <w:tr w:rsidR="0078614A" w:rsidRPr="00A67B26" w14:paraId="7246EC3D" w14:textId="77777777" w:rsidTr="00946C3B">
        <w:trPr>
          <w:jc w:val="center"/>
        </w:trPr>
        <w:tc>
          <w:tcPr>
            <w:tcW w:w="827" w:type="dxa"/>
          </w:tcPr>
          <w:p w14:paraId="0CDD1B1B" w14:textId="000A365E" w:rsidR="0078614A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207" w:type="dxa"/>
          </w:tcPr>
          <w:p w14:paraId="19658EBD" w14:textId="0ADDDBC3" w:rsidR="0078614A" w:rsidRPr="00F67A49" w:rsidRDefault="0078614A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Middle</w:t>
            </w:r>
          </w:p>
        </w:tc>
        <w:tc>
          <w:tcPr>
            <w:tcW w:w="4395" w:type="dxa"/>
          </w:tcPr>
          <w:p w14:paraId="6821976A" w14:textId="0C4EA6EF" w:rsidR="0078614A" w:rsidRPr="00F67A49" w:rsidRDefault="00DD5102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cs="Arial"/>
                <w:sz w:val="18"/>
                <w:szCs w:val="18"/>
              </w:rPr>
              <w:t>FR2 to FR2 intra-frequency spatial domain</w:t>
            </w:r>
          </w:p>
        </w:tc>
        <w:tc>
          <w:tcPr>
            <w:tcW w:w="1926" w:type="dxa"/>
          </w:tcPr>
          <w:p w14:paraId="6BBAA488" w14:textId="67548468" w:rsidR="0078614A" w:rsidRPr="00F67A49" w:rsidRDefault="00784E1E" w:rsidP="00AF223B">
            <w:pPr>
              <w:pStyle w:val="BodyText"/>
              <w:rPr>
                <w:rFonts w:eastAsiaTheme="minorEastAsia" w:cs="Arial"/>
                <w:sz w:val="18"/>
                <w:szCs w:val="18"/>
                <w:lang w:val="en-US"/>
              </w:rPr>
            </w:pP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>2</w:t>
            </w:r>
            <w:r w:rsidRPr="00F67A49">
              <w:rPr>
                <w:rFonts w:eastAsiaTheme="minorEastAsia" w:cs="Arial"/>
                <w:sz w:val="18"/>
                <w:szCs w:val="18"/>
                <w:vertAlign w:val="superscript"/>
                <w:lang w:val="en-US"/>
              </w:rPr>
              <w:t>nd</w:t>
            </w:r>
            <w:r w:rsidRPr="00F67A49">
              <w:rPr>
                <w:rFonts w:eastAsiaTheme="minorEastAsia" w:cs="Arial"/>
                <w:sz w:val="18"/>
                <w:szCs w:val="18"/>
                <w:lang w:val="en-US"/>
              </w:rPr>
              <w:t xml:space="preserve"> goal</w:t>
            </w:r>
          </w:p>
        </w:tc>
      </w:tr>
    </w:tbl>
    <w:p w14:paraId="1573AC3B" w14:textId="2E116422" w:rsidR="00AF223B" w:rsidRPr="00F67A49" w:rsidRDefault="001F467F" w:rsidP="00CE0424">
      <w:pPr>
        <w:pStyle w:val="BodyText"/>
        <w:rPr>
          <w:rFonts w:cs="Arial"/>
        </w:rPr>
      </w:pPr>
      <w:r w:rsidRPr="00A67B26">
        <w:rPr>
          <w:rFonts w:cs="Arial"/>
        </w:rPr>
        <w:t xml:space="preserve"> </w:t>
      </w:r>
    </w:p>
    <w:p w14:paraId="473B2529" w14:textId="1FDA442B" w:rsidR="000F5469" w:rsidRPr="00A67B26" w:rsidRDefault="002F121E" w:rsidP="00CE0424">
      <w:pPr>
        <w:pStyle w:val="BodyText"/>
        <w:rPr>
          <w:rFonts w:cs="Arial"/>
        </w:rPr>
      </w:pPr>
      <w:r w:rsidRPr="00A67B26">
        <w:rPr>
          <w:rFonts w:cs="Arial"/>
          <w:lang w:val="en-US"/>
        </w:rPr>
        <w:t xml:space="preserve">In this contribution, </w:t>
      </w:r>
      <w:r w:rsidR="00D05FC8" w:rsidRPr="00A67B26">
        <w:rPr>
          <w:rFonts w:cs="Arial"/>
          <w:lang w:val="en-US"/>
        </w:rPr>
        <w:t>the</w:t>
      </w:r>
      <w:r w:rsidR="00522A8F" w:rsidRPr="00A67B26">
        <w:rPr>
          <w:rFonts w:cs="Arial"/>
          <w:lang w:val="en-US"/>
        </w:rPr>
        <w:t xml:space="preserve"> </w:t>
      </w:r>
      <w:r w:rsidR="00945B54" w:rsidRPr="00A67B26">
        <w:rPr>
          <w:rFonts w:cs="Arial"/>
          <w:lang w:val="en-US"/>
        </w:rPr>
        <w:t xml:space="preserve">simulation </w:t>
      </w:r>
      <w:r w:rsidR="008C119B" w:rsidRPr="00A67B26">
        <w:rPr>
          <w:rFonts w:cs="Arial"/>
          <w:lang w:val="en-US"/>
        </w:rPr>
        <w:t>results</w:t>
      </w:r>
      <w:r w:rsidR="00D53B0F" w:rsidRPr="00A67B26">
        <w:rPr>
          <w:rFonts w:cs="Arial"/>
          <w:lang w:val="en-US"/>
        </w:rPr>
        <w:t xml:space="preserve"> for those cases </w:t>
      </w:r>
      <w:r w:rsidR="00AC3104" w:rsidRPr="00A67B26">
        <w:rPr>
          <w:rFonts w:cs="Arial"/>
          <w:lang w:val="en-US"/>
        </w:rPr>
        <w:t>highlighted</w:t>
      </w:r>
      <w:r w:rsidR="00D53B0F" w:rsidRPr="00A67B26">
        <w:rPr>
          <w:rFonts w:cs="Arial"/>
          <w:lang w:val="en-US"/>
        </w:rPr>
        <w:t xml:space="preserve"> as high priority</w:t>
      </w:r>
      <w:r w:rsidR="008C119B" w:rsidRPr="00A67B26">
        <w:rPr>
          <w:rFonts w:cs="Arial"/>
          <w:lang w:val="en-US"/>
        </w:rPr>
        <w:t xml:space="preserve"> </w:t>
      </w:r>
      <w:r w:rsidR="00945B54" w:rsidRPr="00A67B26">
        <w:rPr>
          <w:rFonts w:cs="Arial"/>
          <w:lang w:val="en-US"/>
        </w:rPr>
        <w:t>are discussed</w:t>
      </w:r>
      <w:r w:rsidR="00BD7063" w:rsidRPr="00A67B26">
        <w:rPr>
          <w:rFonts w:cs="Arial"/>
          <w:lang w:val="en-US"/>
        </w:rPr>
        <w:t>.</w:t>
      </w:r>
    </w:p>
    <w:p w14:paraId="28825423" w14:textId="2CA8BCA3" w:rsidR="00003F7C" w:rsidRPr="00A67B26" w:rsidRDefault="00230D18" w:rsidP="00F20FA3">
      <w:pPr>
        <w:pStyle w:val="Heading1"/>
        <w:rPr>
          <w:rFonts w:cs="Arial"/>
        </w:rPr>
      </w:pPr>
      <w:bookmarkStart w:id="1" w:name="_Ref178064866"/>
      <w:r w:rsidRPr="00A67B26">
        <w:rPr>
          <w:rFonts w:cs="Arial"/>
        </w:rPr>
        <w:t>2</w:t>
      </w:r>
      <w:r w:rsidRPr="00A67B26">
        <w:rPr>
          <w:rFonts w:cs="Arial"/>
        </w:rPr>
        <w:tab/>
      </w:r>
      <w:r w:rsidR="004000E8" w:rsidRPr="00A67B26">
        <w:rPr>
          <w:rFonts w:cs="Arial"/>
        </w:rPr>
        <w:t>Discussion</w:t>
      </w:r>
      <w:bookmarkStart w:id="2" w:name="_Toc163124471"/>
      <w:bookmarkStart w:id="3" w:name="_Toc163124526"/>
      <w:bookmarkStart w:id="4" w:name="_Toc163124871"/>
      <w:bookmarkStart w:id="5" w:name="_Toc163124964"/>
      <w:bookmarkStart w:id="6" w:name="_Toc163125019"/>
      <w:bookmarkStart w:id="7" w:name="_Toc163136193"/>
      <w:bookmarkEnd w:id="1"/>
      <w:bookmarkEnd w:id="2"/>
      <w:bookmarkEnd w:id="3"/>
      <w:bookmarkEnd w:id="4"/>
      <w:bookmarkEnd w:id="5"/>
      <w:bookmarkEnd w:id="6"/>
      <w:bookmarkEnd w:id="7"/>
    </w:p>
    <w:p w14:paraId="6FBC71DD" w14:textId="33FB7611" w:rsidR="0007529B" w:rsidRPr="00A67B26" w:rsidRDefault="0007529B" w:rsidP="00F67A49">
      <w:pPr>
        <w:pStyle w:val="Heading2"/>
        <w:rPr>
          <w:rFonts w:cs="Arial"/>
        </w:rPr>
      </w:pPr>
      <w:r w:rsidRPr="00A67B26">
        <w:rPr>
          <w:rFonts w:cs="Arial"/>
        </w:rPr>
        <w:t>2.1</w:t>
      </w:r>
      <w:r w:rsidRPr="00A67B26">
        <w:rPr>
          <w:rFonts w:cs="Arial"/>
        </w:rPr>
        <w:tab/>
        <w:t>Simulation scenarios</w:t>
      </w:r>
    </w:p>
    <w:p w14:paraId="20FA6E33" w14:textId="77777777" w:rsidR="007B0649" w:rsidRPr="00E449C0" w:rsidRDefault="00F01628" w:rsidP="00875B04">
      <w:pPr>
        <w:rPr>
          <w:rFonts w:cs="Arial"/>
          <w:lang w:val="en-US" w:eastAsia="zh-CN"/>
        </w:rPr>
      </w:pPr>
      <w:r w:rsidRPr="00875B04">
        <w:rPr>
          <w:rFonts w:ascii="Arial" w:hAnsi="Arial" w:cs="Arial"/>
          <w:lang w:val="en-US" w:eastAsia="zh-CN"/>
        </w:rPr>
        <w:t xml:space="preserve">In RAN2#125bis meeting, it was agreed that following cases are considered for cell-level measurement prediction model, </w:t>
      </w:r>
    </w:p>
    <w:p w14:paraId="7C553FD5" w14:textId="77777777" w:rsidR="00B22259" w:rsidRPr="00875B04" w:rsidRDefault="00F01628" w:rsidP="00875B04">
      <w:pPr>
        <w:pStyle w:val="ListParagraph"/>
        <w:numPr>
          <w:ilvl w:val="0"/>
          <w:numId w:val="87"/>
        </w:numPr>
        <w:rPr>
          <w:rFonts w:ascii="Arial" w:hAnsi="Arial" w:cs="Arial"/>
          <w:lang w:val="en-US" w:eastAsia="zh-CN"/>
        </w:rPr>
      </w:pPr>
      <w:r w:rsidRPr="00875B04">
        <w:rPr>
          <w:rFonts w:ascii="Arial" w:hAnsi="Arial" w:cs="Arial"/>
          <w:lang w:val="en-US" w:eastAsia="zh-CN"/>
        </w:rPr>
        <w:t>Case 1: To predict beam level results, then generate cell level results based on the predicted beam results.</w:t>
      </w:r>
    </w:p>
    <w:p w14:paraId="71D8F401" w14:textId="168D0C1D" w:rsidR="00B22259" w:rsidRPr="00875B04" w:rsidRDefault="00F01628" w:rsidP="00875B04">
      <w:pPr>
        <w:pStyle w:val="ListParagraph"/>
        <w:numPr>
          <w:ilvl w:val="0"/>
          <w:numId w:val="87"/>
        </w:numPr>
        <w:rPr>
          <w:rFonts w:ascii="Arial" w:hAnsi="Arial" w:cs="Arial"/>
          <w:lang w:val="en-US" w:eastAsia="zh-CN"/>
        </w:rPr>
      </w:pPr>
      <w:r w:rsidRPr="00875B04">
        <w:rPr>
          <w:rFonts w:ascii="Arial" w:hAnsi="Arial" w:cs="Arial"/>
          <w:lang w:val="en-US" w:eastAsia="zh-CN"/>
        </w:rPr>
        <w:t>Case 2: To directly predict cell level results based on cell level results.</w:t>
      </w:r>
    </w:p>
    <w:p w14:paraId="6002A353" w14:textId="1FA26B6F" w:rsidR="00F01628" w:rsidRPr="0066255D" w:rsidRDefault="00F01628" w:rsidP="00875B04">
      <w:pPr>
        <w:pStyle w:val="ListParagraph"/>
        <w:numPr>
          <w:ilvl w:val="0"/>
          <w:numId w:val="87"/>
        </w:numPr>
        <w:rPr>
          <w:rFonts w:cs="Arial"/>
          <w:lang w:val="en-US" w:eastAsia="zh-CN"/>
        </w:rPr>
      </w:pPr>
      <w:r w:rsidRPr="00875B04">
        <w:rPr>
          <w:rFonts w:ascii="Arial" w:hAnsi="Arial" w:cs="Arial"/>
          <w:lang w:val="en-US" w:eastAsia="zh-CN"/>
        </w:rPr>
        <w:t xml:space="preserve">Case 3: To directly predict cell level results based on beam level results. </w:t>
      </w:r>
    </w:p>
    <w:p w14:paraId="2DD70B40" w14:textId="77777777" w:rsidR="00B22259" w:rsidRDefault="00B22259" w:rsidP="00B22259">
      <w:pPr>
        <w:rPr>
          <w:rFonts w:ascii="Arial" w:hAnsi="Arial" w:cs="Arial"/>
          <w:lang w:val="en-US" w:eastAsia="zh-CN"/>
        </w:rPr>
      </w:pPr>
    </w:p>
    <w:p w14:paraId="5D1C00A7" w14:textId="5CF5557B" w:rsidR="00C51A34" w:rsidRPr="00875B04" w:rsidRDefault="00F01628" w:rsidP="00875B04">
      <w:pPr>
        <w:rPr>
          <w:rFonts w:ascii="Arial" w:hAnsi="Arial" w:cs="Arial"/>
          <w:lang w:val="en-US" w:eastAsia="zh-CN"/>
        </w:rPr>
      </w:pPr>
      <w:r w:rsidRPr="00875B04">
        <w:rPr>
          <w:rFonts w:ascii="Arial" w:hAnsi="Arial" w:cs="Arial"/>
          <w:lang w:val="en-US" w:eastAsia="zh-CN"/>
        </w:rPr>
        <w:t xml:space="preserve">Considering the importance of the cell level measurement predictions for L3 mobility (which is the </w:t>
      </w:r>
      <w:proofErr w:type="gramStart"/>
      <w:r w:rsidRPr="00875B04">
        <w:rPr>
          <w:rFonts w:ascii="Arial" w:hAnsi="Arial" w:cs="Arial"/>
          <w:lang w:val="en-US" w:eastAsia="zh-CN"/>
        </w:rPr>
        <w:t>main focus</w:t>
      </w:r>
      <w:proofErr w:type="gramEnd"/>
      <w:r w:rsidRPr="00875B04">
        <w:rPr>
          <w:rFonts w:ascii="Arial" w:hAnsi="Arial" w:cs="Arial"/>
          <w:lang w:val="en-US" w:eastAsia="zh-CN"/>
        </w:rPr>
        <w:t xml:space="preserve"> of the study item) in this contribution we focus on Case 2</w:t>
      </w:r>
      <w:r w:rsidR="006A34F5">
        <w:rPr>
          <w:rFonts w:ascii="Arial" w:hAnsi="Arial" w:cs="Arial"/>
          <w:lang w:val="en-US" w:eastAsia="zh-CN"/>
        </w:rPr>
        <w:t xml:space="preserve"> and Case 3</w:t>
      </w:r>
      <w:r w:rsidRPr="00875B04">
        <w:rPr>
          <w:rFonts w:ascii="Arial" w:hAnsi="Arial" w:cs="Arial"/>
          <w:lang w:val="en-US" w:eastAsia="zh-CN"/>
        </w:rPr>
        <w:t>, wherein the L3 filtered cell-level measurements are directly predicted by AI/ML model. For AI/ML model, we use cell-level measurement (Point C in Figure 1) as both output and input of model in Case 2 (for different cells)</w:t>
      </w:r>
      <w:r w:rsidR="00C51A34" w:rsidRPr="00875B04">
        <w:rPr>
          <w:rFonts w:ascii="Arial" w:hAnsi="Arial" w:cs="Arial"/>
          <w:lang w:val="en-US" w:eastAsia="zh-CN"/>
        </w:rPr>
        <w:t>.</w:t>
      </w:r>
    </w:p>
    <w:p w14:paraId="03264108" w14:textId="65D7E76D" w:rsidR="00C51A34" w:rsidRPr="00C51A34" w:rsidRDefault="00C51A34" w:rsidP="00C51A34">
      <w:pPr>
        <w:jc w:val="both"/>
        <w:rPr>
          <w:rFonts w:ascii="Arial" w:hAnsi="Arial" w:cs="Arial"/>
          <w:bCs/>
          <w:lang w:eastAsia="zh-CN"/>
        </w:rPr>
      </w:pPr>
      <w:r w:rsidRPr="00C51A34">
        <w:rPr>
          <w:rFonts w:ascii="Arial" w:hAnsi="Arial" w:cs="Arial"/>
          <w:bCs/>
          <w:lang w:val="en-US" w:eastAsia="zh-CN"/>
        </w:rPr>
        <w:t>Besides, how to perform l</w:t>
      </w:r>
      <w:r w:rsidRPr="00C51A34">
        <w:rPr>
          <w:rFonts w:ascii="Arial" w:hAnsi="Arial" w:cs="Arial"/>
          <w:bCs/>
          <w:lang w:eastAsia="zh-CN"/>
        </w:rPr>
        <w:t xml:space="preserve">ayer1 filtering has impact on the prediction although it’s not standardized (currently, it is a UE implementation). In this contribution, we use the already existing L3 filtering formula in TS 38.331 </w:t>
      </w:r>
      <w:r w:rsidRPr="00C51A34">
        <w:rPr>
          <w:rFonts w:ascii="Arial" w:hAnsi="Arial" w:cs="Arial"/>
          <w:bCs/>
          <w:lang w:eastAsia="zh-CN"/>
        </w:rPr>
        <w:lastRenderedPageBreak/>
        <w:t xml:space="preserve">section 5.5.3.2 with specific alpha 0.2, i.e., </w:t>
      </w:r>
      <w:proofErr w:type="spellStart"/>
      <w:r w:rsidRPr="00C51A34">
        <w:rPr>
          <w:rFonts w:ascii="Arial" w:hAnsi="Arial" w:cs="Arial"/>
          <w:bCs/>
          <w:lang w:eastAsia="zh-CN"/>
        </w:rPr>
        <w:t>Fn</w:t>
      </w:r>
      <w:proofErr w:type="spellEnd"/>
      <w:r w:rsidRPr="00C51A34">
        <w:rPr>
          <w:rFonts w:ascii="Arial" w:hAnsi="Arial" w:cs="Arial"/>
          <w:bCs/>
          <w:lang w:eastAsia="zh-CN"/>
        </w:rPr>
        <w:t xml:space="preserve"> = (1 – </w:t>
      </w:r>
      <w:proofErr w:type="gramStart"/>
      <w:r w:rsidRPr="00C51A34">
        <w:rPr>
          <w:rFonts w:ascii="Arial" w:hAnsi="Arial" w:cs="Arial"/>
          <w:bCs/>
          <w:lang w:eastAsia="zh-CN"/>
        </w:rPr>
        <w:t>a)*</w:t>
      </w:r>
      <w:proofErr w:type="gramEnd"/>
      <w:r w:rsidRPr="00C51A34">
        <w:rPr>
          <w:rFonts w:ascii="Arial" w:hAnsi="Arial" w:cs="Arial"/>
          <w:bCs/>
          <w:lang w:eastAsia="zh-CN"/>
        </w:rPr>
        <w:t>Fn-1 + a*Mn, where the parameters are defined in the mentioned TS</w:t>
      </w:r>
      <w:r w:rsidRPr="00C51A34">
        <w:rPr>
          <w:rFonts w:ascii="Arial" w:hAnsi="Arial" w:cs="Arial" w:hint="eastAsia"/>
          <w:bCs/>
          <w:lang w:eastAsia="zh-CN"/>
        </w:rPr>
        <w:t xml:space="preserve"> 38.331</w:t>
      </w:r>
      <w:r w:rsidRPr="00C51A34">
        <w:rPr>
          <w:rFonts w:ascii="Arial" w:hAnsi="Arial" w:cs="Arial"/>
          <w:bCs/>
          <w:lang w:eastAsia="zh-CN"/>
        </w:rPr>
        <w:t xml:space="preserve">. </w:t>
      </w:r>
      <w:r w:rsidRPr="00C51A34">
        <w:rPr>
          <w:rFonts w:ascii="Arial" w:hAnsi="Arial" w:cs="Arial"/>
          <w:bCs/>
          <w:lang w:val="en-US" w:eastAsia="zh-CN"/>
        </w:rPr>
        <w:t xml:space="preserve">For layer1 filtering, </w:t>
      </w:r>
      <w:r w:rsidRPr="00C51A34">
        <w:rPr>
          <w:rFonts w:ascii="Arial" w:hAnsi="Arial" w:cs="Arial" w:hint="eastAsia"/>
          <w:bCs/>
          <w:lang w:val="en-US" w:eastAsia="zh-CN"/>
        </w:rPr>
        <w:t xml:space="preserve">we used </w:t>
      </w:r>
      <w:r w:rsidRPr="00C51A34">
        <w:rPr>
          <w:rFonts w:ascii="Arial" w:hAnsi="Arial" w:cs="Arial"/>
          <w:bCs/>
          <w:lang w:val="en-US" w:eastAsia="zh-CN"/>
        </w:rPr>
        <w:t>the existing L3 filtering mentioned in TS 38.331 section 5.5.3.2 with specific alpha 20%.</w:t>
      </w:r>
    </w:p>
    <w:p w14:paraId="6D998913" w14:textId="77777777" w:rsidR="00C51A34" w:rsidRPr="00C51A34" w:rsidRDefault="00C51A34" w:rsidP="00C51A34">
      <w:pPr>
        <w:jc w:val="both"/>
        <w:rPr>
          <w:rFonts w:ascii="Arial" w:hAnsi="Arial" w:cs="Arial"/>
          <w:bCs/>
          <w:lang w:eastAsia="zh-CN"/>
        </w:rPr>
      </w:pPr>
      <w:r w:rsidRPr="00C51A34">
        <w:rPr>
          <w:rFonts w:ascii="Arial" w:hAnsi="Arial" w:cs="Arial"/>
          <w:bCs/>
          <w:noProof/>
          <w:lang w:eastAsia="zh-CN"/>
        </w:rPr>
        <w:drawing>
          <wp:inline distT="0" distB="0" distL="0" distR="0" wp14:anchorId="66619596" wp14:editId="696D0528">
            <wp:extent cx="5111749" cy="2561590"/>
            <wp:effectExtent l="0" t="0" r="0" b="0"/>
            <wp:docPr id="1343303143" name="Picture 1343303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1388" cy="2571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2C8E73" w14:textId="77777777" w:rsidR="00C51A34" w:rsidRPr="00C51A34" w:rsidRDefault="00C51A34" w:rsidP="00C51A34">
      <w:pPr>
        <w:jc w:val="both"/>
        <w:rPr>
          <w:rFonts w:ascii="Arial" w:hAnsi="Arial" w:cs="Arial"/>
          <w:b/>
          <w:bCs/>
          <w:lang w:val="en-US" w:eastAsia="zh-CN"/>
        </w:rPr>
      </w:pPr>
      <w:bookmarkStart w:id="8" w:name="_Ref173702669"/>
      <w:r w:rsidRPr="00C51A34">
        <w:rPr>
          <w:rFonts w:ascii="Arial" w:hAnsi="Arial" w:cs="Arial"/>
          <w:b/>
          <w:bCs/>
          <w:lang w:eastAsia="zh-CN"/>
        </w:rPr>
        <w:t xml:space="preserve">Figure </w:t>
      </w:r>
      <w:r w:rsidRPr="00C51A34">
        <w:rPr>
          <w:rFonts w:ascii="Arial" w:hAnsi="Arial" w:cs="Arial"/>
          <w:bCs/>
          <w:lang w:eastAsia="zh-CN"/>
        </w:rPr>
        <w:fldChar w:fldCharType="begin"/>
      </w:r>
      <w:r w:rsidRPr="00C51A34">
        <w:rPr>
          <w:rFonts w:ascii="Arial" w:hAnsi="Arial" w:cs="Arial"/>
          <w:b/>
          <w:bCs/>
          <w:lang w:eastAsia="zh-CN"/>
        </w:rPr>
        <w:instrText xml:space="preserve"> SEQ Figure \* ARABIC </w:instrText>
      </w:r>
      <w:r w:rsidRPr="00C51A34">
        <w:rPr>
          <w:rFonts w:ascii="Arial" w:hAnsi="Arial" w:cs="Arial"/>
          <w:bCs/>
          <w:lang w:eastAsia="zh-CN"/>
        </w:rPr>
        <w:fldChar w:fldCharType="separate"/>
      </w:r>
      <w:r w:rsidRPr="00C51A34">
        <w:rPr>
          <w:rFonts w:ascii="Arial" w:hAnsi="Arial" w:cs="Arial"/>
          <w:b/>
          <w:bCs/>
          <w:lang w:eastAsia="zh-CN"/>
        </w:rPr>
        <w:t>1</w:t>
      </w:r>
      <w:r w:rsidRPr="00C51A34">
        <w:rPr>
          <w:rFonts w:ascii="Arial" w:hAnsi="Arial" w:cs="Arial"/>
          <w:bCs/>
          <w:lang w:val="en-US" w:eastAsia="zh-CN"/>
        </w:rPr>
        <w:fldChar w:fldCharType="end"/>
      </w:r>
      <w:bookmarkEnd w:id="8"/>
      <w:r w:rsidRPr="00C51A34">
        <w:rPr>
          <w:rFonts w:ascii="Arial" w:hAnsi="Arial" w:cs="Arial" w:hint="eastAsia"/>
          <w:b/>
          <w:bCs/>
          <w:lang w:eastAsia="zh-CN"/>
        </w:rPr>
        <w:t xml:space="preserve">. </w:t>
      </w:r>
      <w:r w:rsidRPr="00C51A34">
        <w:rPr>
          <w:rFonts w:ascii="Arial" w:hAnsi="Arial" w:cs="Arial" w:hint="eastAsia"/>
          <w:bCs/>
          <w:lang w:eastAsia="zh-CN"/>
        </w:rPr>
        <w:t>Measurement model illustrated in TS 38.300</w:t>
      </w:r>
    </w:p>
    <w:p w14:paraId="58220BE5" w14:textId="2C54623F" w:rsidR="00E06C9F" w:rsidRPr="00A67B26" w:rsidRDefault="000C4CF3" w:rsidP="00E06C9F">
      <w:pPr>
        <w:pStyle w:val="Observation"/>
        <w:rPr>
          <w:rFonts w:cs="Arial"/>
        </w:rPr>
      </w:pPr>
      <w:bookmarkStart w:id="9" w:name="_Toc178861332"/>
      <w:bookmarkStart w:id="10" w:name="_Toc178874501"/>
      <w:r>
        <w:rPr>
          <w:rFonts w:cs="Arial"/>
        </w:rPr>
        <w:t>In this contribution</w:t>
      </w:r>
      <w:r w:rsidR="00736DB2">
        <w:rPr>
          <w:rFonts w:cs="Arial"/>
        </w:rPr>
        <w:t>,</w:t>
      </w:r>
      <w:r>
        <w:rPr>
          <w:rFonts w:cs="Arial"/>
        </w:rPr>
        <w:t xml:space="preserve"> </w:t>
      </w:r>
      <w:r w:rsidR="00E06C9F" w:rsidRPr="00A67B26">
        <w:rPr>
          <w:rFonts w:cs="Arial"/>
        </w:rPr>
        <w:t>Case 2 and Case 3 are studied for evaluation of cell level measurement predictions.</w:t>
      </w:r>
      <w:bookmarkEnd w:id="9"/>
      <w:bookmarkEnd w:id="10"/>
    </w:p>
    <w:p w14:paraId="2D2F2EC1" w14:textId="09BA9BAB" w:rsidR="00E06C9F" w:rsidRPr="00A67B26" w:rsidRDefault="00A964DB" w:rsidP="00E06C9F">
      <w:pPr>
        <w:pStyle w:val="Observation"/>
        <w:rPr>
          <w:rFonts w:cs="Arial"/>
        </w:rPr>
      </w:pPr>
      <w:bookmarkStart w:id="11" w:name="_Toc178861333"/>
      <w:bookmarkStart w:id="12" w:name="_Toc178874502"/>
      <w:r>
        <w:rPr>
          <w:rFonts w:cs="Arial"/>
        </w:rPr>
        <w:t>F</w:t>
      </w:r>
      <w:r w:rsidR="00E06C9F" w:rsidRPr="00A67B26">
        <w:rPr>
          <w:rFonts w:cs="Arial"/>
        </w:rPr>
        <w:t>or Case 2, L3 filtered cell-level measurements is used as model input to predict the L3 filtered cell level measurements.</w:t>
      </w:r>
      <w:bookmarkEnd w:id="11"/>
      <w:bookmarkEnd w:id="12"/>
    </w:p>
    <w:p w14:paraId="4F37C1CB" w14:textId="722ADE08" w:rsidR="00A964DB" w:rsidRPr="00875B04" w:rsidRDefault="00A964DB" w:rsidP="00875B04">
      <w:pPr>
        <w:pStyle w:val="Observation"/>
        <w:rPr>
          <w:rFonts w:cs="Arial"/>
        </w:rPr>
      </w:pPr>
      <w:bookmarkStart w:id="13" w:name="_Toc178861334"/>
      <w:bookmarkStart w:id="14" w:name="_Toc178874503"/>
      <w:r>
        <w:rPr>
          <w:rFonts w:cs="Arial"/>
        </w:rPr>
        <w:t>F</w:t>
      </w:r>
      <w:r w:rsidR="00E06C9F" w:rsidRPr="00A67B26">
        <w:rPr>
          <w:rFonts w:cs="Arial"/>
        </w:rPr>
        <w:t>or Case 3, L1 filtered beam-level results is used as model input to predict the L3 cell-level measurements.</w:t>
      </w:r>
      <w:bookmarkEnd w:id="13"/>
      <w:bookmarkEnd w:id="14"/>
    </w:p>
    <w:p w14:paraId="1CE96EDA" w14:textId="03A22F5A" w:rsidR="00A964DB" w:rsidRPr="00A964DB" w:rsidRDefault="00A964DB" w:rsidP="00A964DB">
      <w:pPr>
        <w:pStyle w:val="Observation"/>
        <w:rPr>
          <w:rFonts w:cs="Arial"/>
        </w:rPr>
      </w:pPr>
      <w:bookmarkStart w:id="15" w:name="_Toc178861335"/>
      <w:bookmarkStart w:id="16" w:name="_Toc178874504"/>
      <w:r w:rsidRPr="00A67B26">
        <w:rPr>
          <w:rFonts w:cs="Arial"/>
        </w:rPr>
        <w:t>For layer1 filtering, the existing L3 filtering mentioned in 38.331 section 5.5.3.2 with specific alpha 20% is reused.</w:t>
      </w:r>
      <w:bookmarkEnd w:id="15"/>
      <w:bookmarkEnd w:id="16"/>
      <w:r w:rsidRPr="00A67B26">
        <w:rPr>
          <w:rFonts w:cs="Arial"/>
        </w:rPr>
        <w:t xml:space="preserve">  </w:t>
      </w:r>
    </w:p>
    <w:p w14:paraId="49308444" w14:textId="77777777" w:rsidR="00E06C9F" w:rsidRPr="00F67A49" w:rsidRDefault="00E06C9F" w:rsidP="00E06C9F">
      <w:pPr>
        <w:pStyle w:val="Proposal"/>
        <w:numPr>
          <w:ilvl w:val="0"/>
          <w:numId w:val="0"/>
        </w:numPr>
        <w:rPr>
          <w:rFonts w:cs="Arial"/>
        </w:rPr>
      </w:pPr>
    </w:p>
    <w:p w14:paraId="654F0A87" w14:textId="231338D6" w:rsidR="00E06C9F" w:rsidRPr="00A67B26" w:rsidRDefault="00E06C9F" w:rsidP="00E06C9F">
      <w:pPr>
        <w:jc w:val="both"/>
        <w:rPr>
          <w:rFonts w:cs="Arial"/>
          <w:lang w:val="en-US"/>
        </w:rPr>
      </w:pPr>
      <w:r w:rsidRPr="00A67B26">
        <w:rPr>
          <w:rFonts w:ascii="Arial" w:hAnsi="Arial" w:cs="Arial"/>
          <w:bCs/>
          <w:lang w:val="en-US" w:eastAsia="zh-CN"/>
        </w:rPr>
        <w:t xml:space="preserve">For both Case 2 and Case 3, the </w:t>
      </w:r>
      <w:r>
        <w:rPr>
          <w:rFonts w:ascii="Arial" w:hAnsi="Arial" w:cs="Arial"/>
          <w:bCs/>
          <w:lang w:val="en-US" w:eastAsia="zh-CN"/>
        </w:rPr>
        <w:t xml:space="preserve">single-cell prediction </w:t>
      </w:r>
      <w:r w:rsidRPr="00A67B26">
        <w:rPr>
          <w:rFonts w:ascii="Arial" w:hAnsi="Arial" w:cs="Arial"/>
          <w:bCs/>
          <w:lang w:val="en-US" w:eastAsia="zh-CN"/>
        </w:rPr>
        <w:t>approach is used i.e., the number of cells for which their measurements are used as input and the number of cells for which the time domain</w:t>
      </w:r>
      <w:r w:rsidR="006D3CB6">
        <w:rPr>
          <w:rFonts w:ascii="Arial" w:hAnsi="Arial" w:cs="Arial"/>
          <w:bCs/>
          <w:lang w:val="en-US" w:eastAsia="zh-CN"/>
        </w:rPr>
        <w:t xml:space="preserve">/frequency </w:t>
      </w:r>
      <w:r w:rsidRPr="00A67B26">
        <w:rPr>
          <w:rFonts w:ascii="Arial" w:hAnsi="Arial" w:cs="Arial"/>
          <w:bCs/>
          <w:lang w:val="en-US" w:eastAsia="zh-CN"/>
        </w:rPr>
        <w:t xml:space="preserve">predictions are inferred as output are set to </w:t>
      </w:r>
      <w:r>
        <w:rPr>
          <w:rFonts w:ascii="Arial" w:hAnsi="Arial" w:cs="Arial"/>
          <w:bCs/>
          <w:lang w:val="en-US" w:eastAsia="zh-CN"/>
        </w:rPr>
        <w:t>1</w:t>
      </w:r>
      <w:r w:rsidRPr="00A67B26">
        <w:rPr>
          <w:rFonts w:ascii="Arial" w:hAnsi="Arial" w:cs="Arial"/>
          <w:bCs/>
          <w:lang w:val="en-US" w:eastAsia="zh-CN"/>
        </w:rPr>
        <w:t xml:space="preserve"> during the training and inference. </w:t>
      </w:r>
    </w:p>
    <w:p w14:paraId="2453D77A" w14:textId="2F9B333B" w:rsidR="00E06C9F" w:rsidRPr="00F67A49" w:rsidRDefault="007C66F1" w:rsidP="00E06C9F">
      <w:pPr>
        <w:pStyle w:val="Observation"/>
        <w:rPr>
          <w:rFonts w:cs="Arial"/>
        </w:rPr>
      </w:pPr>
      <w:bookmarkStart w:id="17" w:name="_Toc178861336"/>
      <w:bookmarkStart w:id="18" w:name="_Toc178874505"/>
      <w:r>
        <w:rPr>
          <w:rFonts w:cs="Arial"/>
          <w:lang w:val="en-US"/>
        </w:rPr>
        <w:t>F</w:t>
      </w:r>
      <w:r w:rsidR="00E06C9F" w:rsidRPr="00A67B26">
        <w:rPr>
          <w:rFonts w:cs="Arial"/>
          <w:lang w:val="en-US"/>
        </w:rPr>
        <w:t xml:space="preserve">or evaluation of Case 2 and Case 3, the </w:t>
      </w:r>
      <w:r w:rsidR="00E06C9F">
        <w:rPr>
          <w:rFonts w:cs="Arial"/>
          <w:lang w:val="en-US"/>
        </w:rPr>
        <w:t xml:space="preserve">single-cell prediction </w:t>
      </w:r>
      <w:r w:rsidR="00E06C9F" w:rsidRPr="00A67B26">
        <w:rPr>
          <w:rFonts w:cs="Arial"/>
          <w:lang w:val="en-US"/>
        </w:rPr>
        <w:t>approach is used.</w:t>
      </w:r>
      <w:bookmarkEnd w:id="17"/>
      <w:bookmarkEnd w:id="18"/>
      <w:r w:rsidR="00E06C9F" w:rsidRPr="00A67B26">
        <w:rPr>
          <w:rFonts w:cs="Arial"/>
          <w:lang w:val="en-US"/>
        </w:rPr>
        <w:t xml:space="preserve"> </w:t>
      </w:r>
    </w:p>
    <w:p w14:paraId="325FF2A9" w14:textId="304A1116" w:rsidR="00A70DA1" w:rsidRDefault="00A70DA1" w:rsidP="00905A29">
      <w:pPr>
        <w:jc w:val="both"/>
        <w:rPr>
          <w:rFonts w:ascii="Arial" w:hAnsi="Arial" w:cs="Arial"/>
          <w:bCs/>
          <w:lang w:val="en-US" w:eastAsia="zh-CN"/>
        </w:rPr>
      </w:pPr>
    </w:p>
    <w:p w14:paraId="4D0F2468" w14:textId="1D5665E4" w:rsidR="009067DC" w:rsidRPr="00A67B26" w:rsidRDefault="008212A3" w:rsidP="005E0443">
      <w:pPr>
        <w:pStyle w:val="Heading2"/>
        <w:rPr>
          <w:rFonts w:cs="Arial"/>
        </w:rPr>
      </w:pPr>
      <w:r w:rsidRPr="00A67B26">
        <w:rPr>
          <w:rFonts w:cs="Arial"/>
          <w:lang w:eastAsia="zh-CN"/>
        </w:rPr>
        <w:t>2.2</w:t>
      </w:r>
      <w:r w:rsidRPr="00A67B26">
        <w:rPr>
          <w:rFonts w:cs="Arial"/>
          <w:lang w:eastAsia="zh-CN"/>
        </w:rPr>
        <w:tab/>
      </w:r>
      <w:r w:rsidR="00943438">
        <w:rPr>
          <w:rFonts w:cs="Arial"/>
          <w:lang w:eastAsia="zh-CN"/>
        </w:rPr>
        <w:t xml:space="preserve">Temporal </w:t>
      </w:r>
      <w:r w:rsidR="006C340C">
        <w:rPr>
          <w:rFonts w:cs="Arial"/>
          <w:lang w:eastAsia="zh-CN"/>
        </w:rPr>
        <w:t xml:space="preserve">RRM measurement </w:t>
      </w:r>
      <w:r w:rsidR="00956986">
        <w:rPr>
          <w:rFonts w:cs="Arial"/>
        </w:rPr>
        <w:t>predictions</w:t>
      </w:r>
    </w:p>
    <w:p w14:paraId="4D8F453A" w14:textId="3E8B14BF" w:rsidR="000B24D8" w:rsidRDefault="00433421" w:rsidP="00DE470B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r w:rsidR="00615CD0">
        <w:rPr>
          <w:rFonts w:ascii="Arial" w:hAnsi="Arial" w:cs="Arial"/>
          <w:lang w:val="en-US" w:eastAsia="zh-CN"/>
        </w:rPr>
        <w:t xml:space="preserve">post email discussion phase 1 of </w:t>
      </w:r>
      <w:r>
        <w:rPr>
          <w:rFonts w:ascii="Arial" w:hAnsi="Arial" w:cs="Arial"/>
          <w:lang w:val="en-US" w:eastAsia="zh-CN"/>
        </w:rPr>
        <w:t>RAN2#127</w:t>
      </w:r>
      <w:r w:rsidR="00B35ACB">
        <w:rPr>
          <w:rFonts w:ascii="Arial" w:hAnsi="Arial" w:cs="Arial"/>
          <w:lang w:val="en-US" w:eastAsia="zh-CN"/>
        </w:rPr>
        <w:t xml:space="preserve"> meeting, two </w:t>
      </w:r>
      <w:r w:rsidR="000B24D8">
        <w:rPr>
          <w:rFonts w:ascii="Arial" w:hAnsi="Arial" w:cs="Arial"/>
          <w:lang w:val="en-US" w:eastAsia="zh-CN"/>
        </w:rPr>
        <w:t>L1/L3 filtering option</w:t>
      </w:r>
      <w:r w:rsidR="00BC6F52">
        <w:rPr>
          <w:rFonts w:ascii="Arial" w:hAnsi="Arial" w:cs="Arial"/>
          <w:lang w:val="en-US" w:eastAsia="zh-CN"/>
        </w:rPr>
        <w:t>s</w:t>
      </w:r>
      <w:r w:rsidR="000B24D8">
        <w:rPr>
          <w:rFonts w:ascii="Arial" w:hAnsi="Arial" w:cs="Arial"/>
          <w:lang w:val="en-US" w:eastAsia="zh-CN"/>
        </w:rPr>
        <w:t xml:space="preserve"> </w:t>
      </w:r>
      <w:r w:rsidR="00BC6F52">
        <w:rPr>
          <w:rFonts w:ascii="Arial" w:hAnsi="Arial" w:cs="Arial"/>
          <w:lang w:val="en-US" w:eastAsia="zh-CN"/>
        </w:rPr>
        <w:t>were</w:t>
      </w:r>
      <w:r w:rsidR="000B24D8">
        <w:rPr>
          <w:rFonts w:ascii="Arial" w:hAnsi="Arial" w:cs="Arial"/>
          <w:lang w:val="en-US" w:eastAsia="zh-CN"/>
        </w:rPr>
        <w:t xml:space="preserve"> agreed</w:t>
      </w:r>
      <w:r w:rsidR="00BA2B72">
        <w:rPr>
          <w:rFonts w:ascii="Arial" w:hAnsi="Arial" w:cs="Arial"/>
          <w:lang w:val="en-US" w:eastAsia="zh-CN"/>
        </w:rPr>
        <w:t xml:space="preserve"> </w:t>
      </w:r>
      <w:r w:rsidR="00054874">
        <w:rPr>
          <w:rFonts w:ascii="Arial" w:hAnsi="Arial" w:cs="Arial"/>
          <w:lang w:val="en-US" w:eastAsia="zh-CN"/>
        </w:rPr>
        <w:t>[4]</w:t>
      </w:r>
      <w:r w:rsidR="00605C0B">
        <w:rPr>
          <w:rFonts w:ascii="Arial" w:hAnsi="Arial" w:cs="Arial"/>
          <w:lang w:val="en-US" w:eastAsia="zh-CN"/>
        </w:rPr>
        <w:t>. O</w:t>
      </w:r>
      <w:r w:rsidR="0002687C">
        <w:rPr>
          <w:rFonts w:ascii="Arial" w:hAnsi="Arial" w:cs="Arial"/>
          <w:lang w:val="en-US" w:eastAsia="zh-CN"/>
        </w:rPr>
        <w:t xml:space="preserve">ption 1 </w:t>
      </w:r>
      <w:r w:rsidR="00D0113C">
        <w:rPr>
          <w:rFonts w:ascii="Arial" w:hAnsi="Arial" w:cs="Arial"/>
          <w:lang w:val="en-US" w:eastAsia="zh-CN"/>
        </w:rPr>
        <w:t>shown in Figure</w:t>
      </w:r>
      <w:r w:rsidR="0002687C">
        <w:rPr>
          <w:rFonts w:ascii="Arial" w:hAnsi="Arial" w:cs="Arial"/>
          <w:lang w:val="en-US" w:eastAsia="zh-CN"/>
        </w:rPr>
        <w:t xml:space="preserve"> </w:t>
      </w:r>
      <w:r w:rsidR="00571ADD">
        <w:rPr>
          <w:rFonts w:ascii="Arial" w:hAnsi="Arial" w:cs="Arial"/>
          <w:lang w:val="en-US" w:eastAsia="zh-CN"/>
        </w:rPr>
        <w:t>2</w:t>
      </w:r>
      <w:r w:rsidR="0002687C">
        <w:rPr>
          <w:rFonts w:ascii="Arial" w:hAnsi="Arial" w:cs="Arial"/>
          <w:lang w:val="en-US" w:eastAsia="zh-CN"/>
        </w:rPr>
        <w:t xml:space="preserve"> </w:t>
      </w:r>
      <w:r w:rsidR="00BC6F52">
        <w:rPr>
          <w:rFonts w:ascii="Arial" w:hAnsi="Arial" w:cs="Arial"/>
          <w:lang w:val="en-US" w:eastAsia="zh-CN"/>
        </w:rPr>
        <w:t xml:space="preserve">is </w:t>
      </w:r>
      <w:r w:rsidR="00D0113C">
        <w:rPr>
          <w:rFonts w:ascii="Arial" w:hAnsi="Arial" w:cs="Arial"/>
          <w:lang w:val="en-US" w:eastAsia="zh-CN"/>
        </w:rPr>
        <w:t>considered</w:t>
      </w:r>
      <w:r w:rsidR="00BC6F52">
        <w:rPr>
          <w:rFonts w:ascii="Arial" w:hAnsi="Arial" w:cs="Arial"/>
          <w:lang w:val="en-US" w:eastAsia="zh-CN"/>
        </w:rPr>
        <w:t xml:space="preserve"> </w:t>
      </w:r>
      <w:r w:rsidR="00471C57">
        <w:rPr>
          <w:rFonts w:ascii="Arial" w:hAnsi="Arial" w:cs="Arial"/>
          <w:lang w:val="en-US" w:eastAsia="zh-CN"/>
        </w:rPr>
        <w:t xml:space="preserve">in </w:t>
      </w:r>
      <w:r w:rsidR="00D0113C">
        <w:rPr>
          <w:rFonts w:ascii="Arial" w:hAnsi="Arial" w:cs="Arial"/>
          <w:lang w:val="en-US" w:eastAsia="zh-CN"/>
        </w:rPr>
        <w:t>this contribution</w:t>
      </w:r>
      <w:r w:rsidR="00607993">
        <w:rPr>
          <w:rFonts w:ascii="Arial" w:hAnsi="Arial" w:cs="Arial"/>
          <w:lang w:val="en-US" w:eastAsia="zh-CN"/>
        </w:rPr>
        <w:t xml:space="preserve"> </w:t>
      </w:r>
      <w:r w:rsidR="00607993">
        <w:rPr>
          <w:rFonts w:ascii="Arial" w:hAnsi="Arial" w:cs="Arial"/>
          <w:lang w:val="en-US" w:eastAsia="zh-CN"/>
        </w:rPr>
        <w:t xml:space="preserve">which is </w:t>
      </w:r>
      <w:r w:rsidR="00623791">
        <w:rPr>
          <w:rFonts w:ascii="Arial" w:hAnsi="Arial" w:cs="Arial"/>
          <w:lang w:val="en-US" w:eastAsia="zh-CN"/>
        </w:rPr>
        <w:t xml:space="preserve">the </w:t>
      </w:r>
      <w:r w:rsidR="00607993">
        <w:rPr>
          <w:rFonts w:ascii="Arial" w:hAnsi="Arial" w:cs="Arial"/>
          <w:lang w:val="en-US" w:eastAsia="zh-CN"/>
        </w:rPr>
        <w:t xml:space="preserve">legacy </w:t>
      </w:r>
      <w:r w:rsidR="00607993">
        <w:rPr>
          <w:rFonts w:ascii="Arial" w:hAnsi="Arial" w:cs="Arial"/>
          <w:lang w:val="en-US" w:eastAsia="zh-CN"/>
        </w:rPr>
        <w:t xml:space="preserve">approach </w:t>
      </w:r>
      <w:r w:rsidR="00605C0B" w:rsidRPr="00021060">
        <w:rPr>
          <w:rFonts w:ascii="Arial" w:hAnsi="Arial" w:cs="Arial"/>
          <w:lang w:val="en-US" w:eastAsia="zh-CN"/>
        </w:rPr>
        <w:t xml:space="preserve">specified in 5.5.3.2 in TS 38.331. I.e., a new L3 filtered value </w:t>
      </w:r>
      <w:r w:rsidR="00B46B55">
        <w:rPr>
          <w:rFonts w:ascii="Arial" w:hAnsi="Arial" w:cs="Arial"/>
          <w:lang w:val="en-US" w:eastAsia="zh-CN"/>
        </w:rPr>
        <w:t>would</w:t>
      </w:r>
      <w:r w:rsidR="00605C0B" w:rsidRPr="00021060">
        <w:rPr>
          <w:rFonts w:ascii="Arial" w:hAnsi="Arial" w:cs="Arial"/>
          <w:lang w:val="en-US" w:eastAsia="zh-CN"/>
        </w:rPr>
        <w:t xml:space="preserve"> be calculated every time receiving measurement results (L1 filtered value)</w:t>
      </w:r>
      <w:r w:rsidR="00605C0B">
        <w:rPr>
          <w:rFonts w:ascii="Arial" w:hAnsi="Arial" w:cs="Arial"/>
          <w:lang w:val="en-US" w:eastAsia="zh-CN"/>
        </w:rPr>
        <w:t>.</w:t>
      </w:r>
      <w:r w:rsidR="00D0113C">
        <w:rPr>
          <w:rFonts w:ascii="Arial" w:hAnsi="Arial" w:cs="Arial"/>
          <w:lang w:val="en-US" w:eastAsia="zh-CN"/>
        </w:rPr>
        <w:t xml:space="preserve"> </w:t>
      </w:r>
    </w:p>
    <w:p w14:paraId="491ADFB5" w14:textId="2ABA6051" w:rsidR="000B24D8" w:rsidRDefault="00291641" w:rsidP="000B24D8">
      <w:pPr>
        <w:jc w:val="center"/>
      </w:pPr>
      <w:r>
        <w:rPr>
          <w:noProof/>
        </w:rPr>
        <w:object w:dxaOrig="11210" w:dyaOrig="2611" w14:anchorId="0F554D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75pt;height:87pt" o:ole="">
            <v:imagedata r:id="rId12" o:title=""/>
          </v:shape>
          <o:OLEObject Type="Embed" ProgID="Visio.Drawing.15" ShapeID="_x0000_i1027" DrawAspect="Content" ObjectID="_1789490401" r:id="rId13"/>
        </w:object>
      </w:r>
    </w:p>
    <w:p w14:paraId="32B22A68" w14:textId="00A291C0" w:rsidR="000B24D8" w:rsidRDefault="000B24D8" w:rsidP="001B043E">
      <w:pPr>
        <w:jc w:val="center"/>
        <w:rPr>
          <w:rFonts w:ascii="Arial" w:hAnsi="Arial" w:cs="Arial"/>
          <w:b/>
          <w:bCs/>
          <w:lang w:eastAsia="zh-CN"/>
        </w:rPr>
      </w:pPr>
      <w:r w:rsidRPr="00021060">
        <w:rPr>
          <w:rFonts w:ascii="Arial" w:hAnsi="Arial" w:cs="Arial"/>
          <w:b/>
          <w:bCs/>
          <w:lang w:eastAsia="zh-CN"/>
        </w:rPr>
        <w:t xml:space="preserve">Figure </w:t>
      </w:r>
      <w:r w:rsidR="00571ADD">
        <w:rPr>
          <w:rFonts w:ascii="Arial" w:hAnsi="Arial" w:cs="Arial"/>
          <w:b/>
          <w:bCs/>
          <w:lang w:eastAsia="zh-CN"/>
        </w:rPr>
        <w:t>2</w:t>
      </w:r>
      <w:r w:rsidRPr="00021060">
        <w:rPr>
          <w:rFonts w:ascii="Arial" w:hAnsi="Arial" w:cs="Arial"/>
          <w:b/>
          <w:bCs/>
          <w:lang w:eastAsia="zh-CN"/>
        </w:rPr>
        <w:t xml:space="preserve"> </w:t>
      </w:r>
      <w:r w:rsidRPr="00021060">
        <w:rPr>
          <w:rFonts w:ascii="Arial" w:hAnsi="Arial" w:cs="Arial"/>
          <w:lang w:eastAsia="zh-CN"/>
        </w:rPr>
        <w:t>Sliding L1/L3 filtering</w:t>
      </w:r>
      <w:r w:rsidRPr="00021060">
        <w:rPr>
          <w:rFonts w:ascii="Arial" w:hAnsi="Arial" w:cs="Arial"/>
          <w:b/>
          <w:bCs/>
          <w:lang w:eastAsia="zh-CN"/>
        </w:rPr>
        <w:t xml:space="preserve"> </w:t>
      </w:r>
    </w:p>
    <w:p w14:paraId="5321EF1A" w14:textId="77777777" w:rsidR="00421E5A" w:rsidRPr="00021060" w:rsidRDefault="00421E5A" w:rsidP="001B043E">
      <w:pPr>
        <w:jc w:val="center"/>
        <w:rPr>
          <w:rFonts w:ascii="Arial" w:hAnsi="Arial" w:cs="Arial"/>
          <w:b/>
          <w:bCs/>
          <w:lang w:eastAsia="zh-CN"/>
        </w:rPr>
      </w:pPr>
    </w:p>
    <w:p w14:paraId="53A299BE" w14:textId="02057C3B" w:rsidR="00166020" w:rsidRPr="00021060" w:rsidRDefault="00166020" w:rsidP="00021060">
      <w:pPr>
        <w:pStyle w:val="Observation"/>
        <w:rPr>
          <w:rFonts w:cs="Arial"/>
        </w:rPr>
      </w:pPr>
      <w:bookmarkStart w:id="19" w:name="_Toc178861337"/>
      <w:bookmarkStart w:id="20" w:name="_Toc178874506"/>
      <w:r>
        <w:rPr>
          <w:rFonts w:cs="Arial"/>
          <w:lang w:val="en-US"/>
        </w:rPr>
        <w:lastRenderedPageBreak/>
        <w:t xml:space="preserve">Option 1, i.e., </w:t>
      </w:r>
      <w:r w:rsidR="008B6637">
        <w:rPr>
          <w:rFonts w:cs="Arial"/>
          <w:lang w:val="en-US"/>
        </w:rPr>
        <w:t xml:space="preserve">sliding L1/L3 filtering </w:t>
      </w:r>
      <w:r w:rsidR="008B6637">
        <w:rPr>
          <w:rFonts w:cs="Arial"/>
        </w:rPr>
        <w:t>is considered.</w:t>
      </w:r>
      <w:bookmarkEnd w:id="19"/>
      <w:bookmarkEnd w:id="20"/>
    </w:p>
    <w:p w14:paraId="655099CB" w14:textId="3B3CACD9" w:rsidR="00D16B77" w:rsidRPr="00A67B26" w:rsidRDefault="00D16B77" w:rsidP="00875B04">
      <w:pPr>
        <w:jc w:val="both"/>
        <w:rPr>
          <w:rFonts w:cs="Arial"/>
        </w:rPr>
      </w:pPr>
    </w:p>
    <w:p w14:paraId="673D0DB4" w14:textId="21BFCD1C" w:rsidR="009A488D" w:rsidRPr="00A67B26" w:rsidRDefault="009A488D" w:rsidP="00875B04">
      <w:pPr>
        <w:pStyle w:val="Heading3"/>
        <w:rPr>
          <w:lang w:eastAsia="zh-CN"/>
        </w:rPr>
      </w:pPr>
      <w:r w:rsidRPr="00A67B26">
        <w:rPr>
          <w:lang w:eastAsia="zh-CN"/>
        </w:rPr>
        <w:t>2.</w:t>
      </w:r>
      <w:r w:rsidR="001A33F5">
        <w:rPr>
          <w:lang w:eastAsia="zh-CN"/>
        </w:rPr>
        <w:t>2.1</w:t>
      </w:r>
      <w:r w:rsidRPr="00A67B26">
        <w:rPr>
          <w:lang w:eastAsia="zh-CN"/>
        </w:rPr>
        <w:tab/>
      </w:r>
      <w:r w:rsidR="00D00E7F" w:rsidRPr="00A67B26">
        <w:rPr>
          <w:lang w:eastAsia="zh-CN"/>
        </w:rPr>
        <w:t>Evaluation methodology</w:t>
      </w:r>
    </w:p>
    <w:p w14:paraId="433EC8D6" w14:textId="29401707" w:rsidR="00946506" w:rsidRPr="00A67B26" w:rsidRDefault="00946506" w:rsidP="00021060">
      <w:pPr>
        <w:jc w:val="both"/>
        <w:rPr>
          <w:rFonts w:ascii="Arial" w:hAnsi="Arial" w:cs="Arial"/>
          <w:lang w:eastAsia="zh-CN"/>
        </w:rPr>
      </w:pPr>
      <w:r w:rsidRPr="00F67A49">
        <w:rPr>
          <w:rFonts w:ascii="Arial" w:hAnsi="Arial" w:cs="Arial"/>
          <w:lang w:eastAsia="zh-CN"/>
        </w:rPr>
        <w:t xml:space="preserve">Given that the first goal of the study is to study the RRM measurements for the sake of reducing the measurement overhead, in the following we </w:t>
      </w:r>
      <w:r w:rsidR="00305105" w:rsidRPr="00F67A49">
        <w:rPr>
          <w:rFonts w:ascii="Arial" w:hAnsi="Arial" w:cs="Arial"/>
          <w:lang w:eastAsia="zh-CN"/>
        </w:rPr>
        <w:t>first present the evaluation of the</w:t>
      </w:r>
      <w:r w:rsidR="00305105" w:rsidRPr="00A67B26">
        <w:rPr>
          <w:rFonts w:ascii="Arial" w:hAnsi="Arial" w:cs="Arial"/>
          <w:lang w:eastAsia="zh-CN"/>
        </w:rPr>
        <w:t xml:space="preserve"> </w:t>
      </w:r>
      <w:r w:rsidR="0089561E" w:rsidRPr="00A67B26">
        <w:rPr>
          <w:rFonts w:ascii="Arial" w:hAnsi="Arial" w:cs="Arial"/>
          <w:bCs/>
          <w:lang w:eastAsia="zh-CN"/>
        </w:rPr>
        <w:t>AI</w:t>
      </w:r>
      <w:r w:rsidR="00BC1ED1">
        <w:rPr>
          <w:rFonts w:ascii="Arial" w:hAnsi="Arial" w:cs="Arial"/>
          <w:bCs/>
          <w:lang w:eastAsia="zh-CN"/>
        </w:rPr>
        <w:t>/</w:t>
      </w:r>
      <w:r w:rsidR="0089561E" w:rsidRPr="00A67B26">
        <w:rPr>
          <w:rFonts w:ascii="Arial" w:hAnsi="Arial" w:cs="Arial"/>
          <w:bCs/>
          <w:lang w:eastAsia="zh-CN"/>
        </w:rPr>
        <w:t xml:space="preserve">ML performance </w:t>
      </w:r>
      <w:r w:rsidR="00552EB8" w:rsidRPr="00A67B26">
        <w:rPr>
          <w:rFonts w:ascii="Arial" w:hAnsi="Arial" w:cs="Arial"/>
          <w:bCs/>
          <w:lang w:eastAsia="zh-CN"/>
        </w:rPr>
        <w:t>targeting to reduce the measurement overhead. Later we present the evaluation of the AI</w:t>
      </w:r>
      <w:r w:rsidR="00BC1ED1">
        <w:rPr>
          <w:rFonts w:ascii="Arial" w:hAnsi="Arial" w:cs="Arial"/>
          <w:bCs/>
          <w:lang w:eastAsia="zh-CN"/>
        </w:rPr>
        <w:t>/</w:t>
      </w:r>
      <w:r w:rsidR="00552EB8" w:rsidRPr="00A67B26">
        <w:rPr>
          <w:rFonts w:ascii="Arial" w:hAnsi="Arial" w:cs="Arial"/>
          <w:bCs/>
          <w:lang w:eastAsia="zh-CN"/>
        </w:rPr>
        <w:t>ML performance targeting to enhance the handover performance.</w:t>
      </w:r>
    </w:p>
    <w:p w14:paraId="19326763" w14:textId="569D7D33" w:rsidR="00043AF1" w:rsidRPr="00A263EA" w:rsidRDefault="00043AF1" w:rsidP="00021060">
      <w:pPr>
        <w:jc w:val="both"/>
        <w:rPr>
          <w:rFonts w:ascii="Arial" w:hAnsi="Arial" w:cs="Arial"/>
          <w:bCs/>
          <w:lang w:eastAsia="zh-CN"/>
        </w:rPr>
      </w:pPr>
      <w:r w:rsidRPr="00A263EA">
        <w:rPr>
          <w:rFonts w:ascii="Arial" w:hAnsi="Arial" w:cs="Arial"/>
          <w:bCs/>
          <w:lang w:eastAsia="zh-CN"/>
        </w:rPr>
        <w:t>In the following</w:t>
      </w:r>
      <w:r w:rsidR="004048E6" w:rsidRPr="00A263EA">
        <w:rPr>
          <w:rFonts w:ascii="Arial" w:hAnsi="Arial" w:cs="Arial"/>
          <w:bCs/>
          <w:lang w:eastAsia="zh-CN"/>
        </w:rPr>
        <w:t>,</w:t>
      </w:r>
      <w:r w:rsidRPr="00A263EA">
        <w:rPr>
          <w:rFonts w:ascii="Arial" w:hAnsi="Arial" w:cs="Arial"/>
          <w:bCs/>
          <w:lang w:eastAsia="zh-CN"/>
        </w:rPr>
        <w:t xml:space="preserve"> we </w:t>
      </w:r>
      <w:r w:rsidR="00DF145C" w:rsidRPr="00A263EA">
        <w:rPr>
          <w:rFonts w:ascii="Arial" w:hAnsi="Arial" w:cs="Arial"/>
          <w:bCs/>
          <w:lang w:eastAsia="zh-CN"/>
        </w:rPr>
        <w:t xml:space="preserve">refer to Case B </w:t>
      </w:r>
      <w:r w:rsidR="0021749E" w:rsidRPr="00A263EA">
        <w:rPr>
          <w:rFonts w:ascii="Arial" w:hAnsi="Arial" w:cs="Arial"/>
          <w:bCs/>
          <w:lang w:eastAsia="zh-CN"/>
        </w:rPr>
        <w:t>from RAN1 AI/ML PHY TR</w:t>
      </w:r>
      <w:r w:rsidR="00C13A3D" w:rsidRPr="00A263EA">
        <w:rPr>
          <w:rFonts w:ascii="Arial" w:hAnsi="Arial" w:cs="Arial"/>
          <w:bCs/>
          <w:lang w:eastAsia="zh-CN"/>
        </w:rPr>
        <w:t xml:space="preserve"> 38.843</w:t>
      </w:r>
      <w:r w:rsidR="00CF221E" w:rsidRPr="00A263EA">
        <w:rPr>
          <w:rFonts w:ascii="Arial" w:hAnsi="Arial" w:cs="Arial"/>
          <w:bCs/>
          <w:lang w:eastAsia="zh-CN"/>
        </w:rPr>
        <w:t>, as</w:t>
      </w:r>
      <w:r w:rsidR="004048E6" w:rsidRPr="00A263EA">
        <w:rPr>
          <w:rFonts w:ascii="Arial" w:hAnsi="Arial" w:cs="Arial"/>
          <w:bCs/>
          <w:lang w:eastAsia="zh-CN"/>
        </w:rPr>
        <w:t xml:space="preserve"> the</w:t>
      </w:r>
      <w:r w:rsidR="000714D2" w:rsidRPr="00A263EA">
        <w:rPr>
          <w:rFonts w:ascii="Arial" w:hAnsi="Arial" w:cs="Arial"/>
          <w:bCs/>
          <w:lang w:eastAsia="zh-CN"/>
        </w:rPr>
        <w:t xml:space="preserve"> measurement to prediction pattern used to reduce the measurement overhead. In addition, we use Case A</w:t>
      </w:r>
      <w:r w:rsidR="004048E6" w:rsidRPr="00A263EA">
        <w:rPr>
          <w:rFonts w:ascii="Arial" w:hAnsi="Arial" w:cs="Arial"/>
          <w:bCs/>
          <w:lang w:eastAsia="zh-CN"/>
        </w:rPr>
        <w:t xml:space="preserve"> </w:t>
      </w:r>
      <w:r w:rsidR="000714D2" w:rsidRPr="00A263EA">
        <w:rPr>
          <w:rFonts w:ascii="Arial" w:hAnsi="Arial" w:cs="Arial"/>
          <w:bCs/>
          <w:lang w:eastAsia="zh-CN"/>
        </w:rPr>
        <w:t>from RAN1 AI/ML PHY TR</w:t>
      </w:r>
      <w:r w:rsidR="00C13A3D" w:rsidRPr="00A263EA">
        <w:rPr>
          <w:rFonts w:ascii="Arial" w:hAnsi="Arial" w:cs="Arial"/>
          <w:bCs/>
          <w:lang w:eastAsia="zh-CN"/>
        </w:rPr>
        <w:t xml:space="preserve"> 38.843</w:t>
      </w:r>
      <w:r w:rsidR="000714D2" w:rsidRPr="00A263EA">
        <w:rPr>
          <w:rFonts w:ascii="Arial" w:hAnsi="Arial" w:cs="Arial"/>
          <w:bCs/>
          <w:lang w:eastAsia="zh-CN"/>
        </w:rPr>
        <w:t>, as the measurement to prediction pattern used to enhance the mobility performance.</w:t>
      </w:r>
    </w:p>
    <w:p w14:paraId="45590D37" w14:textId="4D02F18A" w:rsidR="0023572B" w:rsidRDefault="0023572B" w:rsidP="00021060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In general</w:t>
      </w:r>
      <w:r w:rsidR="0094074A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we </w:t>
      </w:r>
      <w:r w:rsidR="0094074A">
        <w:rPr>
          <w:rFonts w:ascii="Arial" w:hAnsi="Arial" w:cs="Arial"/>
          <w:bCs/>
          <w:lang w:eastAsia="zh-CN"/>
        </w:rPr>
        <w:t>evaluate</w:t>
      </w:r>
      <w:r>
        <w:rPr>
          <w:rFonts w:ascii="Arial" w:hAnsi="Arial" w:cs="Arial"/>
          <w:bCs/>
          <w:lang w:eastAsia="zh-CN"/>
        </w:rPr>
        <w:t xml:space="preserve"> the following cases:</w:t>
      </w:r>
    </w:p>
    <w:p w14:paraId="7D82B4CF" w14:textId="69FEDD67" w:rsidR="0023572B" w:rsidRPr="00400DD7" w:rsidRDefault="0023572B" w:rsidP="00021060">
      <w:pPr>
        <w:pStyle w:val="ListParagraph"/>
        <w:numPr>
          <w:ilvl w:val="0"/>
          <w:numId w:val="86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2 – Case B: prediction cell level measurements from cell level measurements targeting to reduce measurement overhead</w:t>
      </w:r>
    </w:p>
    <w:p w14:paraId="06B8A169" w14:textId="6FC3C154" w:rsidR="0023572B" w:rsidRPr="00400DD7" w:rsidRDefault="0023572B" w:rsidP="00021060">
      <w:pPr>
        <w:pStyle w:val="ListParagraph"/>
        <w:numPr>
          <w:ilvl w:val="0"/>
          <w:numId w:val="86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3- Case B: prediction cell level measurements from beam level measurements targeting to reduce measurement overhead</w:t>
      </w:r>
    </w:p>
    <w:p w14:paraId="1E9C6CCC" w14:textId="5B1B46E5" w:rsidR="0023572B" w:rsidRPr="00400DD7" w:rsidRDefault="0023572B" w:rsidP="00021060">
      <w:pPr>
        <w:pStyle w:val="ListParagraph"/>
        <w:numPr>
          <w:ilvl w:val="0"/>
          <w:numId w:val="86"/>
        </w:numPr>
        <w:jc w:val="both"/>
        <w:rPr>
          <w:rFonts w:ascii="Arial" w:hAnsi="Arial"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2- Case A: prediction cell level measurements from cell level measurements targeting to mobility performance improvement</w:t>
      </w:r>
    </w:p>
    <w:p w14:paraId="3F2492D3" w14:textId="4F57FA01" w:rsidR="0023572B" w:rsidRPr="00400DD7" w:rsidRDefault="0023572B" w:rsidP="00021060">
      <w:pPr>
        <w:pStyle w:val="ListParagraph"/>
        <w:numPr>
          <w:ilvl w:val="0"/>
          <w:numId w:val="86"/>
        </w:numPr>
        <w:jc w:val="both"/>
        <w:rPr>
          <w:rFonts w:cs="Arial"/>
          <w:sz w:val="20"/>
          <w:szCs w:val="20"/>
          <w:lang w:eastAsia="zh-CN"/>
        </w:rPr>
      </w:pPr>
      <w:r w:rsidRPr="00400DD7">
        <w:rPr>
          <w:rFonts w:ascii="Arial" w:hAnsi="Arial" w:cs="Arial"/>
          <w:sz w:val="20"/>
          <w:szCs w:val="20"/>
          <w:lang w:eastAsia="zh-CN"/>
        </w:rPr>
        <w:t>Case 3- Case A: prediction cell level measurements from beam level measurements targeting to mobility performance improvement</w:t>
      </w:r>
    </w:p>
    <w:p w14:paraId="5BFE28B4" w14:textId="77777777" w:rsidR="00797AE1" w:rsidRDefault="00797AE1" w:rsidP="00D812B2">
      <w:pPr>
        <w:pStyle w:val="Doc-text2"/>
      </w:pPr>
    </w:p>
    <w:p w14:paraId="156DFFCD" w14:textId="69C85373" w:rsidR="0038087C" w:rsidRPr="00A67B26" w:rsidRDefault="0038087C" w:rsidP="0038087C">
      <w:pPr>
        <w:pStyle w:val="Heading3"/>
        <w:rPr>
          <w:lang w:eastAsia="zh-CN"/>
        </w:rPr>
      </w:pPr>
      <w:r w:rsidRPr="00A67B26">
        <w:rPr>
          <w:lang w:eastAsia="zh-CN"/>
        </w:rPr>
        <w:t>2.</w:t>
      </w:r>
      <w:r>
        <w:rPr>
          <w:lang w:eastAsia="zh-CN"/>
        </w:rPr>
        <w:t>2.</w:t>
      </w:r>
      <w:r w:rsidR="006678B5">
        <w:rPr>
          <w:lang w:eastAsia="zh-CN"/>
        </w:rPr>
        <w:t>2</w:t>
      </w:r>
      <w:r w:rsidRPr="00A67B26">
        <w:rPr>
          <w:lang w:eastAsia="zh-CN"/>
        </w:rPr>
        <w:tab/>
      </w:r>
      <w:r w:rsidRPr="0038087C">
        <w:rPr>
          <w:lang w:eastAsia="zh-CN"/>
        </w:rPr>
        <w:t>First goal: Prediction to reduce measurement overhead (Case B)</w:t>
      </w:r>
    </w:p>
    <w:p w14:paraId="7322E5FF" w14:textId="2212ABDB" w:rsidR="00244B38" w:rsidRDefault="009B492D" w:rsidP="001D6E39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T</w:t>
      </w:r>
      <w:r w:rsidR="00961013">
        <w:rPr>
          <w:rFonts w:ascii="Arial" w:hAnsi="Arial" w:cs="Arial"/>
          <w:bCs/>
          <w:lang w:eastAsia="zh-CN"/>
        </w:rPr>
        <w:t xml:space="preserve">wo </w:t>
      </w:r>
      <w:r w:rsidR="00A018BF">
        <w:rPr>
          <w:rFonts w:ascii="Arial" w:hAnsi="Arial" w:cs="Arial"/>
          <w:bCs/>
          <w:lang w:eastAsia="zh-CN"/>
        </w:rPr>
        <w:t xml:space="preserve">prediction </w:t>
      </w:r>
      <w:r w:rsidR="00D65942">
        <w:rPr>
          <w:rFonts w:ascii="Arial" w:hAnsi="Arial" w:cs="Arial"/>
          <w:bCs/>
          <w:lang w:eastAsia="zh-CN"/>
        </w:rPr>
        <w:t>patterns</w:t>
      </w:r>
      <w:r w:rsidR="00961013">
        <w:rPr>
          <w:rFonts w:ascii="Arial" w:hAnsi="Arial" w:cs="Arial"/>
          <w:bCs/>
          <w:lang w:eastAsia="zh-CN"/>
        </w:rPr>
        <w:t xml:space="preserve"> were </w:t>
      </w:r>
      <w:r w:rsidR="00BA521A">
        <w:rPr>
          <w:rFonts w:ascii="Arial" w:hAnsi="Arial" w:cs="Arial"/>
          <w:bCs/>
          <w:lang w:eastAsia="zh-CN"/>
        </w:rPr>
        <w:t>discussed [5</w:t>
      </w:r>
      <w:r w:rsidR="005D3EEB">
        <w:rPr>
          <w:rFonts w:ascii="Arial" w:hAnsi="Arial" w:cs="Arial"/>
          <w:bCs/>
          <w:lang w:eastAsia="zh-CN"/>
        </w:rPr>
        <w:t>]</w:t>
      </w:r>
      <w:r w:rsidR="00BA521A">
        <w:rPr>
          <w:rFonts w:ascii="Arial" w:hAnsi="Arial" w:cs="Arial"/>
          <w:bCs/>
          <w:lang w:eastAsia="zh-CN"/>
        </w:rPr>
        <w:t>.</w:t>
      </w:r>
      <w:r w:rsidR="00961013">
        <w:rPr>
          <w:rFonts w:ascii="Arial" w:hAnsi="Arial" w:cs="Arial"/>
          <w:bCs/>
          <w:lang w:eastAsia="zh-CN"/>
        </w:rPr>
        <w:t xml:space="preserve"> </w:t>
      </w:r>
      <w:r w:rsidR="00BA521A">
        <w:rPr>
          <w:rFonts w:ascii="Arial" w:hAnsi="Arial" w:cs="Arial"/>
          <w:bCs/>
          <w:lang w:eastAsia="zh-CN"/>
        </w:rPr>
        <w:t>P</w:t>
      </w:r>
      <w:r w:rsidR="00981B15">
        <w:rPr>
          <w:rFonts w:ascii="Arial" w:hAnsi="Arial" w:cs="Arial"/>
          <w:bCs/>
          <w:lang w:eastAsia="zh-CN"/>
        </w:rPr>
        <w:t>rediction pattern</w:t>
      </w:r>
      <w:r w:rsidR="00A018BF">
        <w:rPr>
          <w:rFonts w:ascii="Arial" w:hAnsi="Arial" w:cs="Arial"/>
          <w:bCs/>
          <w:lang w:eastAsia="zh-CN"/>
        </w:rPr>
        <w:t xml:space="preserve"> example 2</w:t>
      </w:r>
      <w:r w:rsidR="00981B15">
        <w:rPr>
          <w:rFonts w:ascii="Arial" w:hAnsi="Arial" w:cs="Arial"/>
          <w:bCs/>
          <w:lang w:eastAsia="zh-CN"/>
        </w:rPr>
        <w:t xml:space="preserve"> </w:t>
      </w:r>
      <w:r w:rsidR="00BA3018">
        <w:rPr>
          <w:rFonts w:ascii="Arial" w:hAnsi="Arial" w:cs="Arial"/>
          <w:bCs/>
          <w:lang w:eastAsia="zh-CN"/>
        </w:rPr>
        <w:t xml:space="preserve">shown in </w:t>
      </w:r>
      <w:r w:rsidR="00B878CF">
        <w:rPr>
          <w:rFonts w:ascii="Arial" w:hAnsi="Arial" w:cs="Arial"/>
          <w:bCs/>
          <w:lang w:eastAsia="zh-CN"/>
        </w:rPr>
        <w:t xml:space="preserve">the figure below is </w:t>
      </w:r>
      <w:r w:rsidR="00D65942">
        <w:rPr>
          <w:rFonts w:ascii="Arial" w:hAnsi="Arial" w:cs="Arial"/>
          <w:bCs/>
          <w:lang w:eastAsia="zh-CN"/>
        </w:rPr>
        <w:t>used in this contribution</w:t>
      </w:r>
      <w:r w:rsidR="0082678C">
        <w:rPr>
          <w:rFonts w:ascii="Arial" w:hAnsi="Arial" w:cs="Arial"/>
          <w:bCs/>
          <w:lang w:eastAsia="zh-CN"/>
        </w:rPr>
        <w:t>.</w:t>
      </w:r>
    </w:p>
    <w:p w14:paraId="144B5652" w14:textId="4B0DBC4C" w:rsidR="00244B38" w:rsidRDefault="00291641" w:rsidP="00244B38">
      <w:pPr>
        <w:jc w:val="center"/>
      </w:pPr>
      <w:r>
        <w:rPr>
          <w:noProof/>
        </w:rPr>
        <w:object w:dxaOrig="4200" w:dyaOrig="2340" w14:anchorId="48AB4064">
          <v:shape id="_x0000_i1028" type="#_x0000_t75" style="width:133.5pt;height:74.25pt" o:ole="">
            <v:imagedata r:id="rId14" o:title=""/>
          </v:shape>
          <o:OLEObject Type="Embed" ProgID="Visio.Drawing.15" ShapeID="_x0000_i1028" DrawAspect="Content" ObjectID="_1789490402" r:id="rId15"/>
        </w:object>
      </w:r>
    </w:p>
    <w:p w14:paraId="07F87344" w14:textId="5AC6F2C7" w:rsidR="00D65942" w:rsidRPr="001423AD" w:rsidRDefault="00244B38" w:rsidP="00F57382">
      <w:pPr>
        <w:jc w:val="center"/>
        <w:rPr>
          <w:rFonts w:ascii="Arial" w:hAnsi="Arial" w:cs="Arial"/>
        </w:rPr>
      </w:pPr>
      <w:r w:rsidRPr="00DB0B11">
        <w:rPr>
          <w:rFonts w:ascii="Arial" w:hAnsi="Arial" w:cs="Arial"/>
          <w:b/>
          <w:bCs/>
        </w:rPr>
        <w:t xml:space="preserve">Figure </w:t>
      </w:r>
      <w:r w:rsidR="001423AD" w:rsidRPr="00DB0B11">
        <w:rPr>
          <w:rFonts w:ascii="Arial" w:hAnsi="Arial" w:cs="Arial"/>
          <w:b/>
          <w:bCs/>
        </w:rPr>
        <w:t>3</w:t>
      </w:r>
      <w:r w:rsidR="001423AD">
        <w:rPr>
          <w:rFonts w:ascii="Arial" w:hAnsi="Arial" w:cs="Arial"/>
        </w:rPr>
        <w:t>.</w:t>
      </w:r>
      <w:r w:rsidRPr="001423AD">
        <w:rPr>
          <w:rFonts w:ascii="Arial" w:hAnsi="Arial" w:cs="Arial"/>
        </w:rPr>
        <w:t xml:space="preserve"> </w:t>
      </w:r>
      <w:r w:rsidR="00DB0B11">
        <w:rPr>
          <w:rFonts w:ascii="Arial" w:hAnsi="Arial" w:cs="Arial"/>
        </w:rPr>
        <w:t>T</w:t>
      </w:r>
      <w:r w:rsidRPr="001423AD">
        <w:rPr>
          <w:rFonts w:ascii="Arial" w:hAnsi="Arial" w:cs="Arial"/>
        </w:rPr>
        <w:t>emporal domain case example 2</w:t>
      </w:r>
    </w:p>
    <w:p w14:paraId="77B1DDA7" w14:textId="4F73494C" w:rsidR="00196280" w:rsidRPr="00A67B26" w:rsidRDefault="006B6AFC" w:rsidP="001D6E39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M</w:t>
      </w:r>
      <w:r w:rsidR="004F120C" w:rsidRPr="00A67B26">
        <w:rPr>
          <w:rFonts w:ascii="Arial" w:hAnsi="Arial" w:cs="Arial"/>
          <w:bCs/>
          <w:lang w:eastAsia="zh-CN"/>
        </w:rPr>
        <w:t>easurement overhead reduction rate</w:t>
      </w:r>
      <w:r>
        <w:rPr>
          <w:rFonts w:ascii="Arial" w:hAnsi="Arial" w:cs="Arial"/>
          <w:bCs/>
          <w:lang w:eastAsia="zh-CN"/>
        </w:rPr>
        <w:t xml:space="preserve"> </w:t>
      </w:r>
      <w:r w:rsidR="002D46EB">
        <w:rPr>
          <w:rFonts w:ascii="Arial" w:hAnsi="Arial" w:cs="Arial"/>
          <w:bCs/>
          <w:lang w:eastAsia="zh-CN"/>
        </w:rPr>
        <w:t xml:space="preserve">calculation </w:t>
      </w:r>
      <w:r>
        <w:rPr>
          <w:rFonts w:ascii="Arial" w:hAnsi="Arial" w:cs="Arial"/>
          <w:bCs/>
          <w:lang w:eastAsia="zh-CN"/>
        </w:rPr>
        <w:t xml:space="preserve">is related </w:t>
      </w:r>
      <w:r w:rsidR="004B1999">
        <w:rPr>
          <w:rFonts w:ascii="Arial" w:hAnsi="Arial" w:cs="Arial"/>
          <w:bCs/>
          <w:lang w:eastAsia="zh-CN"/>
        </w:rPr>
        <w:t>to the</w:t>
      </w:r>
      <w:r>
        <w:rPr>
          <w:rFonts w:ascii="Arial" w:hAnsi="Arial" w:cs="Arial"/>
          <w:bCs/>
          <w:lang w:eastAsia="zh-CN"/>
        </w:rPr>
        <w:t xml:space="preserve"> number of samples</w:t>
      </w:r>
      <w:r w:rsidR="004B1999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not the length of observation window and prediction window. </w:t>
      </w:r>
      <w:r w:rsidR="002D46EB">
        <w:rPr>
          <w:rFonts w:ascii="Arial" w:hAnsi="Arial" w:cs="Arial"/>
          <w:bCs/>
          <w:lang w:eastAsia="zh-CN"/>
        </w:rPr>
        <w:t>Thus, t</w:t>
      </w:r>
      <w:r w:rsidR="00196280" w:rsidRPr="00A67B26">
        <w:rPr>
          <w:rFonts w:ascii="Arial" w:hAnsi="Arial" w:cs="Arial"/>
          <w:bCs/>
          <w:lang w:eastAsia="zh-CN"/>
        </w:rPr>
        <w:t xml:space="preserve">he reduced measurement overhead </w:t>
      </w:r>
      <w:r w:rsidR="0089328F" w:rsidRPr="00A67B26">
        <w:rPr>
          <w:rFonts w:ascii="Arial" w:hAnsi="Arial" w:cs="Arial"/>
          <w:bCs/>
          <w:lang w:eastAsia="zh-CN"/>
        </w:rPr>
        <w:t>using time domain prediction is</w:t>
      </w:r>
      <w:r w:rsidR="00196280" w:rsidRPr="00A67B26">
        <w:rPr>
          <w:rFonts w:ascii="Arial" w:hAnsi="Arial" w:cs="Arial"/>
          <w:bCs/>
          <w:lang w:eastAsia="zh-CN"/>
        </w:rPr>
        <w:t xml:space="preserve"> calculated by</w:t>
      </w:r>
      <w:r w:rsidR="00DB0B11">
        <w:rPr>
          <w:rFonts w:ascii="Arial" w:hAnsi="Arial" w:cs="Arial"/>
          <w:bCs/>
          <w:lang w:eastAsia="zh-CN"/>
        </w:rPr>
        <w:t>:</w:t>
      </w:r>
    </w:p>
    <w:p w14:paraId="30827EBB" w14:textId="0EC0ADF0" w:rsidR="00346722" w:rsidRPr="00A67B26" w:rsidRDefault="00004110" w:rsidP="00C927AB">
      <w:pPr>
        <w:ind w:left="567" w:firstLine="567"/>
        <w:jc w:val="center"/>
        <w:rPr>
          <w:rFonts w:ascii="Arial" w:hAnsi="Arial" w:cs="Arial"/>
          <w:bCs/>
          <w:lang w:eastAsia="zh-CN"/>
        </w:rPr>
      </w:pPr>
      <m:oMathPara>
        <m:oMath>
          <m:r>
            <w:rPr>
              <w:rFonts w:ascii="Cambria Math" w:hAnsi="Cambria Math" w:cs="Arial"/>
              <w:lang w:eastAsia="zh-CN"/>
            </w:rPr>
            <m:t xml:space="preserve">MRRT= </m:t>
          </m:r>
          <m:f>
            <m:fPr>
              <m:ctrlPr>
                <w:rPr>
                  <w:rFonts w:ascii="Cambria Math" w:hAnsi="Cambria Math" w:cs="Arial"/>
                  <w:bCs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 w:cs="Arial"/>
                  <w:lang w:eastAsia="zh-CN"/>
                </w:rPr>
                <m:t>num of skipped measurements</m:t>
              </m:r>
            </m:num>
            <m:den>
              <m:r>
                <w:rPr>
                  <w:rFonts w:ascii="Cambria Math" w:hAnsi="Cambria Math" w:cs="Arial"/>
                  <w:lang w:eastAsia="zh-CN"/>
                </w:rPr>
                <m:t>num of all measurements</m:t>
              </m:r>
            </m:den>
          </m:f>
        </m:oMath>
      </m:oMathPara>
    </w:p>
    <w:p w14:paraId="4E7C1FCB" w14:textId="77777777" w:rsidR="005E0222" w:rsidRDefault="00F371AA" w:rsidP="00F67A49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“</w:t>
      </w:r>
      <w:r w:rsidR="00C927AB">
        <w:rPr>
          <w:rFonts w:ascii="Arial" w:hAnsi="Arial" w:cs="Arial"/>
          <w:bCs/>
          <w:lang w:eastAsia="zh-CN"/>
        </w:rPr>
        <w:t>Skipped measurements</w:t>
      </w:r>
      <w:r>
        <w:rPr>
          <w:rFonts w:ascii="Arial" w:hAnsi="Arial" w:cs="Arial"/>
          <w:bCs/>
          <w:lang w:eastAsia="zh-CN"/>
        </w:rPr>
        <w:t>”</w:t>
      </w:r>
      <w:r w:rsidR="00C927AB">
        <w:rPr>
          <w:rFonts w:ascii="Arial" w:hAnsi="Arial" w:cs="Arial"/>
          <w:bCs/>
          <w:lang w:eastAsia="zh-CN"/>
        </w:rPr>
        <w:t xml:space="preserve"> include measurement</w:t>
      </w:r>
      <w:r w:rsidR="00AB3CE5">
        <w:rPr>
          <w:rFonts w:ascii="Arial" w:hAnsi="Arial" w:cs="Arial"/>
          <w:bCs/>
          <w:lang w:eastAsia="zh-CN"/>
        </w:rPr>
        <w:t>s</w:t>
      </w:r>
      <w:r w:rsidR="00C927AB">
        <w:rPr>
          <w:rFonts w:ascii="Arial" w:hAnsi="Arial" w:cs="Arial"/>
          <w:bCs/>
          <w:lang w:eastAsia="zh-CN"/>
        </w:rPr>
        <w:t xml:space="preserve"> skipped in observation window</w:t>
      </w:r>
      <w:r w:rsidR="00E96419">
        <w:rPr>
          <w:rFonts w:ascii="Arial" w:hAnsi="Arial" w:cs="Arial"/>
          <w:bCs/>
          <w:lang w:eastAsia="zh-CN"/>
        </w:rPr>
        <w:t xml:space="preserve"> </w:t>
      </w:r>
      <w:r w:rsidR="00C927AB">
        <w:rPr>
          <w:rFonts w:ascii="Arial" w:hAnsi="Arial" w:cs="Arial"/>
          <w:bCs/>
          <w:lang w:eastAsia="zh-CN"/>
        </w:rPr>
        <w:t>(</w:t>
      </w:r>
      <w:r w:rsidR="00E8435C">
        <w:rPr>
          <w:rFonts w:ascii="Arial" w:hAnsi="Arial" w:cs="Arial"/>
          <w:bCs/>
          <w:lang w:eastAsia="zh-CN"/>
        </w:rPr>
        <w:t>Gray</w:t>
      </w:r>
      <w:r w:rsidR="00C927AB">
        <w:rPr>
          <w:rFonts w:ascii="Arial" w:hAnsi="Arial" w:cs="Arial"/>
          <w:bCs/>
          <w:lang w:eastAsia="zh-CN"/>
        </w:rPr>
        <w:t xml:space="preserve"> squares </w:t>
      </w:r>
      <w:r>
        <w:rPr>
          <w:rFonts w:ascii="Arial" w:hAnsi="Arial" w:cs="Arial"/>
          <w:bCs/>
          <w:lang w:eastAsia="zh-CN"/>
        </w:rPr>
        <w:t>in the figure above</w:t>
      </w:r>
      <w:r w:rsidR="00C927AB">
        <w:rPr>
          <w:rFonts w:ascii="Arial" w:hAnsi="Arial" w:cs="Arial"/>
          <w:bCs/>
          <w:lang w:eastAsia="zh-CN"/>
        </w:rPr>
        <w:t xml:space="preserve">) and measurement predicted in </w:t>
      </w:r>
      <w:r w:rsidR="00CA1C05">
        <w:rPr>
          <w:rFonts w:ascii="Arial" w:hAnsi="Arial" w:cs="Arial"/>
          <w:bCs/>
          <w:lang w:eastAsia="zh-CN"/>
        </w:rPr>
        <w:t xml:space="preserve">the </w:t>
      </w:r>
      <w:r w:rsidR="00C927AB">
        <w:rPr>
          <w:rFonts w:ascii="Arial" w:hAnsi="Arial" w:cs="Arial"/>
          <w:bCs/>
          <w:lang w:eastAsia="zh-CN"/>
        </w:rPr>
        <w:t>prediction window</w:t>
      </w:r>
      <w:r w:rsidR="00F456A9">
        <w:rPr>
          <w:rFonts w:ascii="Arial" w:hAnsi="Arial" w:cs="Arial"/>
          <w:bCs/>
          <w:lang w:eastAsia="zh-CN"/>
        </w:rPr>
        <w:t xml:space="preserve"> </w:t>
      </w:r>
      <w:r w:rsidR="00C927AB">
        <w:rPr>
          <w:rFonts w:ascii="Arial" w:hAnsi="Arial" w:cs="Arial"/>
          <w:bCs/>
          <w:lang w:eastAsia="zh-CN"/>
        </w:rPr>
        <w:t>(</w:t>
      </w:r>
      <w:r w:rsidR="00D1410A">
        <w:rPr>
          <w:rFonts w:ascii="Arial" w:hAnsi="Arial" w:cs="Arial"/>
          <w:bCs/>
          <w:lang w:eastAsia="zh-CN"/>
        </w:rPr>
        <w:t>g</w:t>
      </w:r>
      <w:r w:rsidR="00C927AB">
        <w:rPr>
          <w:rFonts w:ascii="Arial" w:hAnsi="Arial" w:cs="Arial"/>
          <w:bCs/>
          <w:lang w:eastAsia="zh-CN"/>
        </w:rPr>
        <w:t xml:space="preserve">reen squares). </w:t>
      </w:r>
      <w:r w:rsidR="00A877CE">
        <w:rPr>
          <w:rFonts w:ascii="Arial" w:hAnsi="Arial" w:cs="Arial"/>
          <w:bCs/>
          <w:lang w:eastAsia="zh-CN"/>
        </w:rPr>
        <w:t>“</w:t>
      </w:r>
      <w:r w:rsidR="009B3339">
        <w:rPr>
          <w:rFonts w:ascii="Arial" w:hAnsi="Arial" w:cs="Arial"/>
          <w:bCs/>
          <w:lang w:eastAsia="zh-CN"/>
        </w:rPr>
        <w:t>All measurement</w:t>
      </w:r>
      <w:r w:rsidR="00D740F3">
        <w:rPr>
          <w:rFonts w:ascii="Arial" w:hAnsi="Arial" w:cs="Arial"/>
          <w:bCs/>
          <w:lang w:eastAsia="zh-CN"/>
        </w:rPr>
        <w:t>s</w:t>
      </w:r>
      <w:r w:rsidR="00A877CE">
        <w:rPr>
          <w:rFonts w:ascii="Arial" w:hAnsi="Arial" w:cs="Arial"/>
          <w:bCs/>
          <w:lang w:eastAsia="zh-CN"/>
        </w:rPr>
        <w:t>”</w:t>
      </w:r>
      <w:r w:rsidR="009B3339">
        <w:rPr>
          <w:rFonts w:ascii="Arial" w:hAnsi="Arial" w:cs="Arial"/>
          <w:bCs/>
          <w:lang w:eastAsia="zh-CN"/>
        </w:rPr>
        <w:t xml:space="preserve"> include skipped measurement</w:t>
      </w:r>
      <w:r w:rsidR="00AB3CE5">
        <w:rPr>
          <w:rFonts w:ascii="Arial" w:hAnsi="Arial" w:cs="Arial"/>
          <w:bCs/>
          <w:lang w:eastAsia="zh-CN"/>
        </w:rPr>
        <w:t>s</w:t>
      </w:r>
      <w:r w:rsidR="009B3339">
        <w:rPr>
          <w:rFonts w:ascii="Arial" w:hAnsi="Arial" w:cs="Arial"/>
          <w:bCs/>
          <w:lang w:eastAsia="zh-CN"/>
        </w:rPr>
        <w:t xml:space="preserve"> and sampled measurement</w:t>
      </w:r>
      <w:r w:rsidR="00AB3CE5">
        <w:rPr>
          <w:rFonts w:ascii="Arial" w:hAnsi="Arial" w:cs="Arial"/>
          <w:bCs/>
          <w:lang w:eastAsia="zh-CN"/>
        </w:rPr>
        <w:t>s</w:t>
      </w:r>
      <w:r w:rsidR="00E96419">
        <w:rPr>
          <w:rFonts w:ascii="Arial" w:hAnsi="Arial" w:cs="Arial"/>
          <w:bCs/>
          <w:lang w:eastAsia="zh-CN"/>
        </w:rPr>
        <w:t xml:space="preserve"> </w:t>
      </w:r>
      <w:r w:rsidR="009B3339">
        <w:rPr>
          <w:rFonts w:ascii="Arial" w:hAnsi="Arial" w:cs="Arial"/>
          <w:bCs/>
          <w:lang w:eastAsia="zh-CN"/>
        </w:rPr>
        <w:t>(</w:t>
      </w:r>
      <w:r w:rsidR="00554EB4">
        <w:rPr>
          <w:rFonts w:ascii="Arial" w:hAnsi="Arial" w:cs="Arial"/>
          <w:bCs/>
          <w:lang w:eastAsia="zh-CN"/>
        </w:rPr>
        <w:t>y</w:t>
      </w:r>
      <w:r w:rsidR="009B3339">
        <w:rPr>
          <w:rFonts w:ascii="Arial" w:hAnsi="Arial" w:cs="Arial"/>
          <w:bCs/>
          <w:lang w:eastAsia="zh-CN"/>
        </w:rPr>
        <w:t>ellow squares)</w:t>
      </w:r>
      <w:r w:rsidR="00E96419">
        <w:rPr>
          <w:rFonts w:ascii="Arial" w:hAnsi="Arial" w:cs="Arial"/>
          <w:bCs/>
          <w:lang w:eastAsia="zh-CN"/>
        </w:rPr>
        <w:t xml:space="preserve">. </w:t>
      </w:r>
    </w:p>
    <w:p w14:paraId="0FB7C490" w14:textId="0383A618" w:rsidR="00475896" w:rsidRPr="00395BD3" w:rsidRDefault="00DD65BE" w:rsidP="00F67A49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Cs/>
          <w:lang w:eastAsia="zh-CN"/>
        </w:rPr>
        <w:t xml:space="preserve">To </w:t>
      </w:r>
      <w:r w:rsidR="00AB6A0F">
        <w:rPr>
          <w:rFonts w:ascii="Arial" w:hAnsi="Arial" w:cs="Arial"/>
          <w:bCs/>
          <w:lang w:eastAsia="zh-CN"/>
        </w:rPr>
        <w:t>maintain</w:t>
      </w:r>
      <w:r>
        <w:rPr>
          <w:rFonts w:ascii="Arial" w:hAnsi="Arial" w:cs="Arial"/>
          <w:bCs/>
          <w:lang w:eastAsia="zh-CN"/>
        </w:rPr>
        <w:t xml:space="preserve"> a certain measurement overhead reduction rate</w:t>
      </w:r>
      <w:r w:rsidR="00AB6A0F">
        <w:rPr>
          <w:rFonts w:ascii="Arial" w:hAnsi="Arial" w:cs="Arial"/>
          <w:bCs/>
          <w:lang w:eastAsia="zh-CN"/>
        </w:rPr>
        <w:t xml:space="preserve"> </w:t>
      </w:r>
      <w:r w:rsidR="00F33C9F">
        <w:rPr>
          <w:rFonts w:ascii="Arial" w:hAnsi="Arial" w:cs="Arial"/>
          <w:bCs/>
          <w:lang w:eastAsia="zh-CN"/>
        </w:rPr>
        <w:t>for a prediction pattern</w:t>
      </w:r>
      <w:r w:rsidR="00BB22C1">
        <w:rPr>
          <w:rFonts w:ascii="Arial" w:hAnsi="Arial" w:cs="Arial"/>
          <w:bCs/>
          <w:lang w:eastAsia="zh-CN"/>
        </w:rPr>
        <w:t>,</w:t>
      </w:r>
      <w:r w:rsidR="00C23836">
        <w:rPr>
          <w:rFonts w:ascii="Arial" w:hAnsi="Arial" w:cs="Arial"/>
          <w:lang w:eastAsia="zh-CN"/>
        </w:rPr>
        <w:t xml:space="preserve"> </w:t>
      </w:r>
      <w:r w:rsidR="00C23836">
        <w:rPr>
          <w:rFonts w:ascii="Arial" w:hAnsi="Arial" w:cs="Arial"/>
          <w:bCs/>
          <w:lang w:val="en-US" w:eastAsia="zh-CN"/>
        </w:rPr>
        <w:t>OW</w:t>
      </w:r>
      <w:r w:rsidR="006F5FD1">
        <w:rPr>
          <w:rFonts w:ascii="Arial" w:hAnsi="Arial" w:cs="Arial"/>
          <w:bCs/>
          <w:lang w:val="en-US" w:eastAsia="zh-CN"/>
        </w:rPr>
        <w:t>/</w:t>
      </w:r>
      <w:r w:rsidR="00C23836">
        <w:rPr>
          <w:rFonts w:ascii="Arial" w:hAnsi="Arial" w:cs="Arial"/>
          <w:bCs/>
          <w:lang w:val="en-US" w:eastAsia="zh-CN"/>
        </w:rPr>
        <w:t xml:space="preserve">PW </w:t>
      </w:r>
      <w:r w:rsidR="00C23836">
        <w:rPr>
          <w:rFonts w:ascii="Arial" w:hAnsi="Arial" w:cs="Arial"/>
          <w:lang w:eastAsia="zh-CN"/>
        </w:rPr>
        <w:t xml:space="preserve">window </w:t>
      </w:r>
      <w:r w:rsidR="00B520A9">
        <w:rPr>
          <w:rFonts w:ascii="Arial" w:hAnsi="Arial" w:cs="Arial"/>
          <w:bCs/>
          <w:lang w:eastAsia="zh-CN"/>
        </w:rPr>
        <w:t xml:space="preserve">should </w:t>
      </w:r>
      <w:r w:rsidR="008C7459">
        <w:rPr>
          <w:rFonts w:ascii="Arial" w:hAnsi="Arial" w:cs="Arial"/>
          <w:bCs/>
          <w:lang w:eastAsia="zh-CN"/>
        </w:rPr>
        <w:t>slide</w:t>
      </w:r>
      <w:r w:rsidR="00E651DD">
        <w:rPr>
          <w:rFonts w:ascii="Arial" w:hAnsi="Arial" w:cs="Arial"/>
          <w:bCs/>
          <w:lang w:eastAsia="zh-CN"/>
        </w:rPr>
        <w:t xml:space="preserve"> with</w:t>
      </w:r>
      <w:r w:rsidR="00B520A9">
        <w:rPr>
          <w:rFonts w:ascii="Arial" w:hAnsi="Arial" w:cs="Arial"/>
          <w:bCs/>
          <w:lang w:eastAsia="zh-CN"/>
        </w:rPr>
        <w:t xml:space="preserve"> a</w:t>
      </w:r>
      <w:r w:rsidR="00E651DD">
        <w:rPr>
          <w:rFonts w:ascii="Arial" w:hAnsi="Arial" w:cs="Arial"/>
          <w:bCs/>
          <w:lang w:eastAsia="zh-CN"/>
        </w:rPr>
        <w:t xml:space="preserve"> proper offset to ensure </w:t>
      </w:r>
      <w:r w:rsidR="0044296C">
        <w:rPr>
          <w:rFonts w:ascii="Arial" w:hAnsi="Arial" w:cs="Arial"/>
          <w:bCs/>
          <w:lang w:eastAsia="zh-CN"/>
        </w:rPr>
        <w:t>the predicted samples will not be measured</w:t>
      </w:r>
      <w:r w:rsidR="005E0222">
        <w:rPr>
          <w:rFonts w:ascii="Arial" w:hAnsi="Arial" w:cs="Arial"/>
          <w:bCs/>
          <w:lang w:eastAsia="zh-CN"/>
        </w:rPr>
        <w:t xml:space="preserve"> during future inference</w:t>
      </w:r>
      <w:r w:rsidR="003A21A2">
        <w:rPr>
          <w:rFonts w:ascii="Arial" w:hAnsi="Arial" w:cs="Arial"/>
          <w:bCs/>
          <w:lang w:eastAsia="zh-CN"/>
        </w:rPr>
        <w:t>.</w:t>
      </w:r>
      <w:r w:rsidR="009919E9">
        <w:rPr>
          <w:rFonts w:ascii="Arial" w:hAnsi="Arial" w:cs="Arial"/>
          <w:bCs/>
          <w:lang w:eastAsia="zh-CN"/>
        </w:rPr>
        <w:t xml:space="preserve"> </w:t>
      </w:r>
      <w:r w:rsidR="007D4FA6">
        <w:rPr>
          <w:rFonts w:ascii="Arial" w:hAnsi="Arial" w:cs="Arial"/>
          <w:bCs/>
          <w:lang w:eastAsia="zh-CN"/>
        </w:rPr>
        <w:t>For example,</w:t>
      </w:r>
      <w:r w:rsidR="00D02841">
        <w:rPr>
          <w:rFonts w:ascii="Arial" w:hAnsi="Arial" w:cs="Arial"/>
          <w:bCs/>
          <w:lang w:eastAsia="zh-CN"/>
        </w:rPr>
        <w:t xml:space="preserve"> in </w:t>
      </w:r>
      <w:r w:rsidR="001423AD">
        <w:rPr>
          <w:rFonts w:ascii="Arial" w:hAnsi="Arial" w:cs="Arial"/>
          <w:bCs/>
          <w:lang w:eastAsia="zh-CN"/>
        </w:rPr>
        <w:t>Figure 3</w:t>
      </w:r>
      <w:r w:rsidR="00D02841">
        <w:rPr>
          <w:rFonts w:ascii="Arial" w:hAnsi="Arial" w:cs="Arial"/>
          <w:bCs/>
          <w:lang w:eastAsia="zh-CN"/>
        </w:rPr>
        <w:t>,</w:t>
      </w:r>
      <w:r w:rsidR="007D4FA6">
        <w:rPr>
          <w:rFonts w:ascii="Arial" w:hAnsi="Arial" w:cs="Arial"/>
          <w:bCs/>
          <w:lang w:eastAsia="zh-CN"/>
        </w:rPr>
        <w:t xml:space="preserve"> </w:t>
      </w:r>
      <w:r w:rsidR="00B852A7">
        <w:rPr>
          <w:rFonts w:ascii="Arial" w:hAnsi="Arial" w:cs="Arial"/>
          <w:bCs/>
          <w:lang w:eastAsia="zh-CN"/>
        </w:rPr>
        <w:t xml:space="preserve">50% measurement overhead reduction rate is achieved </w:t>
      </w:r>
      <w:r w:rsidR="00B33F2A">
        <w:rPr>
          <w:rFonts w:ascii="Arial" w:hAnsi="Arial" w:cs="Arial"/>
          <w:bCs/>
          <w:lang w:eastAsia="zh-CN"/>
        </w:rPr>
        <w:t xml:space="preserve">in first </w:t>
      </w:r>
      <w:r w:rsidR="008A51AD">
        <w:rPr>
          <w:rFonts w:ascii="Arial" w:hAnsi="Arial" w:cs="Arial"/>
          <w:bCs/>
          <w:lang w:eastAsia="zh-CN"/>
        </w:rPr>
        <w:t>inference (first row)</w:t>
      </w:r>
      <w:r w:rsidR="00B33F2A">
        <w:rPr>
          <w:rFonts w:ascii="Arial" w:hAnsi="Arial" w:cs="Arial"/>
          <w:bCs/>
          <w:lang w:eastAsia="zh-CN"/>
        </w:rPr>
        <w:t xml:space="preserve"> </w:t>
      </w:r>
      <w:r w:rsidR="003974AA">
        <w:rPr>
          <w:rFonts w:ascii="Arial" w:hAnsi="Arial" w:cs="Arial"/>
          <w:bCs/>
          <w:lang w:eastAsia="zh-CN"/>
        </w:rPr>
        <w:t xml:space="preserve">because there </w:t>
      </w:r>
      <w:r w:rsidR="00C36ECB">
        <w:rPr>
          <w:rFonts w:ascii="Arial" w:hAnsi="Arial" w:cs="Arial"/>
          <w:bCs/>
          <w:lang w:eastAsia="zh-CN"/>
        </w:rPr>
        <w:t>are</w:t>
      </w:r>
      <w:r w:rsidR="003974AA">
        <w:rPr>
          <w:rFonts w:ascii="Arial" w:hAnsi="Arial" w:cs="Arial"/>
          <w:bCs/>
          <w:lang w:eastAsia="zh-CN"/>
        </w:rPr>
        <w:t xml:space="preserve"> </w:t>
      </w:r>
      <w:r w:rsidR="002D7B3A">
        <w:rPr>
          <w:rFonts w:ascii="Arial" w:hAnsi="Arial" w:cs="Arial"/>
          <w:bCs/>
          <w:lang w:eastAsia="zh-CN"/>
        </w:rPr>
        <w:t xml:space="preserve">3 sampled measurements and </w:t>
      </w:r>
      <w:r w:rsidR="007A187D">
        <w:rPr>
          <w:rFonts w:ascii="Arial" w:hAnsi="Arial" w:cs="Arial"/>
          <w:bCs/>
          <w:lang w:eastAsia="zh-CN"/>
        </w:rPr>
        <w:t xml:space="preserve">3 </w:t>
      </w:r>
      <w:r w:rsidR="00030C7B">
        <w:rPr>
          <w:rFonts w:ascii="Arial" w:hAnsi="Arial" w:cs="Arial"/>
          <w:bCs/>
          <w:lang w:eastAsia="zh-CN"/>
        </w:rPr>
        <w:t>skipped measurement</w:t>
      </w:r>
      <w:r w:rsidR="00375249">
        <w:rPr>
          <w:rFonts w:ascii="Arial" w:hAnsi="Arial" w:cs="Arial"/>
          <w:bCs/>
          <w:lang w:eastAsia="zh-CN"/>
        </w:rPr>
        <w:t>s</w:t>
      </w:r>
      <w:r w:rsidR="003A21A2">
        <w:rPr>
          <w:rFonts w:ascii="Arial" w:hAnsi="Arial" w:cs="Arial"/>
          <w:bCs/>
          <w:lang w:eastAsia="zh-CN"/>
        </w:rPr>
        <w:t>.</w:t>
      </w:r>
      <w:r w:rsidR="00A240A2">
        <w:rPr>
          <w:rFonts w:ascii="Arial" w:hAnsi="Arial" w:cs="Arial"/>
          <w:bCs/>
          <w:lang w:eastAsia="zh-CN"/>
        </w:rPr>
        <w:t xml:space="preserve"> </w:t>
      </w:r>
      <w:r w:rsidR="008A51AD">
        <w:rPr>
          <w:rFonts w:ascii="Arial" w:hAnsi="Arial" w:cs="Arial"/>
          <w:bCs/>
          <w:lang w:eastAsia="zh-CN"/>
        </w:rPr>
        <w:t>To maintain 50% overhead reduction rate</w:t>
      </w:r>
      <w:r w:rsidR="003E59DB">
        <w:rPr>
          <w:rFonts w:ascii="Arial" w:hAnsi="Arial" w:cs="Arial"/>
          <w:bCs/>
          <w:lang w:eastAsia="zh-CN"/>
        </w:rPr>
        <w:t xml:space="preserve"> for the following inference</w:t>
      </w:r>
      <w:r w:rsidR="008A51AD">
        <w:rPr>
          <w:rFonts w:ascii="Arial" w:hAnsi="Arial" w:cs="Arial"/>
          <w:bCs/>
          <w:lang w:eastAsia="zh-CN"/>
        </w:rPr>
        <w:t>, OW/PW window should slide with offset “2” just to make the skipped measurement in previous inference</w:t>
      </w:r>
      <w:r w:rsidR="00967BCF">
        <w:rPr>
          <w:rFonts w:ascii="Arial" w:hAnsi="Arial" w:cs="Arial"/>
          <w:bCs/>
          <w:lang w:eastAsia="zh-CN"/>
        </w:rPr>
        <w:t xml:space="preserve"> </w:t>
      </w:r>
      <w:r w:rsidR="00435F73">
        <w:rPr>
          <w:rFonts w:ascii="Arial" w:hAnsi="Arial" w:cs="Arial"/>
          <w:bCs/>
          <w:lang w:eastAsia="zh-CN"/>
        </w:rPr>
        <w:t>(first row)</w:t>
      </w:r>
      <w:r w:rsidR="008A51AD">
        <w:rPr>
          <w:rFonts w:ascii="Arial" w:hAnsi="Arial" w:cs="Arial"/>
          <w:bCs/>
          <w:lang w:eastAsia="zh-CN"/>
        </w:rPr>
        <w:t xml:space="preserve"> will not be measured in future inferences (second row and so on).</w:t>
      </w:r>
      <w:r w:rsidR="00DA57CA">
        <w:rPr>
          <w:rFonts w:ascii="Arial" w:hAnsi="Arial" w:cs="Arial"/>
          <w:bCs/>
          <w:lang w:eastAsia="zh-CN"/>
        </w:rPr>
        <w:t xml:space="preserve"> That is, </w:t>
      </w:r>
      <w:proofErr w:type="spellStart"/>
      <w:r w:rsidR="00DA57CA">
        <w:rPr>
          <w:rFonts w:ascii="Arial" w:hAnsi="Arial" w:cs="Arial"/>
          <w:bCs/>
          <w:lang w:eastAsia="zh-CN"/>
        </w:rPr>
        <w:t>gray</w:t>
      </w:r>
      <w:proofErr w:type="spellEnd"/>
      <w:r w:rsidR="00DA57CA">
        <w:rPr>
          <w:rFonts w:ascii="Arial" w:hAnsi="Arial" w:cs="Arial"/>
          <w:bCs/>
          <w:lang w:eastAsia="zh-CN"/>
        </w:rPr>
        <w:t xml:space="preserve"> squares </w:t>
      </w:r>
      <w:r w:rsidR="00CE4706">
        <w:rPr>
          <w:rFonts w:ascii="Arial" w:hAnsi="Arial" w:cs="Arial"/>
          <w:bCs/>
          <w:lang w:eastAsia="zh-CN"/>
        </w:rPr>
        <w:t>should</w:t>
      </w:r>
      <w:r w:rsidR="00DA57CA">
        <w:rPr>
          <w:rFonts w:ascii="Arial" w:hAnsi="Arial" w:cs="Arial"/>
          <w:bCs/>
          <w:lang w:eastAsia="zh-CN"/>
        </w:rPr>
        <w:t xml:space="preserve"> never overlap with </w:t>
      </w:r>
      <w:r w:rsidR="006E19CD">
        <w:rPr>
          <w:rFonts w:ascii="Arial" w:hAnsi="Arial" w:cs="Arial"/>
          <w:bCs/>
          <w:lang w:eastAsia="zh-CN"/>
        </w:rPr>
        <w:t>yellow squares.</w:t>
      </w:r>
      <w:r w:rsidR="008A51AD">
        <w:rPr>
          <w:rFonts w:ascii="Arial" w:hAnsi="Arial" w:cs="Arial"/>
          <w:bCs/>
          <w:lang w:eastAsia="zh-CN"/>
        </w:rPr>
        <w:t xml:space="preserve"> </w:t>
      </w:r>
      <w:r w:rsidR="007D4FA6">
        <w:rPr>
          <w:rFonts w:ascii="Arial" w:hAnsi="Arial" w:cs="Arial"/>
          <w:bCs/>
          <w:lang w:val="en-US" w:eastAsia="zh-CN"/>
        </w:rPr>
        <w:t xml:space="preserve"> </w:t>
      </w:r>
      <w:r w:rsidR="0044296C">
        <w:rPr>
          <w:rFonts w:ascii="Arial" w:hAnsi="Arial" w:cs="Arial"/>
          <w:bCs/>
          <w:lang w:eastAsia="zh-CN"/>
        </w:rPr>
        <w:t xml:space="preserve"> </w:t>
      </w:r>
    </w:p>
    <w:p w14:paraId="183F2746" w14:textId="77777777" w:rsidR="0050320F" w:rsidRDefault="0050320F" w:rsidP="001D6E39">
      <w:pPr>
        <w:jc w:val="both"/>
        <w:rPr>
          <w:rFonts w:ascii="Arial" w:hAnsi="Arial" w:cs="Arial"/>
          <w:b/>
          <w:u w:val="single"/>
          <w:lang w:eastAsia="zh-CN"/>
        </w:rPr>
      </w:pPr>
    </w:p>
    <w:p w14:paraId="05C75913" w14:textId="441FEFCB" w:rsidR="0067594E" w:rsidRPr="00F67A49" w:rsidRDefault="006419B8" w:rsidP="001D6E39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>C</w:t>
      </w:r>
      <w:r w:rsidR="00D76236" w:rsidRPr="00A67B26">
        <w:rPr>
          <w:rFonts w:ascii="Arial" w:hAnsi="Arial" w:cs="Arial"/>
          <w:b/>
          <w:u w:val="single"/>
          <w:lang w:eastAsia="zh-CN"/>
        </w:rPr>
        <w:t>ell</w:t>
      </w:r>
      <w:r w:rsidR="005D68CC" w:rsidRPr="00A67B26">
        <w:rPr>
          <w:rFonts w:ascii="Arial" w:hAnsi="Arial" w:cs="Arial"/>
          <w:b/>
          <w:u w:val="single"/>
          <w:lang w:eastAsia="zh-CN"/>
        </w:rPr>
        <w:t xml:space="preserve"> </w:t>
      </w:r>
      <w:r w:rsidR="00D76236" w:rsidRPr="00A67B26">
        <w:rPr>
          <w:rFonts w:ascii="Arial" w:hAnsi="Arial" w:cs="Arial"/>
          <w:b/>
          <w:u w:val="single"/>
          <w:lang w:eastAsia="zh-CN"/>
        </w:rPr>
        <w:t xml:space="preserve">level measurement </w:t>
      </w:r>
      <w:r w:rsidRPr="00A67B26">
        <w:rPr>
          <w:rFonts w:ascii="Arial" w:hAnsi="Arial" w:cs="Arial"/>
          <w:b/>
          <w:u w:val="single"/>
          <w:lang w:eastAsia="zh-CN"/>
        </w:rPr>
        <w:t xml:space="preserve">prediction </w:t>
      </w:r>
      <w:r w:rsidR="00B314EF" w:rsidRPr="00A67B26">
        <w:rPr>
          <w:rFonts w:ascii="Arial" w:hAnsi="Arial" w:cs="Arial"/>
          <w:b/>
          <w:u w:val="single"/>
          <w:lang w:eastAsia="zh-CN"/>
        </w:rPr>
        <w:t>based on cell level measurements (</w:t>
      </w:r>
      <w:r w:rsidR="00632EEB" w:rsidRPr="00A67B26">
        <w:rPr>
          <w:rFonts w:ascii="Arial" w:hAnsi="Arial" w:cs="Arial"/>
          <w:b/>
          <w:u w:val="single"/>
          <w:lang w:eastAsia="zh-CN"/>
        </w:rPr>
        <w:t>C</w:t>
      </w:r>
      <w:r w:rsidR="00225C32" w:rsidRPr="00A67B26">
        <w:rPr>
          <w:rFonts w:ascii="Arial" w:hAnsi="Arial" w:cs="Arial"/>
          <w:b/>
          <w:u w:val="single"/>
          <w:lang w:eastAsia="zh-CN"/>
        </w:rPr>
        <w:t xml:space="preserve">ase </w:t>
      </w:r>
      <w:r w:rsidR="000D1F30" w:rsidRPr="00A67B26">
        <w:rPr>
          <w:rFonts w:ascii="Arial" w:hAnsi="Arial" w:cs="Arial"/>
          <w:b/>
          <w:u w:val="single"/>
          <w:lang w:eastAsia="zh-CN"/>
        </w:rPr>
        <w:t>2</w:t>
      </w:r>
      <w:r w:rsidR="00B314EF" w:rsidRPr="00A67B26">
        <w:rPr>
          <w:rFonts w:ascii="Arial" w:hAnsi="Arial" w:cs="Arial"/>
          <w:b/>
          <w:u w:val="single"/>
          <w:lang w:eastAsia="zh-CN"/>
        </w:rPr>
        <w:t>)</w:t>
      </w:r>
    </w:p>
    <w:p w14:paraId="7A6FE968" w14:textId="1D78D74B" w:rsidR="009B406D" w:rsidRPr="00A67B26" w:rsidRDefault="00BD23BB" w:rsidP="001D6E39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lastRenderedPageBreak/>
        <w:t>As mentioned above i</w:t>
      </w:r>
      <w:r w:rsidR="005D3E94" w:rsidRPr="00A67B26">
        <w:rPr>
          <w:rFonts w:ascii="Arial" w:hAnsi="Arial" w:cs="Arial"/>
          <w:bCs/>
          <w:lang w:eastAsia="zh-CN"/>
        </w:rPr>
        <w:t>n case</w:t>
      </w:r>
      <w:r w:rsidR="001C3281" w:rsidRPr="00A67B26">
        <w:rPr>
          <w:rFonts w:ascii="Arial" w:hAnsi="Arial" w:cs="Arial"/>
          <w:bCs/>
          <w:lang w:eastAsia="zh-CN"/>
        </w:rPr>
        <w:t xml:space="preserve"> 2</w:t>
      </w:r>
      <w:r w:rsidR="005D3E94" w:rsidRPr="00A67B26">
        <w:rPr>
          <w:rFonts w:ascii="Arial" w:hAnsi="Arial" w:cs="Arial"/>
          <w:bCs/>
          <w:lang w:eastAsia="zh-CN"/>
        </w:rPr>
        <w:t>, w</w:t>
      </w:r>
      <w:r w:rsidR="001D6E93" w:rsidRPr="00A67B26">
        <w:rPr>
          <w:rFonts w:ascii="Arial" w:hAnsi="Arial" w:cs="Arial"/>
          <w:bCs/>
          <w:lang w:eastAsia="zh-CN"/>
        </w:rPr>
        <w:t xml:space="preserve">e use </w:t>
      </w:r>
      <w:r w:rsidR="00C628B8">
        <w:rPr>
          <w:rFonts w:ascii="Arial" w:hAnsi="Arial" w:cs="Arial"/>
          <w:bCs/>
          <w:lang w:eastAsia="zh-CN"/>
        </w:rPr>
        <w:t xml:space="preserve">L3 filtered </w:t>
      </w:r>
      <w:r w:rsidR="001D6E93" w:rsidRPr="00A67B26">
        <w:rPr>
          <w:rFonts w:ascii="Arial" w:hAnsi="Arial" w:cs="Arial"/>
          <w:bCs/>
          <w:lang w:eastAsia="zh-CN"/>
        </w:rPr>
        <w:t>cell</w:t>
      </w:r>
      <w:r w:rsidRPr="00A67B26">
        <w:rPr>
          <w:rFonts w:ascii="Arial" w:hAnsi="Arial" w:cs="Arial"/>
          <w:bCs/>
          <w:lang w:eastAsia="zh-CN"/>
        </w:rPr>
        <w:t xml:space="preserve"> </w:t>
      </w:r>
      <w:r w:rsidR="001D6E93" w:rsidRPr="00A67B26">
        <w:rPr>
          <w:rFonts w:ascii="Arial" w:hAnsi="Arial" w:cs="Arial"/>
          <w:bCs/>
          <w:lang w:eastAsia="zh-CN"/>
        </w:rPr>
        <w:t>level measurement</w:t>
      </w:r>
      <w:r w:rsidRPr="00A67B26">
        <w:rPr>
          <w:rFonts w:ascii="Arial" w:hAnsi="Arial" w:cs="Arial"/>
          <w:bCs/>
          <w:lang w:eastAsia="zh-CN"/>
        </w:rPr>
        <w:t>s</w:t>
      </w:r>
      <w:r w:rsidR="001D6E93" w:rsidRPr="00A67B26">
        <w:rPr>
          <w:rFonts w:ascii="Arial" w:hAnsi="Arial" w:cs="Arial"/>
          <w:bCs/>
          <w:lang w:eastAsia="zh-CN"/>
        </w:rPr>
        <w:t xml:space="preserve"> </w:t>
      </w:r>
      <w:r w:rsidR="00730CD9" w:rsidRPr="00A67B26">
        <w:rPr>
          <w:rFonts w:ascii="Arial" w:hAnsi="Arial" w:cs="Arial"/>
          <w:bCs/>
          <w:lang w:eastAsia="zh-CN"/>
        </w:rPr>
        <w:t>for both</w:t>
      </w:r>
      <w:r w:rsidR="001D6E93" w:rsidRPr="00A67B26">
        <w:rPr>
          <w:rFonts w:ascii="Arial" w:hAnsi="Arial" w:cs="Arial"/>
          <w:bCs/>
          <w:lang w:eastAsia="zh-CN"/>
        </w:rPr>
        <w:t xml:space="preserve"> model input </w:t>
      </w:r>
      <w:r w:rsidR="00730CD9" w:rsidRPr="00A67B26">
        <w:rPr>
          <w:rFonts w:ascii="Arial" w:hAnsi="Arial" w:cs="Arial"/>
          <w:bCs/>
          <w:lang w:eastAsia="zh-CN"/>
        </w:rPr>
        <w:t xml:space="preserve">and </w:t>
      </w:r>
      <w:r w:rsidR="000C018F" w:rsidRPr="00A67B26">
        <w:rPr>
          <w:rFonts w:ascii="Arial" w:hAnsi="Arial" w:cs="Arial"/>
          <w:bCs/>
          <w:lang w:eastAsia="zh-CN"/>
        </w:rPr>
        <w:t xml:space="preserve">the </w:t>
      </w:r>
      <w:r w:rsidR="001D6E93" w:rsidRPr="00A67B26">
        <w:rPr>
          <w:rFonts w:ascii="Arial" w:hAnsi="Arial" w:cs="Arial"/>
          <w:bCs/>
          <w:lang w:eastAsia="zh-CN"/>
        </w:rPr>
        <w:t>label</w:t>
      </w:r>
      <w:r w:rsidRPr="00A67B26">
        <w:rPr>
          <w:rFonts w:ascii="Arial" w:hAnsi="Arial" w:cs="Arial"/>
          <w:bCs/>
          <w:lang w:eastAsia="zh-CN"/>
        </w:rPr>
        <w:t>/output</w:t>
      </w:r>
      <w:r w:rsidR="000602E1" w:rsidRPr="00A67B26">
        <w:rPr>
          <w:rFonts w:ascii="Arial" w:hAnsi="Arial" w:cs="Arial"/>
          <w:bCs/>
          <w:lang w:eastAsia="zh-CN"/>
        </w:rPr>
        <w:t xml:space="preserve">. </w:t>
      </w:r>
      <w:r w:rsidR="00DB35E3" w:rsidRPr="00A67B26">
        <w:rPr>
          <w:rFonts w:ascii="Arial" w:hAnsi="Arial" w:cs="Arial"/>
          <w:bCs/>
          <w:lang w:eastAsia="zh-CN"/>
        </w:rPr>
        <w:t xml:space="preserve">For example, </w:t>
      </w:r>
      <w:r w:rsidR="00AF3B82">
        <w:rPr>
          <w:rFonts w:ascii="Arial" w:hAnsi="Arial" w:cs="Arial"/>
          <w:bCs/>
          <w:lang w:eastAsia="zh-CN"/>
        </w:rPr>
        <w:t>in</w:t>
      </w:r>
      <w:r w:rsidR="00F138D5" w:rsidRPr="00A67B26">
        <w:rPr>
          <w:rFonts w:ascii="Arial" w:hAnsi="Arial" w:cs="Arial"/>
          <w:bCs/>
          <w:lang w:eastAsia="zh-CN"/>
        </w:rPr>
        <w:t xml:space="preserve"> </w:t>
      </w:r>
      <w:r w:rsidR="0044148A" w:rsidRPr="00A67B26">
        <w:rPr>
          <w:rFonts w:ascii="Arial" w:hAnsi="Arial" w:cs="Arial"/>
          <w:bCs/>
          <w:lang w:eastAsia="zh-CN"/>
        </w:rPr>
        <w:t xml:space="preserve">the </w:t>
      </w:r>
      <w:r w:rsidR="00F81DD2" w:rsidRPr="00A67B26">
        <w:rPr>
          <w:rFonts w:ascii="Arial" w:hAnsi="Arial" w:cs="Arial"/>
          <w:bCs/>
          <w:lang w:eastAsia="zh-CN"/>
        </w:rPr>
        <w:t>50</w:t>
      </w:r>
      <w:r w:rsidR="0044148A" w:rsidRPr="00A67B26">
        <w:rPr>
          <w:rFonts w:ascii="Arial" w:hAnsi="Arial" w:cs="Arial"/>
          <w:bCs/>
          <w:lang w:eastAsia="zh-CN"/>
        </w:rPr>
        <w:t xml:space="preserve">% measurement reduction rate case </w:t>
      </w:r>
      <w:r w:rsidR="00F64BEE" w:rsidRPr="00A67B26">
        <w:rPr>
          <w:rFonts w:ascii="Arial" w:hAnsi="Arial" w:cs="Arial"/>
          <w:bCs/>
          <w:lang w:eastAsia="zh-CN"/>
        </w:rPr>
        <w:t>illustrated</w:t>
      </w:r>
      <w:r w:rsidR="00F138D5" w:rsidRPr="00A67B26">
        <w:rPr>
          <w:rFonts w:ascii="Arial" w:hAnsi="Arial" w:cs="Arial"/>
          <w:bCs/>
          <w:lang w:eastAsia="zh-CN"/>
        </w:rPr>
        <w:t xml:space="preserve"> in Figure </w:t>
      </w:r>
      <w:r w:rsidR="00A52CDB">
        <w:rPr>
          <w:rFonts w:ascii="Arial" w:hAnsi="Arial" w:cs="Arial"/>
          <w:bCs/>
          <w:lang w:eastAsia="zh-CN"/>
        </w:rPr>
        <w:t>4</w:t>
      </w:r>
      <w:r w:rsidR="00C738F1" w:rsidRPr="00A67B26">
        <w:rPr>
          <w:rFonts w:ascii="Arial" w:hAnsi="Arial" w:cs="Arial"/>
          <w:bCs/>
          <w:lang w:eastAsia="zh-CN"/>
        </w:rPr>
        <w:t xml:space="preserve">, </w:t>
      </w:r>
      <w:r w:rsidR="00D8377A" w:rsidRPr="00A67B26">
        <w:rPr>
          <w:rFonts w:ascii="Arial" w:hAnsi="Arial" w:cs="Arial"/>
          <w:bCs/>
          <w:lang w:eastAsia="zh-CN"/>
        </w:rPr>
        <w:t>we use</w:t>
      </w:r>
      <w:r w:rsidR="00F64BEE" w:rsidRPr="00A67B26">
        <w:rPr>
          <w:rFonts w:ascii="Arial" w:hAnsi="Arial" w:cs="Arial"/>
          <w:bCs/>
          <w:lang w:eastAsia="zh-CN"/>
        </w:rPr>
        <w:t xml:space="preserve"> </w:t>
      </w:r>
      <w:r w:rsidR="004C5031">
        <w:rPr>
          <w:rFonts w:ascii="Arial" w:hAnsi="Arial" w:cs="Arial"/>
          <w:bCs/>
          <w:lang w:eastAsia="zh-CN"/>
        </w:rPr>
        <w:t>2</w:t>
      </w:r>
      <w:r w:rsidR="00F64BEE" w:rsidRPr="00A67B26">
        <w:rPr>
          <w:rFonts w:ascii="Arial" w:hAnsi="Arial" w:cs="Arial"/>
          <w:bCs/>
          <w:lang w:eastAsia="zh-CN"/>
        </w:rPr>
        <w:t xml:space="preserve"> cell-level RSRP </w:t>
      </w:r>
      <w:r w:rsidR="0067594E" w:rsidRPr="00A67B26">
        <w:rPr>
          <w:rFonts w:ascii="Arial" w:hAnsi="Arial" w:cs="Arial"/>
          <w:bCs/>
          <w:lang w:eastAsia="zh-CN"/>
        </w:rPr>
        <w:t>measurement</w:t>
      </w:r>
      <w:r w:rsidR="0044148A" w:rsidRPr="00A67B26">
        <w:rPr>
          <w:rFonts w:ascii="Arial" w:hAnsi="Arial" w:cs="Arial"/>
          <w:bCs/>
          <w:lang w:eastAsia="zh-CN"/>
        </w:rPr>
        <w:t xml:space="preserve"> sampled </w:t>
      </w:r>
      <w:r w:rsidR="00B26587" w:rsidRPr="00A67B26">
        <w:rPr>
          <w:rFonts w:ascii="Arial" w:hAnsi="Arial" w:cs="Arial"/>
          <w:bCs/>
          <w:lang w:eastAsia="zh-CN"/>
        </w:rPr>
        <w:t xml:space="preserve">at time instance </w:t>
      </w:r>
      <w:r w:rsidR="000A5D85" w:rsidRPr="00A67B26">
        <w:rPr>
          <w:rFonts w:ascii="Arial" w:hAnsi="Arial" w:cs="Arial"/>
          <w:bCs/>
          <w:lang w:eastAsia="zh-CN"/>
        </w:rPr>
        <w:t>T</w:t>
      </w:r>
      <w:r w:rsidR="000A5D85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44148A" w:rsidRPr="00A67B26">
        <w:rPr>
          <w:rFonts w:ascii="Arial" w:hAnsi="Arial" w:cs="Arial"/>
          <w:bCs/>
          <w:lang w:eastAsia="zh-CN"/>
        </w:rPr>
        <w:t xml:space="preserve"> </w:t>
      </w:r>
      <w:r w:rsidR="000A5D85" w:rsidRPr="00A67B26">
        <w:rPr>
          <w:rFonts w:ascii="Arial" w:hAnsi="Arial" w:cs="Arial"/>
          <w:bCs/>
          <w:lang w:eastAsia="zh-CN"/>
        </w:rPr>
        <w:t>(current time)</w:t>
      </w:r>
      <w:r w:rsidR="0044148A" w:rsidRPr="00A67B26">
        <w:rPr>
          <w:rFonts w:ascii="Arial" w:hAnsi="Arial" w:cs="Arial"/>
          <w:bCs/>
          <w:lang w:eastAsia="zh-CN"/>
        </w:rPr>
        <w:t xml:space="preserve"> </w:t>
      </w:r>
      <w:r w:rsidR="00723341">
        <w:rPr>
          <w:rFonts w:ascii="Arial" w:hAnsi="Arial" w:cs="Arial"/>
          <w:bCs/>
          <w:lang w:eastAsia="zh-CN"/>
        </w:rPr>
        <w:t xml:space="preserve">and </w:t>
      </w:r>
      <w:r w:rsidR="00723341" w:rsidRPr="00A67B26">
        <w:rPr>
          <w:rFonts w:ascii="Arial" w:hAnsi="Arial" w:cs="Arial"/>
          <w:bCs/>
          <w:lang w:eastAsia="zh-CN"/>
        </w:rPr>
        <w:t>T</w:t>
      </w:r>
      <w:r w:rsidR="00723341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723341">
        <w:rPr>
          <w:rFonts w:ascii="Arial" w:hAnsi="Arial" w:cs="Arial"/>
          <w:bCs/>
          <w:vertAlign w:val="subscript"/>
          <w:lang w:eastAsia="zh-CN"/>
        </w:rPr>
        <w:t>-2</w:t>
      </w:r>
      <w:r w:rsidR="00723341">
        <w:rPr>
          <w:rFonts w:ascii="Arial" w:hAnsi="Arial" w:cs="Arial"/>
          <w:bCs/>
          <w:lang w:eastAsia="zh-CN"/>
        </w:rPr>
        <w:t xml:space="preserve"> </w:t>
      </w:r>
      <w:r w:rsidR="00F81DD2" w:rsidRPr="00A67B26">
        <w:rPr>
          <w:rFonts w:ascii="Arial" w:hAnsi="Arial" w:cs="Arial"/>
          <w:bCs/>
          <w:lang w:eastAsia="zh-CN"/>
        </w:rPr>
        <w:t xml:space="preserve">as model input to predict </w:t>
      </w:r>
      <w:r w:rsidR="00210F3C" w:rsidRPr="00A67B26">
        <w:rPr>
          <w:rFonts w:ascii="Arial" w:hAnsi="Arial" w:cs="Arial"/>
          <w:bCs/>
          <w:lang w:eastAsia="zh-CN"/>
        </w:rPr>
        <w:t xml:space="preserve">cell-level results at time instance </w:t>
      </w:r>
      <w:r w:rsidR="000A5D85" w:rsidRPr="00A67B26">
        <w:rPr>
          <w:rFonts w:ascii="Arial" w:hAnsi="Arial" w:cs="Arial"/>
          <w:bCs/>
          <w:lang w:eastAsia="zh-CN"/>
        </w:rPr>
        <w:t>T</w:t>
      </w:r>
      <w:r w:rsidR="000A5D85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210F3C" w:rsidRPr="00A67B26">
        <w:rPr>
          <w:rFonts w:ascii="Arial" w:hAnsi="Arial" w:cs="Arial"/>
          <w:bCs/>
          <w:lang w:eastAsia="zh-CN"/>
        </w:rPr>
        <w:t xml:space="preserve"> which </w:t>
      </w:r>
      <w:r w:rsidR="00EC54B2" w:rsidRPr="00A67B26">
        <w:rPr>
          <w:rFonts w:ascii="Arial" w:hAnsi="Arial" w:cs="Arial"/>
          <w:bCs/>
          <w:lang w:eastAsia="zh-CN"/>
        </w:rPr>
        <w:t xml:space="preserve">is </w:t>
      </w:r>
      <w:r w:rsidR="00A411F2">
        <w:rPr>
          <w:rFonts w:ascii="Arial" w:hAnsi="Arial" w:cs="Arial"/>
          <w:bCs/>
          <w:lang w:eastAsia="zh-CN"/>
        </w:rPr>
        <w:t>4</w:t>
      </w:r>
      <w:r w:rsidR="00F81DD2" w:rsidRPr="00A67B26">
        <w:rPr>
          <w:rFonts w:ascii="Arial" w:hAnsi="Arial" w:cs="Arial"/>
          <w:bCs/>
          <w:lang w:eastAsia="zh-CN"/>
        </w:rPr>
        <w:t>0ms</w:t>
      </w:r>
      <w:r w:rsidR="00EC54B2" w:rsidRPr="00A67B26">
        <w:rPr>
          <w:rFonts w:ascii="Arial" w:hAnsi="Arial" w:cs="Arial"/>
          <w:bCs/>
          <w:lang w:eastAsia="zh-CN"/>
        </w:rPr>
        <w:t xml:space="preserve"> later from time instance </w:t>
      </w:r>
      <w:r w:rsidR="000A5D85" w:rsidRPr="00A67B26">
        <w:rPr>
          <w:rFonts w:ascii="Arial" w:hAnsi="Arial" w:cs="Arial"/>
          <w:bCs/>
          <w:lang w:eastAsia="zh-CN"/>
        </w:rPr>
        <w:t>T</w:t>
      </w:r>
      <w:r w:rsidR="000A5D85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D8377A" w:rsidRPr="00A67B26">
        <w:rPr>
          <w:rFonts w:ascii="Arial" w:hAnsi="Arial" w:cs="Arial"/>
          <w:bCs/>
          <w:lang w:eastAsia="zh-CN"/>
        </w:rPr>
        <w:t xml:space="preserve">. </w:t>
      </w:r>
      <w:r w:rsidR="00D774EC" w:rsidRPr="00A67B26">
        <w:rPr>
          <w:rFonts w:ascii="Arial" w:hAnsi="Arial" w:cs="Arial"/>
          <w:bCs/>
          <w:lang w:eastAsia="zh-CN"/>
        </w:rPr>
        <w:t xml:space="preserve">As the </w:t>
      </w:r>
      <w:r w:rsidR="00A411F2">
        <w:rPr>
          <w:rFonts w:ascii="Arial" w:hAnsi="Arial" w:cs="Arial"/>
          <w:bCs/>
          <w:lang w:eastAsia="zh-CN"/>
        </w:rPr>
        <w:t>66</w:t>
      </w:r>
      <w:r w:rsidR="00D774EC" w:rsidRPr="00A67B26">
        <w:rPr>
          <w:rFonts w:ascii="Arial" w:hAnsi="Arial" w:cs="Arial"/>
          <w:bCs/>
          <w:lang w:eastAsia="zh-CN"/>
        </w:rPr>
        <w:t>.</w:t>
      </w:r>
      <w:r w:rsidR="00A411F2">
        <w:rPr>
          <w:rFonts w:ascii="Arial" w:hAnsi="Arial" w:cs="Arial"/>
          <w:bCs/>
          <w:lang w:eastAsia="zh-CN"/>
        </w:rPr>
        <w:t>67</w:t>
      </w:r>
      <w:r w:rsidR="00D774EC" w:rsidRPr="00A67B26">
        <w:rPr>
          <w:rFonts w:ascii="Arial" w:hAnsi="Arial" w:cs="Arial"/>
          <w:bCs/>
          <w:lang w:eastAsia="zh-CN"/>
        </w:rPr>
        <w:t xml:space="preserve">% measurement reduction rate case illustrated in Figure </w:t>
      </w:r>
      <w:r w:rsidR="00A52CDB">
        <w:rPr>
          <w:rFonts w:ascii="Arial" w:hAnsi="Arial" w:cs="Arial"/>
          <w:bCs/>
          <w:lang w:eastAsia="zh-CN"/>
        </w:rPr>
        <w:t>4</w:t>
      </w:r>
      <w:r w:rsidR="00D774EC" w:rsidRPr="00A67B26">
        <w:rPr>
          <w:rFonts w:ascii="Arial" w:hAnsi="Arial" w:cs="Arial"/>
          <w:bCs/>
          <w:lang w:eastAsia="zh-CN"/>
        </w:rPr>
        <w:t xml:space="preserve">, </w:t>
      </w:r>
      <w:r w:rsidR="00B12C57" w:rsidRPr="00A67B26">
        <w:rPr>
          <w:rFonts w:ascii="Arial" w:hAnsi="Arial" w:cs="Arial"/>
          <w:bCs/>
          <w:lang w:eastAsia="zh-CN"/>
        </w:rPr>
        <w:t>model input is</w:t>
      </w:r>
      <w:r w:rsidR="00D774EC" w:rsidRPr="00A67B26">
        <w:rPr>
          <w:rFonts w:ascii="Arial" w:hAnsi="Arial" w:cs="Arial"/>
          <w:bCs/>
          <w:lang w:eastAsia="zh-CN"/>
        </w:rPr>
        <w:t xml:space="preserve"> </w:t>
      </w:r>
      <w:r w:rsidR="00B12C57" w:rsidRPr="00A67B26">
        <w:rPr>
          <w:rFonts w:ascii="Arial" w:hAnsi="Arial" w:cs="Arial"/>
          <w:bCs/>
          <w:lang w:eastAsia="zh-CN"/>
        </w:rPr>
        <w:t xml:space="preserve">2 </w:t>
      </w:r>
      <w:r w:rsidR="00D774EC" w:rsidRPr="00A67B26">
        <w:rPr>
          <w:rFonts w:ascii="Arial" w:hAnsi="Arial" w:cs="Arial"/>
          <w:bCs/>
          <w:lang w:eastAsia="zh-CN"/>
        </w:rPr>
        <w:t>cell-level RSRP measurement</w:t>
      </w:r>
      <w:r w:rsidR="00B12C57" w:rsidRPr="00A67B26">
        <w:rPr>
          <w:rFonts w:ascii="Arial" w:hAnsi="Arial" w:cs="Arial"/>
          <w:bCs/>
          <w:lang w:eastAsia="zh-CN"/>
        </w:rPr>
        <w:t>s</w:t>
      </w:r>
      <w:r w:rsidR="00D774EC" w:rsidRPr="00A67B26">
        <w:rPr>
          <w:rFonts w:ascii="Arial" w:hAnsi="Arial" w:cs="Arial"/>
          <w:bCs/>
          <w:lang w:eastAsia="zh-CN"/>
        </w:rPr>
        <w:t xml:space="preserve"> sampled at time instance </w:t>
      </w:r>
      <w:r w:rsidR="001679F1" w:rsidRPr="00A67B26">
        <w:rPr>
          <w:rFonts w:ascii="Arial" w:hAnsi="Arial" w:cs="Arial"/>
          <w:bCs/>
          <w:lang w:eastAsia="zh-CN"/>
        </w:rPr>
        <w:t>T</w:t>
      </w:r>
      <w:r w:rsidR="001679F1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D774EC" w:rsidRPr="00A67B26">
        <w:rPr>
          <w:rFonts w:ascii="Arial" w:hAnsi="Arial" w:cs="Arial"/>
          <w:bCs/>
          <w:lang w:eastAsia="zh-CN"/>
        </w:rPr>
        <w:t xml:space="preserve"> </w:t>
      </w:r>
      <w:r w:rsidR="00B12C57" w:rsidRPr="00A67B26">
        <w:rPr>
          <w:rFonts w:ascii="Arial" w:hAnsi="Arial" w:cs="Arial"/>
          <w:bCs/>
          <w:lang w:eastAsia="zh-CN"/>
        </w:rPr>
        <w:t xml:space="preserve">and </w:t>
      </w:r>
      <w:r w:rsidR="001679F1" w:rsidRPr="00A67B26">
        <w:rPr>
          <w:rFonts w:ascii="Arial" w:hAnsi="Arial" w:cs="Arial"/>
          <w:bCs/>
          <w:lang w:eastAsia="zh-CN"/>
        </w:rPr>
        <w:t>T</w:t>
      </w:r>
      <w:r w:rsidR="001679F1" w:rsidRPr="00A67B26">
        <w:rPr>
          <w:rFonts w:ascii="Arial" w:hAnsi="Arial" w:cs="Arial"/>
          <w:bCs/>
          <w:vertAlign w:val="subscript"/>
          <w:lang w:eastAsia="zh-CN"/>
        </w:rPr>
        <w:t>0-</w:t>
      </w:r>
      <w:r w:rsidR="00723341">
        <w:rPr>
          <w:rFonts w:ascii="Arial" w:hAnsi="Arial" w:cs="Arial"/>
          <w:bCs/>
          <w:vertAlign w:val="subscript"/>
          <w:lang w:eastAsia="zh-CN"/>
        </w:rPr>
        <w:t>3</w:t>
      </w:r>
      <w:r w:rsidR="00B12C57" w:rsidRPr="00A67B26">
        <w:rPr>
          <w:rFonts w:ascii="Arial" w:hAnsi="Arial" w:cs="Arial"/>
          <w:bCs/>
          <w:lang w:eastAsia="zh-CN"/>
        </w:rPr>
        <w:t xml:space="preserve"> respectively, and model output is </w:t>
      </w:r>
      <w:r w:rsidR="00D774EC" w:rsidRPr="00A67B26">
        <w:rPr>
          <w:rFonts w:ascii="Arial" w:hAnsi="Arial" w:cs="Arial"/>
          <w:bCs/>
          <w:lang w:eastAsia="zh-CN"/>
        </w:rPr>
        <w:t xml:space="preserve">cell-level results at time instance </w:t>
      </w:r>
      <w:r w:rsidR="0044257A" w:rsidRPr="00A67B26">
        <w:rPr>
          <w:rFonts w:ascii="Arial" w:hAnsi="Arial" w:cs="Arial"/>
          <w:bCs/>
          <w:lang w:eastAsia="zh-CN"/>
        </w:rPr>
        <w:t>T</w:t>
      </w:r>
      <w:r w:rsidR="0044257A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D774EC" w:rsidRPr="00A67B26">
        <w:rPr>
          <w:rFonts w:ascii="Arial" w:hAnsi="Arial" w:cs="Arial"/>
          <w:bCs/>
          <w:lang w:eastAsia="zh-CN"/>
        </w:rPr>
        <w:t xml:space="preserve"> </w:t>
      </w:r>
      <w:r w:rsidR="00723341">
        <w:rPr>
          <w:rFonts w:ascii="Arial" w:hAnsi="Arial" w:cs="Arial"/>
          <w:bCs/>
          <w:lang w:eastAsia="zh-CN"/>
        </w:rPr>
        <w:t xml:space="preserve">and </w:t>
      </w:r>
      <w:r w:rsidR="00723341" w:rsidRPr="00A67B26">
        <w:rPr>
          <w:rFonts w:ascii="Arial" w:hAnsi="Arial" w:cs="Arial"/>
          <w:bCs/>
          <w:lang w:eastAsia="zh-CN"/>
        </w:rPr>
        <w:t>T</w:t>
      </w:r>
      <w:r w:rsidR="00723341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723341">
        <w:rPr>
          <w:rFonts w:ascii="Arial" w:hAnsi="Arial" w:cs="Arial"/>
          <w:bCs/>
          <w:vertAlign w:val="subscript"/>
          <w:lang w:eastAsia="zh-CN"/>
        </w:rPr>
        <w:t xml:space="preserve">+2 </w:t>
      </w:r>
      <w:r w:rsidR="00D774EC" w:rsidRPr="00A67B26">
        <w:rPr>
          <w:rFonts w:ascii="Arial" w:hAnsi="Arial" w:cs="Arial"/>
          <w:bCs/>
          <w:lang w:eastAsia="zh-CN"/>
        </w:rPr>
        <w:t xml:space="preserve">which </w:t>
      </w:r>
      <w:r w:rsidR="00723341">
        <w:rPr>
          <w:rFonts w:ascii="Arial" w:hAnsi="Arial" w:cs="Arial"/>
          <w:bCs/>
          <w:lang w:eastAsia="zh-CN"/>
        </w:rPr>
        <w:t>are</w:t>
      </w:r>
      <w:r w:rsidR="00D774EC" w:rsidRPr="00A67B26">
        <w:rPr>
          <w:rFonts w:ascii="Arial" w:hAnsi="Arial" w:cs="Arial"/>
          <w:bCs/>
          <w:lang w:eastAsia="zh-CN"/>
        </w:rPr>
        <w:t xml:space="preserve"> </w:t>
      </w:r>
      <w:r w:rsidR="00723341">
        <w:rPr>
          <w:rFonts w:ascii="Arial" w:hAnsi="Arial" w:cs="Arial"/>
          <w:bCs/>
          <w:lang w:eastAsia="zh-CN"/>
        </w:rPr>
        <w:t>4</w:t>
      </w:r>
      <w:r w:rsidR="00D774EC" w:rsidRPr="00A67B26">
        <w:rPr>
          <w:rFonts w:ascii="Arial" w:hAnsi="Arial" w:cs="Arial"/>
          <w:bCs/>
          <w:lang w:eastAsia="zh-CN"/>
        </w:rPr>
        <w:t xml:space="preserve">0ms </w:t>
      </w:r>
      <w:r w:rsidR="006D56FF">
        <w:rPr>
          <w:rFonts w:ascii="Arial" w:hAnsi="Arial" w:cs="Arial"/>
          <w:bCs/>
          <w:lang w:eastAsia="zh-CN"/>
        </w:rPr>
        <w:t>and 80ms</w:t>
      </w:r>
      <w:r w:rsidR="00D774EC" w:rsidRPr="00A67B26">
        <w:rPr>
          <w:rFonts w:ascii="Arial" w:hAnsi="Arial" w:cs="Arial"/>
          <w:bCs/>
          <w:lang w:eastAsia="zh-CN"/>
        </w:rPr>
        <w:t xml:space="preserve"> later from time instance </w:t>
      </w:r>
      <w:r w:rsidR="001679F1" w:rsidRPr="00A67B26">
        <w:rPr>
          <w:rFonts w:ascii="Arial" w:hAnsi="Arial" w:cs="Arial"/>
          <w:bCs/>
          <w:lang w:eastAsia="zh-CN"/>
        </w:rPr>
        <w:t>T</w:t>
      </w:r>
      <w:r w:rsidR="001679F1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679F1" w:rsidRPr="00A67B26">
        <w:rPr>
          <w:rFonts w:ascii="Arial" w:hAnsi="Arial" w:cs="Arial"/>
          <w:bCs/>
          <w:lang w:eastAsia="zh-CN"/>
        </w:rPr>
        <w:t xml:space="preserve"> </w:t>
      </w:r>
      <w:r w:rsidR="006D56FF">
        <w:rPr>
          <w:rFonts w:ascii="Arial" w:hAnsi="Arial" w:cs="Arial"/>
          <w:bCs/>
          <w:lang w:eastAsia="zh-CN"/>
        </w:rPr>
        <w:t xml:space="preserve">respectively. </w:t>
      </w:r>
    </w:p>
    <w:p w14:paraId="7AB6D7D5" w14:textId="12EBEBD7" w:rsidR="004514A8" w:rsidRPr="00A67B26" w:rsidRDefault="00484852" w:rsidP="00596545">
      <w:pPr>
        <w:jc w:val="center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noProof/>
          <w:lang w:eastAsia="zh-CN"/>
        </w:rPr>
        <w:drawing>
          <wp:inline distT="0" distB="0" distL="0" distR="0" wp14:anchorId="7EB7A43B" wp14:editId="1B0657B0">
            <wp:extent cx="5524019" cy="3947087"/>
            <wp:effectExtent l="0" t="0" r="0" b="0"/>
            <wp:docPr id="144948752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2111" cy="3952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322AE" w14:textId="09289D90" w:rsidR="00AF2449" w:rsidRPr="00A67B26" w:rsidRDefault="00AF2449" w:rsidP="00F67A49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6D7003">
        <w:rPr>
          <w:rFonts w:ascii="Arial" w:hAnsi="Arial" w:cs="Arial"/>
          <w:b/>
          <w:bCs/>
          <w:lang w:eastAsia="zh-CN"/>
        </w:rPr>
        <w:t>4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</w:t>
      </w:r>
      <w:r w:rsidR="000A1E6B" w:rsidRPr="00A67B26">
        <w:rPr>
          <w:rFonts w:ascii="Arial" w:hAnsi="Arial" w:cs="Arial"/>
          <w:lang w:eastAsia="zh-CN"/>
        </w:rPr>
        <w:t xml:space="preserve">L3 filtered cell level measurement </w:t>
      </w:r>
      <w:r w:rsidR="00F27E98" w:rsidRPr="00A67B26">
        <w:rPr>
          <w:rFonts w:ascii="Arial" w:hAnsi="Arial" w:cs="Arial"/>
          <w:lang w:eastAsia="zh-CN"/>
        </w:rPr>
        <w:t xml:space="preserve">predictions from </w:t>
      </w:r>
      <w:r w:rsidR="000A1E6B" w:rsidRPr="00A67B26">
        <w:rPr>
          <w:rFonts w:ascii="Arial" w:hAnsi="Arial" w:cs="Arial"/>
          <w:lang w:eastAsia="zh-CN"/>
        </w:rPr>
        <w:t xml:space="preserve">L3 filtered </w:t>
      </w:r>
      <w:r w:rsidR="00F27E98" w:rsidRPr="00A67B26">
        <w:rPr>
          <w:rFonts w:ascii="Arial" w:hAnsi="Arial" w:cs="Arial"/>
          <w:lang w:eastAsia="zh-CN"/>
        </w:rPr>
        <w:t xml:space="preserve">cell level </w:t>
      </w:r>
      <w:r w:rsidR="0076514F" w:rsidRPr="00A67B26">
        <w:rPr>
          <w:rFonts w:ascii="Arial" w:hAnsi="Arial" w:cs="Arial"/>
          <w:lang w:eastAsia="zh-CN"/>
        </w:rPr>
        <w:t>measurement</w:t>
      </w:r>
      <w:r w:rsidR="00F27E98" w:rsidRPr="00A67B26">
        <w:rPr>
          <w:rFonts w:ascii="Arial" w:hAnsi="Arial" w:cs="Arial"/>
          <w:lang w:eastAsia="zh-CN"/>
        </w:rPr>
        <w:t xml:space="preserve"> results</w:t>
      </w:r>
      <w:r w:rsidR="009D7402" w:rsidRPr="00A67B26">
        <w:rPr>
          <w:rFonts w:ascii="Arial" w:hAnsi="Arial" w:cs="Arial"/>
          <w:lang w:eastAsia="zh-CN"/>
        </w:rPr>
        <w:t>;</w:t>
      </w:r>
      <w:r w:rsidR="00F27E98" w:rsidRPr="00A67B26">
        <w:rPr>
          <w:rFonts w:ascii="Arial" w:hAnsi="Arial" w:cs="Arial"/>
          <w:lang w:eastAsia="zh-CN"/>
        </w:rPr>
        <w:t xml:space="preserve"> </w:t>
      </w:r>
      <w:r w:rsidR="00AE11EB" w:rsidRPr="00A67B26">
        <w:rPr>
          <w:rFonts w:ascii="Arial" w:hAnsi="Arial" w:cs="Arial"/>
          <w:lang w:eastAsia="zh-CN"/>
        </w:rPr>
        <w:t>Case 2</w:t>
      </w:r>
      <w:r w:rsidR="009D7402" w:rsidRPr="00A67B26">
        <w:rPr>
          <w:rFonts w:ascii="Arial" w:hAnsi="Arial" w:cs="Arial"/>
          <w:lang w:eastAsia="zh-CN"/>
        </w:rPr>
        <w:t xml:space="preserve"> and </w:t>
      </w:r>
      <w:r w:rsidR="0003393E" w:rsidRPr="00A67B26">
        <w:rPr>
          <w:rFonts w:ascii="Arial" w:hAnsi="Arial" w:cs="Arial"/>
          <w:lang w:eastAsia="zh-CN"/>
        </w:rPr>
        <w:t>Case B</w:t>
      </w:r>
      <w:r w:rsidR="009D7402" w:rsidRPr="00A67B26">
        <w:rPr>
          <w:rFonts w:ascii="Arial" w:hAnsi="Arial" w:cs="Arial"/>
          <w:lang w:eastAsia="zh-CN"/>
        </w:rPr>
        <w:t xml:space="preserve">. Cell level measurement sampling rate is </w:t>
      </w:r>
      <w:r w:rsidR="00883D2C">
        <w:rPr>
          <w:rFonts w:ascii="Arial" w:hAnsi="Arial" w:cs="Arial"/>
          <w:lang w:eastAsia="zh-CN"/>
        </w:rPr>
        <w:t>40</w:t>
      </w:r>
      <w:r w:rsidR="009D7402" w:rsidRPr="00A67B26">
        <w:rPr>
          <w:rFonts w:ascii="Arial" w:hAnsi="Arial" w:cs="Arial"/>
          <w:lang w:eastAsia="zh-CN"/>
        </w:rPr>
        <w:t>ms</w:t>
      </w:r>
      <w:r w:rsidR="0076514F" w:rsidRPr="00A67B26">
        <w:rPr>
          <w:rFonts w:ascii="Arial" w:hAnsi="Arial" w:cs="Arial"/>
          <w:lang w:eastAsia="zh-CN"/>
        </w:rPr>
        <w:t xml:space="preserve">. Prediction window is </w:t>
      </w:r>
      <w:r w:rsidR="00883D2C">
        <w:rPr>
          <w:rFonts w:ascii="Arial" w:hAnsi="Arial" w:cs="Arial"/>
          <w:lang w:eastAsia="zh-CN"/>
        </w:rPr>
        <w:t>vary</w:t>
      </w:r>
      <w:r w:rsidR="001E3AC5">
        <w:rPr>
          <w:rFonts w:ascii="Arial" w:hAnsi="Arial" w:cs="Arial"/>
          <w:lang w:eastAsia="zh-CN"/>
        </w:rPr>
        <w:t>ing</w:t>
      </w:r>
      <w:r w:rsidR="00883D2C">
        <w:rPr>
          <w:rFonts w:ascii="Arial" w:hAnsi="Arial" w:cs="Arial"/>
          <w:lang w:eastAsia="zh-CN"/>
        </w:rPr>
        <w:t xml:space="preserve"> from </w:t>
      </w:r>
      <w:r w:rsidR="0070534D">
        <w:rPr>
          <w:rFonts w:ascii="Arial" w:hAnsi="Arial" w:cs="Arial"/>
          <w:lang w:eastAsia="zh-CN"/>
        </w:rPr>
        <w:t>40</w:t>
      </w:r>
      <w:r w:rsidR="0076514F" w:rsidRPr="00A67B26">
        <w:rPr>
          <w:rFonts w:ascii="Arial" w:hAnsi="Arial" w:cs="Arial"/>
          <w:lang w:eastAsia="zh-CN"/>
        </w:rPr>
        <w:t>ms</w:t>
      </w:r>
      <w:r w:rsidR="0070534D">
        <w:rPr>
          <w:rFonts w:ascii="Arial" w:hAnsi="Arial" w:cs="Arial"/>
          <w:lang w:eastAsia="zh-CN"/>
        </w:rPr>
        <w:t xml:space="preserve"> to </w:t>
      </w:r>
      <w:r w:rsidR="00AB4678">
        <w:rPr>
          <w:rFonts w:ascii="Arial" w:hAnsi="Arial" w:cs="Arial"/>
          <w:lang w:eastAsia="zh-CN"/>
        </w:rPr>
        <w:t>160</w:t>
      </w:r>
      <w:r w:rsidR="0070534D">
        <w:rPr>
          <w:rFonts w:ascii="Arial" w:hAnsi="Arial" w:cs="Arial"/>
          <w:lang w:eastAsia="zh-CN"/>
        </w:rPr>
        <w:t>ms</w:t>
      </w:r>
      <w:r w:rsidR="0076514F" w:rsidRPr="00A67B26">
        <w:rPr>
          <w:rFonts w:ascii="Arial" w:hAnsi="Arial" w:cs="Arial"/>
          <w:lang w:eastAsia="zh-CN"/>
        </w:rPr>
        <w:t>.</w:t>
      </w:r>
      <w:r w:rsidR="0003393E" w:rsidRPr="00A67B26">
        <w:rPr>
          <w:rFonts w:ascii="Arial" w:hAnsi="Arial" w:cs="Arial"/>
          <w:lang w:eastAsia="zh-CN"/>
        </w:rPr>
        <w:t xml:space="preserve"> </w:t>
      </w:r>
      <w:r w:rsidR="00042A61" w:rsidRPr="00A67B26">
        <w:rPr>
          <w:rFonts w:ascii="Arial" w:hAnsi="Arial" w:cs="Arial"/>
          <w:lang w:eastAsia="zh-CN"/>
        </w:rPr>
        <w:t xml:space="preserve">Observation window is varying from </w:t>
      </w:r>
      <w:r w:rsidR="00AB4678">
        <w:rPr>
          <w:rFonts w:ascii="Arial" w:hAnsi="Arial" w:cs="Arial"/>
          <w:lang w:eastAsia="zh-CN"/>
        </w:rPr>
        <w:t>12</w:t>
      </w:r>
      <w:r w:rsidR="00042A61" w:rsidRPr="00A67B26">
        <w:rPr>
          <w:rFonts w:ascii="Arial" w:hAnsi="Arial" w:cs="Arial"/>
          <w:lang w:eastAsia="zh-CN"/>
        </w:rPr>
        <w:t xml:space="preserve">0ms to </w:t>
      </w:r>
      <w:r w:rsidR="0004580C">
        <w:rPr>
          <w:rFonts w:ascii="Arial" w:hAnsi="Arial" w:cs="Arial"/>
          <w:lang w:eastAsia="zh-CN"/>
        </w:rPr>
        <w:t>240</w:t>
      </w:r>
      <w:r w:rsidR="00C14656" w:rsidRPr="00A67B26">
        <w:rPr>
          <w:rFonts w:ascii="Arial" w:hAnsi="Arial" w:cs="Arial"/>
          <w:lang w:eastAsia="zh-CN"/>
        </w:rPr>
        <w:t>ms.</w:t>
      </w:r>
    </w:p>
    <w:p w14:paraId="70E70FF9" w14:textId="57E7238F" w:rsidR="002F74D3" w:rsidRPr="00021060" w:rsidRDefault="00C16F69" w:rsidP="002F74D3">
      <w:pPr>
        <w:jc w:val="both"/>
        <w:rPr>
          <w:rFonts w:ascii="Arial" w:hAnsi="Arial" w:cs="Arial"/>
          <w:lang w:val="en-US" w:eastAsia="zh-CN"/>
        </w:rPr>
      </w:pPr>
      <w:r w:rsidRPr="00A67B26">
        <w:rPr>
          <w:rFonts w:ascii="Arial" w:hAnsi="Arial" w:cs="Arial"/>
          <w:bCs/>
          <w:lang w:eastAsia="zh-CN"/>
        </w:rPr>
        <w:t xml:space="preserve">By increasing the observation window length to </w:t>
      </w:r>
      <w:r w:rsidR="00B11A15">
        <w:rPr>
          <w:rFonts w:ascii="Arial" w:hAnsi="Arial" w:cs="Arial"/>
          <w:bCs/>
          <w:lang w:eastAsia="zh-CN"/>
        </w:rPr>
        <w:t>skip</w:t>
      </w:r>
      <w:r w:rsidR="00B11A15" w:rsidRPr="00A67B26">
        <w:rPr>
          <w:rFonts w:ascii="Arial" w:hAnsi="Arial" w:cs="Arial"/>
          <w:bCs/>
          <w:lang w:eastAsia="zh-CN"/>
        </w:rPr>
        <w:t xml:space="preserve"> </w:t>
      </w:r>
      <w:r w:rsidRPr="00A67B26">
        <w:rPr>
          <w:rFonts w:ascii="Arial" w:hAnsi="Arial" w:cs="Arial"/>
          <w:bCs/>
          <w:lang w:eastAsia="zh-CN"/>
        </w:rPr>
        <w:t xml:space="preserve">more cell-level results </w:t>
      </w:r>
      <w:r w:rsidR="00AC73BC">
        <w:rPr>
          <w:rFonts w:ascii="Arial" w:hAnsi="Arial" w:cs="Arial"/>
          <w:bCs/>
          <w:lang w:eastAsia="zh-CN"/>
        </w:rPr>
        <w:t>and increasing the prediction window length to predict more cell-level results</w:t>
      </w:r>
      <w:r w:rsidRPr="00A67B26">
        <w:rPr>
          <w:rFonts w:ascii="Arial" w:hAnsi="Arial" w:cs="Arial"/>
          <w:bCs/>
          <w:lang w:eastAsia="zh-CN"/>
        </w:rPr>
        <w:t xml:space="preserve">, we </w:t>
      </w:r>
      <w:r w:rsidR="003E53C6" w:rsidRPr="00A67B26">
        <w:rPr>
          <w:rFonts w:ascii="Arial" w:hAnsi="Arial" w:cs="Arial"/>
          <w:bCs/>
          <w:lang w:eastAsia="zh-CN"/>
        </w:rPr>
        <w:t>evaluate</w:t>
      </w:r>
      <w:r w:rsidRPr="00A67B26">
        <w:rPr>
          <w:rFonts w:ascii="Arial" w:hAnsi="Arial" w:cs="Arial"/>
          <w:bCs/>
          <w:lang w:eastAsia="zh-CN"/>
        </w:rPr>
        <w:t xml:space="preserve"> the prediction accuracy </w:t>
      </w:r>
      <w:r w:rsidR="00607AEE" w:rsidRPr="00A67B26">
        <w:rPr>
          <w:rFonts w:ascii="Arial" w:hAnsi="Arial" w:cs="Arial"/>
          <w:bCs/>
          <w:lang w:eastAsia="zh-CN"/>
        </w:rPr>
        <w:t>with</w:t>
      </w:r>
      <w:r w:rsidRPr="00A67B26">
        <w:rPr>
          <w:rFonts w:ascii="Arial" w:hAnsi="Arial" w:cs="Arial"/>
          <w:bCs/>
          <w:lang w:eastAsia="zh-CN"/>
        </w:rPr>
        <w:t xml:space="preserve"> different measurement overhead reduction rate</w:t>
      </w:r>
      <w:r w:rsidR="006455FC" w:rsidRPr="00A67B26">
        <w:rPr>
          <w:rFonts w:ascii="Arial" w:hAnsi="Arial" w:cs="Arial"/>
          <w:bCs/>
          <w:lang w:eastAsia="zh-CN"/>
        </w:rPr>
        <w:t>s</w:t>
      </w:r>
      <w:r w:rsidR="00C0423E" w:rsidRPr="00A67B26">
        <w:rPr>
          <w:rFonts w:ascii="Arial" w:hAnsi="Arial" w:cs="Arial"/>
          <w:bCs/>
          <w:lang w:eastAsia="zh-CN"/>
        </w:rPr>
        <w:t xml:space="preserve">. </w:t>
      </w:r>
      <w:r w:rsidR="002F74D3" w:rsidRPr="00A67B26">
        <w:rPr>
          <w:rFonts w:ascii="Arial" w:hAnsi="Arial" w:cs="Arial"/>
          <w:bCs/>
          <w:lang w:eastAsia="zh-CN"/>
        </w:rPr>
        <w:t xml:space="preserve">We evaluated the RSRP difference (prediction error compared to the ground through information) for various scenarios </w:t>
      </w:r>
      <w:r w:rsidR="00394C37" w:rsidRPr="00A67B26">
        <w:rPr>
          <w:rFonts w:ascii="Arial" w:hAnsi="Arial" w:cs="Arial"/>
          <w:bCs/>
          <w:lang w:eastAsia="zh-CN"/>
        </w:rPr>
        <w:t>targeting to reduce the</w:t>
      </w:r>
      <w:r w:rsidR="002F74D3" w:rsidRPr="00A67B26">
        <w:rPr>
          <w:rFonts w:ascii="Arial" w:hAnsi="Arial" w:cs="Arial"/>
          <w:bCs/>
          <w:lang w:eastAsia="zh-CN"/>
        </w:rPr>
        <w:t xml:space="preserve"> measurement overhead </w:t>
      </w:r>
      <w:r w:rsidR="00394C37" w:rsidRPr="00A67B26">
        <w:rPr>
          <w:rFonts w:ascii="Arial" w:hAnsi="Arial" w:cs="Arial"/>
          <w:bCs/>
          <w:lang w:eastAsia="zh-CN"/>
        </w:rPr>
        <w:t>in the range of</w:t>
      </w:r>
      <w:r w:rsidR="002F74D3" w:rsidRPr="00A67B26">
        <w:rPr>
          <w:rFonts w:ascii="Arial" w:hAnsi="Arial" w:cs="Arial"/>
          <w:bCs/>
          <w:lang w:eastAsia="zh-CN"/>
        </w:rPr>
        <w:t xml:space="preserve"> </w:t>
      </w:r>
      <w:r w:rsidR="009672AA">
        <w:rPr>
          <w:rFonts w:ascii="Arial" w:hAnsi="Arial" w:cs="Arial"/>
          <w:bCs/>
          <w:lang w:eastAsia="zh-CN"/>
        </w:rPr>
        <w:t>50</w:t>
      </w:r>
      <w:r w:rsidR="002F74D3" w:rsidRPr="00A67B26">
        <w:rPr>
          <w:rFonts w:ascii="Arial" w:hAnsi="Arial" w:cs="Arial"/>
          <w:bCs/>
          <w:lang w:eastAsia="zh-CN"/>
        </w:rPr>
        <w:t>%~</w:t>
      </w:r>
      <w:r w:rsidR="009672AA">
        <w:rPr>
          <w:rFonts w:ascii="Arial" w:hAnsi="Arial" w:cs="Arial"/>
          <w:bCs/>
          <w:lang w:eastAsia="zh-CN"/>
        </w:rPr>
        <w:t>80</w:t>
      </w:r>
      <w:r w:rsidR="002F74D3" w:rsidRPr="00A67B26">
        <w:rPr>
          <w:rFonts w:ascii="Arial" w:hAnsi="Arial" w:cs="Arial"/>
          <w:bCs/>
          <w:lang w:eastAsia="zh-CN"/>
        </w:rPr>
        <w:t xml:space="preserve">%. </w:t>
      </w:r>
      <w:r w:rsidR="00394C37" w:rsidRPr="00A67B26">
        <w:rPr>
          <w:rFonts w:ascii="Arial" w:hAnsi="Arial" w:cs="Arial"/>
          <w:bCs/>
          <w:lang w:eastAsia="zh-CN"/>
        </w:rPr>
        <w:t>The evaluation</w:t>
      </w:r>
      <w:r w:rsidR="002F74D3" w:rsidRPr="00A67B26">
        <w:rPr>
          <w:rFonts w:ascii="Arial" w:hAnsi="Arial" w:cs="Arial"/>
          <w:bCs/>
          <w:lang w:eastAsia="zh-CN"/>
        </w:rPr>
        <w:t xml:space="preserve"> results </w:t>
      </w:r>
      <w:r w:rsidR="006B3300" w:rsidRPr="00A67B26">
        <w:rPr>
          <w:rFonts w:ascii="Arial" w:hAnsi="Arial" w:cs="Arial"/>
          <w:bCs/>
          <w:lang w:eastAsia="zh-CN"/>
        </w:rPr>
        <w:t>are</w:t>
      </w:r>
      <w:r w:rsidR="002F74D3" w:rsidRPr="00A67B26">
        <w:rPr>
          <w:rFonts w:ascii="Arial" w:hAnsi="Arial" w:cs="Arial"/>
          <w:bCs/>
          <w:lang w:eastAsia="zh-CN"/>
        </w:rPr>
        <w:t xml:space="preserve"> summarized in Table 1.</w:t>
      </w:r>
    </w:p>
    <w:p w14:paraId="6B5CC7EE" w14:textId="075A94FA" w:rsidR="002F74D3" w:rsidRPr="00A67B26" w:rsidRDefault="002F74D3" w:rsidP="002F74D3">
      <w:pPr>
        <w:jc w:val="center"/>
        <w:rPr>
          <w:rFonts w:ascii="Arial" w:hAnsi="Arial" w:cs="Arial"/>
        </w:rPr>
      </w:pPr>
      <w:r w:rsidRPr="00F67A49">
        <w:rPr>
          <w:rFonts w:ascii="Arial" w:hAnsi="Arial" w:cs="Arial"/>
          <w:b/>
        </w:rPr>
        <w:t>Table 1.</w:t>
      </w:r>
      <w:r w:rsidRPr="00A67B26">
        <w:rPr>
          <w:rFonts w:ascii="Arial" w:hAnsi="Arial" w:cs="Arial"/>
        </w:rPr>
        <w:t xml:space="preserve"> </w:t>
      </w:r>
      <w:r w:rsidR="00326A49" w:rsidRPr="00A67B26">
        <w:rPr>
          <w:rFonts w:ascii="Arial" w:hAnsi="Arial" w:cs="Arial"/>
          <w:b/>
          <w:bCs/>
        </w:rPr>
        <w:t>Case 2 – Case B:</w:t>
      </w:r>
      <w:r w:rsidRPr="00A67B26">
        <w:rPr>
          <w:rFonts w:ascii="Arial" w:hAnsi="Arial" w:cs="Arial"/>
        </w:rPr>
        <w:t xml:space="preserve"> RSRP difference (prediction error) and measurement overhead reduction rate for Cell-level measurement prediction from cell level measurement results</w:t>
      </w:r>
      <w:r w:rsidR="00935FC3" w:rsidRPr="00A67B26">
        <w:rPr>
          <w:rFonts w:ascii="Arial" w:hAnsi="Arial" w:cs="Arial"/>
        </w:rPr>
        <w:t>.</w:t>
      </w:r>
      <w:r w:rsidR="00E3580E">
        <w:rPr>
          <w:rFonts w:ascii="Arial" w:hAnsi="Arial" w:cs="Arial"/>
        </w:rPr>
        <w:t xml:space="preserve"> RSRP difference values are in </w:t>
      </w:r>
      <w:proofErr w:type="spellStart"/>
      <w:r w:rsidR="009B0D0A">
        <w:rPr>
          <w:rFonts w:ascii="Arial" w:hAnsi="Arial" w:cs="Arial"/>
        </w:rPr>
        <w:t>dB</w:t>
      </w:r>
      <w:r w:rsidR="00F67A49">
        <w:rPr>
          <w:rFonts w:ascii="Arial" w:hAnsi="Arial" w:cs="Arial"/>
        </w:rPr>
        <w:t>.</w:t>
      </w:r>
      <w:proofErr w:type="spellEnd"/>
    </w:p>
    <w:tbl>
      <w:tblPr>
        <w:tblStyle w:val="TableGrid"/>
        <w:tblW w:w="5898" w:type="dxa"/>
        <w:jc w:val="center"/>
        <w:tblLayout w:type="fixed"/>
        <w:tblLook w:val="04A0" w:firstRow="1" w:lastRow="0" w:firstColumn="1" w:lastColumn="0" w:noHBand="0" w:noVBand="1"/>
      </w:tblPr>
      <w:tblGrid>
        <w:gridCol w:w="1255"/>
        <w:gridCol w:w="1325"/>
        <w:gridCol w:w="857"/>
        <w:gridCol w:w="927"/>
        <w:gridCol w:w="767"/>
        <w:gridCol w:w="767"/>
      </w:tblGrid>
      <w:tr w:rsidR="007A634F" w:rsidRPr="00A67B26" w14:paraId="12331599" w14:textId="77777777" w:rsidTr="00021060">
        <w:trPr>
          <w:jc w:val="center"/>
        </w:trPr>
        <w:tc>
          <w:tcPr>
            <w:tcW w:w="2580" w:type="dxa"/>
            <w:gridSpan w:val="2"/>
            <w:vAlign w:val="center"/>
          </w:tcPr>
          <w:p w14:paraId="616ED4B1" w14:textId="1C8AF011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Measurement overhead reduc</w:t>
            </w:r>
            <w:r w:rsidR="00F3727C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t</w:t>
            </w: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ion rate</w:t>
            </w:r>
          </w:p>
        </w:tc>
        <w:tc>
          <w:tcPr>
            <w:tcW w:w="857" w:type="dxa"/>
            <w:vAlign w:val="center"/>
          </w:tcPr>
          <w:p w14:paraId="73E28568" w14:textId="77777777" w:rsidR="002F74D3" w:rsidRPr="00021060" w:rsidRDefault="002F74D3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50%</w:t>
            </w:r>
          </w:p>
        </w:tc>
        <w:tc>
          <w:tcPr>
            <w:tcW w:w="927" w:type="dxa"/>
            <w:vAlign w:val="center"/>
          </w:tcPr>
          <w:p w14:paraId="5424D154" w14:textId="041C62B9" w:rsidR="002F74D3" w:rsidRPr="00021060" w:rsidRDefault="004E4BD6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0F28D1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66.67</w:t>
            </w:r>
            <w:r w:rsidR="002F74D3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67" w:type="dxa"/>
            <w:vAlign w:val="center"/>
          </w:tcPr>
          <w:p w14:paraId="237F6899" w14:textId="5003FDB1" w:rsidR="002F74D3" w:rsidRPr="00021060" w:rsidRDefault="004E4BD6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0F28D1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75</w:t>
            </w:r>
            <w:r w:rsidR="002F74D3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67" w:type="dxa"/>
            <w:vAlign w:val="center"/>
          </w:tcPr>
          <w:p w14:paraId="69DC6A54" w14:textId="442848C4" w:rsidR="002F74D3" w:rsidRPr="00021060" w:rsidRDefault="004E4BD6">
            <w:pPr>
              <w:spacing w:before="20" w:after="2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 w:rsidRPr="000F28D1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80</w:t>
            </w:r>
            <w:r w:rsidR="002F74D3" w:rsidRPr="00F67A49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%</w:t>
            </w:r>
          </w:p>
        </w:tc>
      </w:tr>
      <w:tr w:rsidR="00375401" w:rsidRPr="00A67B26" w14:paraId="5322A387" w14:textId="77777777" w:rsidTr="00021060">
        <w:trPr>
          <w:jc w:val="center"/>
        </w:trPr>
        <w:tc>
          <w:tcPr>
            <w:tcW w:w="1255" w:type="dxa"/>
            <w:vMerge w:val="restart"/>
            <w:vAlign w:val="center"/>
          </w:tcPr>
          <w:p w14:paraId="3D996A38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</w:t>
            </w:r>
          </w:p>
        </w:tc>
        <w:tc>
          <w:tcPr>
            <w:tcW w:w="1325" w:type="dxa"/>
            <w:vAlign w:val="center"/>
          </w:tcPr>
          <w:p w14:paraId="418CAD4D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30km/h</w:t>
            </w:r>
          </w:p>
        </w:tc>
        <w:tc>
          <w:tcPr>
            <w:tcW w:w="857" w:type="dxa"/>
            <w:vAlign w:val="center"/>
          </w:tcPr>
          <w:p w14:paraId="4CE13D56" w14:textId="35F17CB0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0.117</w:t>
            </w:r>
          </w:p>
        </w:tc>
        <w:tc>
          <w:tcPr>
            <w:tcW w:w="927" w:type="dxa"/>
            <w:vAlign w:val="center"/>
          </w:tcPr>
          <w:p w14:paraId="77FAE853" w14:textId="0C49384B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0.145</w:t>
            </w:r>
          </w:p>
        </w:tc>
        <w:tc>
          <w:tcPr>
            <w:tcW w:w="767" w:type="dxa"/>
            <w:vAlign w:val="center"/>
          </w:tcPr>
          <w:p w14:paraId="6FAFC16B" w14:textId="70014C3E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0.17</w:t>
            </w:r>
          </w:p>
        </w:tc>
        <w:tc>
          <w:tcPr>
            <w:tcW w:w="767" w:type="dxa"/>
            <w:vAlign w:val="center"/>
          </w:tcPr>
          <w:p w14:paraId="449C1D15" w14:textId="7CD6CCCC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0.236</w:t>
            </w:r>
          </w:p>
        </w:tc>
      </w:tr>
      <w:tr w:rsidR="00375401" w:rsidRPr="00A67B26" w14:paraId="7F1A6F94" w14:textId="77777777" w:rsidTr="00021060">
        <w:trPr>
          <w:jc w:val="center"/>
        </w:trPr>
        <w:tc>
          <w:tcPr>
            <w:tcW w:w="1255" w:type="dxa"/>
            <w:vMerge/>
            <w:vAlign w:val="center"/>
          </w:tcPr>
          <w:p w14:paraId="72E86521" w14:textId="77777777" w:rsidR="002F74D3" w:rsidRPr="00A67B26" w:rsidRDefault="002F74D3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25" w:type="dxa"/>
            <w:vAlign w:val="center"/>
          </w:tcPr>
          <w:p w14:paraId="587CA330" w14:textId="77777777" w:rsidR="002F74D3" w:rsidRPr="00A67B26" w:rsidRDefault="002F74D3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120km/h</w:t>
            </w:r>
          </w:p>
        </w:tc>
        <w:tc>
          <w:tcPr>
            <w:tcW w:w="857" w:type="dxa"/>
            <w:vAlign w:val="center"/>
          </w:tcPr>
          <w:p w14:paraId="408D608C" w14:textId="577BAC10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0.135</w:t>
            </w:r>
          </w:p>
        </w:tc>
        <w:tc>
          <w:tcPr>
            <w:tcW w:w="927" w:type="dxa"/>
            <w:vAlign w:val="center"/>
          </w:tcPr>
          <w:p w14:paraId="0ABDBB39" w14:textId="3E84C8B1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0.193</w:t>
            </w:r>
          </w:p>
        </w:tc>
        <w:tc>
          <w:tcPr>
            <w:tcW w:w="767" w:type="dxa"/>
            <w:vAlign w:val="center"/>
          </w:tcPr>
          <w:p w14:paraId="2BC41D73" w14:textId="0713F0D7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0.285</w:t>
            </w:r>
          </w:p>
        </w:tc>
        <w:tc>
          <w:tcPr>
            <w:tcW w:w="767" w:type="dxa"/>
            <w:vAlign w:val="center"/>
          </w:tcPr>
          <w:p w14:paraId="1DAA90E8" w14:textId="230B26F9" w:rsidR="002F74D3" w:rsidRPr="00021060" w:rsidRDefault="006D2397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0.401</w:t>
            </w:r>
          </w:p>
        </w:tc>
      </w:tr>
    </w:tbl>
    <w:p w14:paraId="34376B2A" w14:textId="77777777" w:rsidR="002F74D3" w:rsidRPr="00A67B26" w:rsidRDefault="002F74D3" w:rsidP="002F74D3">
      <w:pPr>
        <w:rPr>
          <w:rFonts w:ascii="Arial" w:hAnsi="Arial" w:cs="Arial"/>
        </w:rPr>
      </w:pPr>
    </w:p>
    <w:p w14:paraId="2C7689AC" w14:textId="5F692894" w:rsidR="00F0384B" w:rsidRPr="00A67B26" w:rsidRDefault="00EE71C3" w:rsidP="00F0384B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Table 1 summaries the AIML evaluations </w:t>
      </w:r>
      <w:r w:rsidR="00C17A63" w:rsidRPr="00A67B26">
        <w:rPr>
          <w:rFonts w:ascii="Arial" w:hAnsi="Arial" w:cs="Arial"/>
          <w:bCs/>
          <w:lang w:eastAsia="zh-CN"/>
        </w:rPr>
        <w:t xml:space="preserve">for the </w:t>
      </w:r>
      <w:r w:rsidR="003B1907" w:rsidRPr="00A67B26">
        <w:rPr>
          <w:rFonts w:ascii="Arial" w:hAnsi="Arial" w:cs="Arial"/>
          <w:bCs/>
          <w:lang w:eastAsia="zh-CN"/>
        </w:rPr>
        <w:t xml:space="preserve">scenario </w:t>
      </w:r>
      <w:r w:rsidR="00C17A63" w:rsidRPr="00A67B26">
        <w:rPr>
          <w:rFonts w:ascii="Arial" w:hAnsi="Arial" w:cs="Arial"/>
          <w:bCs/>
          <w:lang w:eastAsia="zh-CN"/>
        </w:rPr>
        <w:t>Case 2 – Case B. As shown</w:t>
      </w:r>
      <w:r w:rsidR="008E5FF7" w:rsidRPr="00A67B26">
        <w:rPr>
          <w:rFonts w:ascii="Arial" w:hAnsi="Arial" w:cs="Arial"/>
          <w:bCs/>
          <w:lang w:eastAsia="zh-CN"/>
        </w:rPr>
        <w:t>,</w:t>
      </w:r>
      <w:r w:rsidR="00D33A74" w:rsidRPr="00A67B26">
        <w:rPr>
          <w:rFonts w:ascii="Arial" w:hAnsi="Arial" w:cs="Arial"/>
          <w:bCs/>
          <w:lang w:eastAsia="zh-CN"/>
        </w:rPr>
        <w:t xml:space="preserve"> </w:t>
      </w:r>
      <w:r w:rsidR="00B4273A">
        <w:rPr>
          <w:rFonts w:ascii="Arial" w:hAnsi="Arial" w:cs="Arial"/>
          <w:bCs/>
          <w:lang w:eastAsia="zh-CN"/>
        </w:rPr>
        <w:t xml:space="preserve">both </w:t>
      </w:r>
      <w:r w:rsidR="00D33A74" w:rsidRPr="00A67B26">
        <w:rPr>
          <w:rFonts w:ascii="Arial" w:hAnsi="Arial" w:cs="Arial"/>
          <w:bCs/>
          <w:lang w:eastAsia="zh-CN"/>
        </w:rPr>
        <w:t xml:space="preserve">in </w:t>
      </w:r>
      <w:r w:rsidR="00F0384B" w:rsidRPr="00A67B26">
        <w:rPr>
          <w:rFonts w:ascii="Arial" w:hAnsi="Arial" w:cs="Arial"/>
          <w:bCs/>
          <w:lang w:eastAsia="zh-CN"/>
        </w:rPr>
        <w:t xml:space="preserve">low mobility scenarios (e.g., 30km/h speed) </w:t>
      </w:r>
      <w:r w:rsidR="00B4273A">
        <w:rPr>
          <w:rFonts w:ascii="Arial" w:hAnsi="Arial" w:cs="Arial"/>
          <w:bCs/>
          <w:lang w:eastAsia="zh-CN"/>
        </w:rPr>
        <w:t xml:space="preserve">and high mobility scenarios (120km/h), </w:t>
      </w:r>
      <w:r w:rsidR="00F0384B" w:rsidRPr="00A67B26">
        <w:rPr>
          <w:rFonts w:ascii="Arial" w:hAnsi="Arial" w:cs="Arial"/>
          <w:bCs/>
          <w:lang w:eastAsia="zh-CN"/>
        </w:rPr>
        <w:t>the AIML model can predict the RSRP with RSRP difference (</w:t>
      </w:r>
      <w:r w:rsidR="008E5FF7" w:rsidRPr="00A67B26">
        <w:rPr>
          <w:rFonts w:ascii="Arial" w:hAnsi="Arial" w:cs="Arial"/>
          <w:bCs/>
          <w:lang w:eastAsia="zh-CN"/>
        </w:rPr>
        <w:t xml:space="preserve">so-called </w:t>
      </w:r>
      <w:r w:rsidR="00F0384B" w:rsidRPr="00A67B26">
        <w:rPr>
          <w:rFonts w:ascii="Arial" w:hAnsi="Arial" w:cs="Arial"/>
          <w:bCs/>
          <w:lang w:eastAsia="zh-CN"/>
        </w:rPr>
        <w:t xml:space="preserve">prediction error) of less than </w:t>
      </w:r>
      <w:r w:rsidR="002A1340">
        <w:rPr>
          <w:rFonts w:ascii="Arial" w:hAnsi="Arial" w:cs="Arial"/>
          <w:bCs/>
          <w:lang w:eastAsia="zh-CN"/>
        </w:rPr>
        <w:t>0.5</w:t>
      </w:r>
      <w:r w:rsidR="00F0384B" w:rsidRPr="00A67B26">
        <w:rPr>
          <w:rFonts w:ascii="Arial" w:hAnsi="Arial" w:cs="Arial"/>
          <w:bCs/>
          <w:lang w:eastAsia="zh-CN"/>
        </w:rPr>
        <w:t xml:space="preserve"> </w:t>
      </w:r>
      <w:r w:rsidR="009B0D0A">
        <w:rPr>
          <w:rFonts w:ascii="Arial" w:hAnsi="Arial" w:cs="Arial"/>
          <w:bCs/>
          <w:lang w:eastAsia="zh-CN"/>
        </w:rPr>
        <w:t>dB</w:t>
      </w:r>
      <w:r w:rsidR="00F0384B" w:rsidRPr="00A67B26">
        <w:rPr>
          <w:rFonts w:ascii="Arial" w:hAnsi="Arial" w:cs="Arial"/>
          <w:bCs/>
          <w:lang w:eastAsia="zh-CN"/>
        </w:rPr>
        <w:t xml:space="preserve"> while reducing the measurement overheads up to </w:t>
      </w:r>
      <w:r w:rsidR="00B4273A">
        <w:rPr>
          <w:rFonts w:ascii="Arial" w:hAnsi="Arial" w:cs="Arial"/>
          <w:bCs/>
          <w:lang w:eastAsia="zh-CN"/>
        </w:rPr>
        <w:t>8</w:t>
      </w:r>
      <w:r w:rsidR="00F0384B" w:rsidRPr="00A67B26">
        <w:rPr>
          <w:rFonts w:ascii="Arial" w:hAnsi="Arial" w:cs="Arial"/>
          <w:bCs/>
          <w:lang w:eastAsia="zh-CN"/>
        </w:rPr>
        <w:t xml:space="preserve">0%. </w:t>
      </w:r>
    </w:p>
    <w:p w14:paraId="069D896A" w14:textId="5CF2B4A3" w:rsidR="002F74D3" w:rsidRPr="00A67B26" w:rsidRDefault="00B979F0" w:rsidP="00DF6427">
      <w:pPr>
        <w:pStyle w:val="Observation"/>
        <w:rPr>
          <w:rFonts w:cs="Arial"/>
        </w:rPr>
      </w:pPr>
      <w:bookmarkStart w:id="21" w:name="_Toc178861338"/>
      <w:bookmarkStart w:id="22" w:name="_Toc178874507"/>
      <w:r w:rsidRPr="00A67B26">
        <w:rPr>
          <w:rFonts w:cs="Arial"/>
          <w:lang w:eastAsia="zh-CN"/>
        </w:rPr>
        <w:t xml:space="preserve">For Case </w:t>
      </w:r>
      <w:r w:rsidR="00E176F8" w:rsidRPr="00A67B26">
        <w:rPr>
          <w:rFonts w:cs="Arial"/>
          <w:lang w:eastAsia="zh-CN"/>
        </w:rPr>
        <w:t>2-Case B: i</w:t>
      </w:r>
      <w:r w:rsidR="00D5394C" w:rsidRPr="00A67B26">
        <w:rPr>
          <w:rFonts w:cs="Arial"/>
          <w:lang w:eastAsia="zh-CN"/>
        </w:rPr>
        <w:t>n low mobility scenarios (e.g., 30</w:t>
      </w:r>
      <w:r w:rsidR="00170656" w:rsidRPr="00A67B26">
        <w:rPr>
          <w:rFonts w:cs="Arial"/>
          <w:lang w:eastAsia="zh-CN"/>
        </w:rPr>
        <w:t>km/h speed</w:t>
      </w:r>
      <w:r w:rsidR="00D5394C" w:rsidRPr="00A67B26">
        <w:rPr>
          <w:rFonts w:cs="Arial"/>
          <w:lang w:eastAsia="zh-CN"/>
        </w:rPr>
        <w:t>)</w:t>
      </w:r>
      <w:r w:rsidR="00344EA3">
        <w:rPr>
          <w:rFonts w:cs="Arial"/>
          <w:lang w:eastAsia="zh-CN"/>
        </w:rPr>
        <w:t xml:space="preserve"> </w:t>
      </w:r>
      <w:r w:rsidR="00170656" w:rsidRPr="00A67B26">
        <w:rPr>
          <w:rFonts w:cs="Arial"/>
          <w:lang w:eastAsia="zh-CN"/>
        </w:rPr>
        <w:t xml:space="preserve">the </w:t>
      </w:r>
      <w:r w:rsidR="0063162C" w:rsidRPr="00A67B26">
        <w:rPr>
          <w:rFonts w:cs="Arial"/>
          <w:lang w:eastAsia="zh-CN"/>
        </w:rPr>
        <w:t xml:space="preserve">AIML model can </w:t>
      </w:r>
      <w:r w:rsidR="001865A1" w:rsidRPr="00A67B26">
        <w:rPr>
          <w:rFonts w:cs="Arial"/>
          <w:lang w:eastAsia="zh-CN"/>
        </w:rPr>
        <w:t xml:space="preserve">predict the RSRP </w:t>
      </w:r>
      <w:r w:rsidR="007F669C" w:rsidRPr="00A67B26">
        <w:rPr>
          <w:rFonts w:cs="Arial"/>
          <w:lang w:eastAsia="zh-CN"/>
        </w:rPr>
        <w:t xml:space="preserve">with RSRP difference (prediction error) of less than </w:t>
      </w:r>
      <w:r w:rsidR="002A1340">
        <w:rPr>
          <w:rFonts w:cs="Arial"/>
          <w:lang w:eastAsia="zh-CN"/>
        </w:rPr>
        <w:t>0.5</w:t>
      </w:r>
      <w:r w:rsidR="007F669C" w:rsidRPr="00A67B26">
        <w:rPr>
          <w:rFonts w:cs="Arial"/>
          <w:lang w:eastAsia="zh-CN"/>
        </w:rPr>
        <w:t xml:space="preserve"> </w:t>
      </w:r>
      <w:r w:rsidR="009B0D0A">
        <w:rPr>
          <w:rFonts w:cs="Arial"/>
          <w:lang w:eastAsia="zh-CN"/>
        </w:rPr>
        <w:t>dB</w:t>
      </w:r>
      <w:r w:rsidR="003317CD" w:rsidRPr="00A67B26">
        <w:rPr>
          <w:rFonts w:cs="Arial"/>
          <w:lang w:eastAsia="zh-CN"/>
        </w:rPr>
        <w:t xml:space="preserve"> while </w:t>
      </w:r>
      <w:r w:rsidR="000E3B48" w:rsidRPr="00A67B26">
        <w:rPr>
          <w:rFonts w:cs="Arial"/>
          <w:lang w:eastAsia="zh-CN"/>
        </w:rPr>
        <w:t>reducing the measurement overheads up</w:t>
      </w:r>
      <w:r w:rsidR="000C42BA" w:rsidRPr="00A67B26">
        <w:rPr>
          <w:rFonts w:cs="Arial"/>
          <w:lang w:eastAsia="zh-CN"/>
        </w:rPr>
        <w:t xml:space="preserve"> </w:t>
      </w:r>
      <w:r w:rsidR="000E3B48" w:rsidRPr="00A67B26">
        <w:rPr>
          <w:rFonts w:cs="Arial"/>
          <w:lang w:eastAsia="zh-CN"/>
        </w:rPr>
        <w:t xml:space="preserve">to </w:t>
      </w:r>
      <w:r w:rsidR="002A1340">
        <w:rPr>
          <w:rFonts w:cs="Arial"/>
          <w:lang w:eastAsia="zh-CN"/>
        </w:rPr>
        <w:t>8</w:t>
      </w:r>
      <w:r w:rsidR="000E3B48" w:rsidRPr="00A67B26">
        <w:rPr>
          <w:rFonts w:cs="Arial"/>
          <w:lang w:eastAsia="zh-CN"/>
        </w:rPr>
        <w:t>0%</w:t>
      </w:r>
      <w:r w:rsidR="002F74D3" w:rsidRPr="00A67B26">
        <w:rPr>
          <w:rFonts w:cs="Arial"/>
          <w:lang w:eastAsia="zh-CN"/>
        </w:rPr>
        <w:t>.</w:t>
      </w:r>
      <w:bookmarkEnd w:id="21"/>
      <w:bookmarkEnd w:id="22"/>
    </w:p>
    <w:p w14:paraId="6E13E51D" w14:textId="0B8AAA9D" w:rsidR="002F74D3" w:rsidRPr="00A67B26" w:rsidRDefault="00E176F8" w:rsidP="00021060">
      <w:pPr>
        <w:pStyle w:val="Observation"/>
        <w:rPr>
          <w:lang w:eastAsia="zh-CN"/>
        </w:rPr>
      </w:pPr>
      <w:bookmarkStart w:id="23" w:name="_Toc178861339"/>
      <w:bookmarkStart w:id="24" w:name="_Toc178874508"/>
      <w:r w:rsidRPr="00A67B26">
        <w:rPr>
          <w:rFonts w:cs="Arial"/>
          <w:lang w:eastAsia="zh-CN"/>
        </w:rPr>
        <w:lastRenderedPageBreak/>
        <w:t>For Case 2-Case B: i</w:t>
      </w:r>
      <w:r w:rsidR="00C46F15" w:rsidRPr="00A67B26">
        <w:rPr>
          <w:rFonts w:cs="Arial"/>
          <w:lang w:eastAsia="zh-CN"/>
        </w:rPr>
        <w:t xml:space="preserve">n high mobility scenarios (e.g., 120km/h speed) the AIML model can predict the RSRP with RSRP difference (prediction error) of less than </w:t>
      </w:r>
      <w:r w:rsidR="00FB618E">
        <w:rPr>
          <w:rFonts w:cs="Arial" w:hint="eastAsia"/>
          <w:lang w:eastAsia="zh-CN"/>
        </w:rPr>
        <w:t>0.5</w:t>
      </w:r>
      <w:r w:rsidR="00C46F15" w:rsidRPr="00A67B26">
        <w:rPr>
          <w:rFonts w:cs="Arial"/>
          <w:lang w:eastAsia="zh-CN"/>
        </w:rPr>
        <w:t xml:space="preserve"> </w:t>
      </w:r>
      <w:r w:rsidR="009B0D0A">
        <w:rPr>
          <w:rFonts w:cs="Arial"/>
          <w:lang w:eastAsia="zh-CN"/>
        </w:rPr>
        <w:t>dB</w:t>
      </w:r>
      <w:r w:rsidR="00C46F15" w:rsidRPr="00A67B26">
        <w:rPr>
          <w:rFonts w:cs="Arial"/>
          <w:lang w:eastAsia="zh-CN"/>
        </w:rPr>
        <w:t xml:space="preserve"> while reducing the measurement overheads up</w:t>
      </w:r>
      <w:r w:rsidR="000C42BA" w:rsidRPr="00A67B26">
        <w:rPr>
          <w:rFonts w:cs="Arial"/>
          <w:lang w:eastAsia="zh-CN"/>
        </w:rPr>
        <w:t xml:space="preserve"> </w:t>
      </w:r>
      <w:r w:rsidR="00C46F15" w:rsidRPr="00A67B26">
        <w:rPr>
          <w:rFonts w:cs="Arial"/>
          <w:lang w:eastAsia="zh-CN"/>
        </w:rPr>
        <w:t xml:space="preserve">to </w:t>
      </w:r>
      <w:r w:rsidR="00683142">
        <w:rPr>
          <w:rFonts w:cs="Arial" w:hint="eastAsia"/>
          <w:lang w:eastAsia="zh-CN"/>
        </w:rPr>
        <w:t>80</w:t>
      </w:r>
      <w:r w:rsidR="00C46F15" w:rsidRPr="00A67B26">
        <w:rPr>
          <w:rFonts w:cs="Arial"/>
          <w:lang w:eastAsia="zh-CN"/>
        </w:rPr>
        <w:t>%.</w:t>
      </w:r>
      <w:bookmarkEnd w:id="23"/>
      <w:bookmarkEnd w:id="24"/>
    </w:p>
    <w:p w14:paraId="2AD7A038" w14:textId="77777777" w:rsidR="008D1EDA" w:rsidRDefault="008D1EDA" w:rsidP="007D6EC1">
      <w:pPr>
        <w:jc w:val="both"/>
        <w:rPr>
          <w:rFonts w:ascii="Arial" w:hAnsi="Arial" w:cs="Arial"/>
          <w:b/>
          <w:u w:val="single"/>
          <w:lang w:eastAsia="zh-CN"/>
        </w:rPr>
      </w:pPr>
    </w:p>
    <w:p w14:paraId="47948FBE" w14:textId="1621D43B" w:rsidR="007D6EC1" w:rsidRPr="00A67B26" w:rsidRDefault="00BC5873" w:rsidP="007D6EC1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 xml:space="preserve">Cell level measurement prediction based on beam level measurements </w:t>
      </w:r>
      <w:r w:rsidR="007D6EC1" w:rsidRPr="00A67B26">
        <w:rPr>
          <w:rFonts w:ascii="Arial" w:hAnsi="Arial" w:cs="Arial"/>
          <w:b/>
          <w:u w:val="single"/>
          <w:lang w:eastAsia="zh-CN"/>
        </w:rPr>
        <w:t xml:space="preserve">– </w:t>
      </w:r>
      <w:r w:rsidRPr="00A67B26">
        <w:rPr>
          <w:rFonts w:ascii="Arial" w:hAnsi="Arial" w:cs="Arial"/>
          <w:b/>
          <w:u w:val="single"/>
          <w:lang w:eastAsia="zh-CN"/>
        </w:rPr>
        <w:t>(</w:t>
      </w:r>
      <w:r w:rsidR="007D6EC1" w:rsidRPr="00A67B26">
        <w:rPr>
          <w:rFonts w:ascii="Arial" w:hAnsi="Arial" w:cs="Arial"/>
          <w:b/>
          <w:u w:val="single"/>
          <w:lang w:eastAsia="zh-CN"/>
        </w:rPr>
        <w:t>Case 3</w:t>
      </w:r>
      <w:r w:rsidRPr="00A67B26">
        <w:rPr>
          <w:rFonts w:ascii="Arial" w:hAnsi="Arial" w:cs="Arial"/>
          <w:b/>
          <w:u w:val="single"/>
          <w:lang w:eastAsia="zh-CN"/>
        </w:rPr>
        <w:t>)</w:t>
      </w:r>
    </w:p>
    <w:p w14:paraId="23F2693D" w14:textId="09E0AE42" w:rsidR="00DB3C7C" w:rsidRPr="00A67B26" w:rsidRDefault="00960EFD" w:rsidP="000973A7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As mentioned above i</w:t>
      </w:r>
      <w:r w:rsidR="000973A7" w:rsidRPr="00A67B26">
        <w:rPr>
          <w:rFonts w:ascii="Arial" w:hAnsi="Arial" w:cs="Arial"/>
          <w:bCs/>
          <w:lang w:eastAsia="zh-CN"/>
        </w:rPr>
        <w:t xml:space="preserve">n </w:t>
      </w:r>
      <w:r w:rsidR="00E07D62" w:rsidRPr="00A67B26">
        <w:rPr>
          <w:rFonts w:ascii="Arial" w:hAnsi="Arial" w:cs="Arial"/>
          <w:bCs/>
          <w:lang w:eastAsia="zh-CN"/>
        </w:rPr>
        <w:t>C</w:t>
      </w:r>
      <w:r w:rsidR="000973A7" w:rsidRPr="00A67B26">
        <w:rPr>
          <w:rFonts w:ascii="Arial" w:hAnsi="Arial" w:cs="Arial"/>
          <w:bCs/>
          <w:lang w:eastAsia="zh-CN"/>
        </w:rPr>
        <w:t xml:space="preserve">ase 3, we use beam-level </w:t>
      </w:r>
      <w:r w:rsidRPr="00A67B26">
        <w:rPr>
          <w:rFonts w:ascii="Arial" w:hAnsi="Arial" w:cs="Arial"/>
          <w:bCs/>
          <w:lang w:eastAsia="zh-CN"/>
        </w:rPr>
        <w:t>measurements</w:t>
      </w:r>
      <w:r w:rsidR="000973A7" w:rsidRPr="00A67B26">
        <w:rPr>
          <w:rFonts w:ascii="Arial" w:hAnsi="Arial" w:cs="Arial"/>
          <w:bCs/>
          <w:lang w:eastAsia="zh-CN"/>
        </w:rPr>
        <w:t xml:space="preserve"> for model input and cell-level results for the label</w:t>
      </w:r>
      <w:r w:rsidRPr="00A67B26">
        <w:rPr>
          <w:rFonts w:ascii="Arial" w:hAnsi="Arial" w:cs="Arial"/>
          <w:bCs/>
          <w:lang w:eastAsia="zh-CN"/>
        </w:rPr>
        <w:t>/output</w:t>
      </w:r>
      <w:r w:rsidR="000973A7" w:rsidRPr="00A67B26">
        <w:rPr>
          <w:rFonts w:ascii="Arial" w:hAnsi="Arial" w:cs="Arial"/>
          <w:bCs/>
          <w:lang w:eastAsia="zh-CN"/>
        </w:rPr>
        <w:t xml:space="preserve">. </w:t>
      </w:r>
      <w:r w:rsidR="00EE6004">
        <w:rPr>
          <w:rFonts w:ascii="Arial" w:hAnsi="Arial" w:cs="Arial"/>
          <w:bCs/>
          <w:lang w:eastAsia="zh-CN"/>
        </w:rPr>
        <w:t>Similar prediction</w:t>
      </w:r>
      <w:r w:rsidR="0064003B">
        <w:rPr>
          <w:rFonts w:ascii="Arial" w:hAnsi="Arial" w:cs="Arial"/>
          <w:bCs/>
          <w:lang w:eastAsia="zh-CN"/>
        </w:rPr>
        <w:t xml:space="preserve"> pattern</w:t>
      </w:r>
      <w:r w:rsidR="00EE6004">
        <w:rPr>
          <w:rFonts w:ascii="Arial" w:hAnsi="Arial" w:cs="Arial"/>
          <w:bCs/>
          <w:lang w:eastAsia="zh-CN"/>
        </w:rPr>
        <w:t xml:space="preserve"> as</w:t>
      </w:r>
      <w:r w:rsidR="00632A55">
        <w:rPr>
          <w:rFonts w:ascii="Arial" w:hAnsi="Arial" w:cs="Arial"/>
          <w:bCs/>
          <w:lang w:eastAsia="zh-CN"/>
        </w:rPr>
        <w:t xml:space="preserve"> </w:t>
      </w:r>
      <w:r w:rsidR="00EE6004">
        <w:rPr>
          <w:rFonts w:ascii="Arial" w:hAnsi="Arial" w:cs="Arial"/>
          <w:bCs/>
          <w:lang w:eastAsia="zh-CN"/>
        </w:rPr>
        <w:t>used in Case 2 is</w:t>
      </w:r>
      <w:r w:rsidR="00F13642">
        <w:rPr>
          <w:rFonts w:ascii="Arial" w:hAnsi="Arial" w:cs="Arial"/>
          <w:bCs/>
          <w:lang w:eastAsia="zh-CN"/>
        </w:rPr>
        <w:t xml:space="preserve"> considered</w:t>
      </w:r>
      <w:r w:rsidR="00871B53">
        <w:rPr>
          <w:rFonts w:ascii="Arial" w:hAnsi="Arial" w:cs="Arial" w:hint="eastAsia"/>
          <w:bCs/>
          <w:lang w:eastAsia="zh-CN"/>
        </w:rPr>
        <w:t xml:space="preserve"> here</w:t>
      </w:r>
      <w:r w:rsidR="008344E5">
        <w:rPr>
          <w:rFonts w:ascii="Arial" w:hAnsi="Arial" w:cs="Arial"/>
          <w:bCs/>
          <w:lang w:eastAsia="zh-CN"/>
        </w:rPr>
        <w:t xml:space="preserve">, but </w:t>
      </w:r>
      <w:r w:rsidR="00632A55">
        <w:rPr>
          <w:rFonts w:ascii="Arial" w:hAnsi="Arial" w:cs="Arial"/>
          <w:bCs/>
          <w:lang w:eastAsia="zh-CN"/>
        </w:rPr>
        <w:t xml:space="preserve">the </w:t>
      </w:r>
      <w:r w:rsidR="008344E5">
        <w:rPr>
          <w:rFonts w:ascii="Arial" w:hAnsi="Arial" w:cs="Arial"/>
          <w:bCs/>
          <w:lang w:eastAsia="zh-CN"/>
        </w:rPr>
        <w:t>d</w:t>
      </w:r>
      <w:r w:rsidR="00F13642">
        <w:rPr>
          <w:rFonts w:ascii="Arial" w:hAnsi="Arial" w:cs="Arial"/>
          <w:bCs/>
          <w:lang w:eastAsia="zh-CN"/>
        </w:rPr>
        <w:t>ifference from case 2 is, we considered</w:t>
      </w:r>
      <w:r w:rsidR="008344E5">
        <w:rPr>
          <w:rFonts w:ascii="Arial" w:hAnsi="Arial" w:cs="Arial"/>
          <w:bCs/>
          <w:lang w:eastAsia="zh-CN"/>
        </w:rPr>
        <w:t xml:space="preserve"> larger observation window length to sample more </w:t>
      </w:r>
      <w:r w:rsidR="00FA5F7A">
        <w:rPr>
          <w:rFonts w:ascii="Arial" w:hAnsi="Arial" w:cs="Arial"/>
          <w:bCs/>
          <w:lang w:eastAsia="zh-CN"/>
        </w:rPr>
        <w:t>beam-level measurements</w:t>
      </w:r>
      <w:r w:rsidR="00D91FD1">
        <w:rPr>
          <w:rFonts w:ascii="Arial" w:hAnsi="Arial" w:cs="Arial"/>
          <w:bCs/>
          <w:lang w:eastAsia="zh-CN"/>
        </w:rPr>
        <w:t xml:space="preserve"> (</w:t>
      </w:r>
      <w:r w:rsidR="008F53B3">
        <w:rPr>
          <w:rFonts w:ascii="Arial" w:hAnsi="Arial" w:cs="Arial" w:hint="eastAsia"/>
          <w:bCs/>
          <w:lang w:eastAsia="zh-CN"/>
        </w:rPr>
        <w:t xml:space="preserve">e.g., </w:t>
      </w:r>
      <w:r w:rsidR="00BD3330">
        <w:rPr>
          <w:rFonts w:ascii="Arial" w:hAnsi="Arial" w:cs="Arial"/>
          <w:bCs/>
          <w:lang w:eastAsia="zh-CN"/>
        </w:rPr>
        <w:t xml:space="preserve">beam-level results </w:t>
      </w:r>
      <w:r w:rsidR="00B92134">
        <w:rPr>
          <w:rFonts w:ascii="Arial" w:hAnsi="Arial" w:cs="Arial"/>
          <w:bCs/>
          <w:lang w:eastAsia="zh-CN"/>
        </w:rPr>
        <w:t>of</w:t>
      </w:r>
      <w:r w:rsidR="00BD3330">
        <w:rPr>
          <w:rFonts w:ascii="Arial" w:hAnsi="Arial" w:cs="Arial"/>
          <w:bCs/>
          <w:lang w:eastAsia="zh-CN"/>
        </w:rPr>
        <w:t xml:space="preserve"> </w:t>
      </w:r>
      <w:r w:rsidR="008F53B3">
        <w:rPr>
          <w:rFonts w:ascii="Arial" w:hAnsi="Arial" w:cs="Arial" w:hint="eastAsia"/>
          <w:bCs/>
          <w:lang w:eastAsia="zh-CN"/>
        </w:rPr>
        <w:t xml:space="preserve">8 </w:t>
      </w:r>
      <w:r w:rsidR="00AF0193">
        <w:rPr>
          <w:rFonts w:ascii="Arial" w:hAnsi="Arial" w:cs="Arial"/>
          <w:bCs/>
          <w:lang w:eastAsia="zh-CN"/>
        </w:rPr>
        <w:t>time instances</w:t>
      </w:r>
      <w:r w:rsidR="0078338B">
        <w:rPr>
          <w:rFonts w:ascii="Arial" w:hAnsi="Arial" w:cs="Arial"/>
          <w:bCs/>
          <w:lang w:eastAsia="zh-CN"/>
        </w:rPr>
        <w:t>, e.g., T</w:t>
      </w:r>
      <w:r w:rsidR="0078338B" w:rsidRPr="00632A55">
        <w:rPr>
          <w:rFonts w:ascii="Arial" w:hAnsi="Arial" w:cs="Arial"/>
          <w:bCs/>
          <w:vertAlign w:val="subscript"/>
          <w:lang w:eastAsia="zh-CN"/>
        </w:rPr>
        <w:t>0</w:t>
      </w:r>
      <w:r w:rsidR="0078338B">
        <w:rPr>
          <w:rFonts w:ascii="Arial" w:hAnsi="Arial" w:cs="Arial"/>
          <w:bCs/>
          <w:lang w:eastAsia="zh-CN"/>
        </w:rPr>
        <w:t>,T</w:t>
      </w:r>
      <w:r w:rsidR="0078338B" w:rsidRPr="00632A55">
        <w:rPr>
          <w:rFonts w:ascii="Arial" w:hAnsi="Arial" w:cs="Arial"/>
          <w:bCs/>
          <w:vertAlign w:val="subscript"/>
          <w:lang w:eastAsia="zh-CN"/>
        </w:rPr>
        <w:t>2</w:t>
      </w:r>
      <w:r w:rsidR="0078338B">
        <w:rPr>
          <w:rFonts w:ascii="Arial" w:hAnsi="Arial" w:cs="Arial"/>
          <w:bCs/>
          <w:lang w:eastAsia="zh-CN"/>
        </w:rPr>
        <w:t>, …,T</w:t>
      </w:r>
      <w:r w:rsidR="0078338B" w:rsidRPr="00632A55">
        <w:rPr>
          <w:rFonts w:ascii="Arial" w:hAnsi="Arial" w:cs="Arial"/>
          <w:bCs/>
          <w:vertAlign w:val="subscript"/>
          <w:lang w:eastAsia="zh-CN"/>
        </w:rPr>
        <w:t>0-14</w:t>
      </w:r>
      <w:r w:rsidR="00AF0193" w:rsidRPr="00632A55">
        <w:rPr>
          <w:rFonts w:ascii="Arial" w:hAnsi="Arial" w:cs="Arial"/>
          <w:bCs/>
          <w:vertAlign w:val="subscript"/>
          <w:lang w:eastAsia="zh-CN"/>
        </w:rPr>
        <w:t xml:space="preserve"> </w:t>
      </w:r>
      <w:r w:rsidR="00B92134">
        <w:rPr>
          <w:rFonts w:ascii="Arial" w:hAnsi="Arial" w:cs="Arial"/>
          <w:bCs/>
          <w:lang w:eastAsia="zh-CN"/>
        </w:rPr>
        <w:t xml:space="preserve">are sampled </w:t>
      </w:r>
      <w:r w:rsidR="008F53B3">
        <w:rPr>
          <w:rFonts w:ascii="Arial" w:hAnsi="Arial" w:cs="Arial" w:hint="eastAsia"/>
          <w:bCs/>
          <w:lang w:eastAsia="zh-CN"/>
        </w:rPr>
        <w:t xml:space="preserve">according to Figure </w:t>
      </w:r>
      <w:r w:rsidR="00423201">
        <w:rPr>
          <w:rFonts w:ascii="Arial" w:hAnsi="Arial" w:cs="Arial"/>
          <w:bCs/>
          <w:lang w:eastAsia="zh-CN"/>
        </w:rPr>
        <w:t>5</w:t>
      </w:r>
      <w:r w:rsidR="00D869C8">
        <w:rPr>
          <w:rFonts w:ascii="Arial" w:hAnsi="Arial" w:cs="Arial"/>
          <w:bCs/>
          <w:lang w:eastAsia="zh-CN"/>
        </w:rPr>
        <w:t>, MRRT 50% case.</w:t>
      </w:r>
      <w:r w:rsidR="008F53B3">
        <w:rPr>
          <w:rFonts w:ascii="Arial" w:hAnsi="Arial" w:cs="Arial" w:hint="eastAsia"/>
          <w:bCs/>
          <w:lang w:eastAsia="zh-CN"/>
        </w:rPr>
        <w:t>)</w:t>
      </w:r>
      <w:r w:rsidR="004204B3">
        <w:rPr>
          <w:rFonts w:ascii="Arial" w:hAnsi="Arial" w:cs="Arial"/>
          <w:bCs/>
          <w:lang w:eastAsia="zh-CN"/>
        </w:rPr>
        <w:t xml:space="preserve"> </w:t>
      </w:r>
      <w:r w:rsidR="00E533A0">
        <w:rPr>
          <w:rFonts w:ascii="Arial" w:hAnsi="Arial" w:cs="Arial" w:hint="eastAsia"/>
          <w:bCs/>
          <w:lang w:eastAsia="zh-CN"/>
        </w:rPr>
        <w:t xml:space="preserve">to </w:t>
      </w:r>
      <w:r w:rsidR="00A64583">
        <w:rPr>
          <w:rFonts w:ascii="Arial" w:hAnsi="Arial" w:cs="Arial" w:hint="eastAsia"/>
          <w:bCs/>
          <w:lang w:eastAsia="zh-CN"/>
        </w:rPr>
        <w:t>make it</w:t>
      </w:r>
      <w:r w:rsidR="0012418A">
        <w:rPr>
          <w:rFonts w:ascii="Arial" w:hAnsi="Arial" w:cs="Arial" w:hint="eastAsia"/>
          <w:bCs/>
          <w:lang w:eastAsia="zh-CN"/>
        </w:rPr>
        <w:t xml:space="preserve"> </w:t>
      </w:r>
      <w:r w:rsidR="00392D7B">
        <w:rPr>
          <w:rFonts w:ascii="Arial" w:hAnsi="Arial" w:cs="Arial" w:hint="eastAsia"/>
          <w:bCs/>
          <w:lang w:eastAsia="zh-CN"/>
        </w:rPr>
        <w:t xml:space="preserve">have </w:t>
      </w:r>
      <w:r w:rsidR="0012418A">
        <w:rPr>
          <w:rFonts w:ascii="Arial" w:hAnsi="Arial" w:cs="Arial" w:hint="eastAsia"/>
          <w:bCs/>
          <w:lang w:eastAsia="zh-CN"/>
        </w:rPr>
        <w:t xml:space="preserve">sufficient time domain information </w:t>
      </w:r>
      <w:r w:rsidR="00E533A0">
        <w:rPr>
          <w:rFonts w:ascii="Arial" w:hAnsi="Arial" w:cs="Arial" w:hint="eastAsia"/>
          <w:bCs/>
          <w:lang w:eastAsia="zh-CN"/>
        </w:rPr>
        <w:t xml:space="preserve">in each data sample </w:t>
      </w:r>
      <w:r w:rsidR="00A64583">
        <w:rPr>
          <w:rFonts w:ascii="Arial" w:hAnsi="Arial" w:cs="Arial" w:hint="eastAsia"/>
          <w:bCs/>
          <w:lang w:eastAsia="zh-CN"/>
        </w:rPr>
        <w:t xml:space="preserve">for </w:t>
      </w:r>
      <w:r w:rsidR="00D91FD1">
        <w:rPr>
          <w:rFonts w:ascii="Arial" w:hAnsi="Arial" w:cs="Arial" w:hint="eastAsia"/>
          <w:bCs/>
          <w:lang w:eastAsia="zh-CN"/>
        </w:rPr>
        <w:t>training and inference.</w:t>
      </w:r>
    </w:p>
    <w:p w14:paraId="3C637EE1" w14:textId="02624C3D" w:rsidR="000973A7" w:rsidRPr="00A67B26" w:rsidRDefault="000973A7" w:rsidP="000973A7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For example, </w:t>
      </w:r>
      <w:r w:rsidR="00411086" w:rsidRPr="00A67B26">
        <w:rPr>
          <w:rFonts w:ascii="Arial" w:hAnsi="Arial" w:cs="Arial"/>
          <w:bCs/>
          <w:lang w:eastAsia="zh-CN"/>
        </w:rPr>
        <w:t xml:space="preserve">as the </w:t>
      </w:r>
      <w:r w:rsidR="003A7253">
        <w:rPr>
          <w:rFonts w:ascii="Arial" w:hAnsi="Arial" w:cs="Arial"/>
          <w:bCs/>
          <w:lang w:eastAsia="zh-CN"/>
        </w:rPr>
        <w:t>50</w:t>
      </w:r>
      <w:r w:rsidR="00411086" w:rsidRPr="00A67B26">
        <w:rPr>
          <w:rFonts w:ascii="Arial" w:hAnsi="Arial" w:cs="Arial"/>
          <w:bCs/>
          <w:lang w:eastAsia="zh-CN"/>
        </w:rPr>
        <w:t xml:space="preserve">% measurement reduction rate case illustrated in Figure </w:t>
      </w:r>
      <w:r w:rsidR="00FA0511">
        <w:rPr>
          <w:rFonts w:ascii="Arial" w:hAnsi="Arial" w:cs="Arial"/>
          <w:bCs/>
          <w:lang w:eastAsia="zh-CN"/>
        </w:rPr>
        <w:t>5</w:t>
      </w:r>
      <w:r w:rsidR="00411086" w:rsidRPr="00A67B26">
        <w:rPr>
          <w:rFonts w:ascii="Arial" w:hAnsi="Arial" w:cs="Arial"/>
          <w:bCs/>
          <w:lang w:eastAsia="zh-CN"/>
        </w:rPr>
        <w:t xml:space="preserve">, we use </w:t>
      </w:r>
      <w:r w:rsidR="003A7253">
        <w:rPr>
          <w:rFonts w:ascii="Arial" w:hAnsi="Arial" w:cs="Arial"/>
          <w:bCs/>
          <w:lang w:eastAsia="zh-CN"/>
        </w:rPr>
        <w:t>2</w:t>
      </w:r>
      <w:r w:rsidR="00DF5E7C">
        <w:rPr>
          <w:rFonts w:ascii="Arial" w:hAnsi="Arial" w:cs="Arial"/>
          <w:bCs/>
          <w:lang w:eastAsia="zh-CN"/>
        </w:rPr>
        <w:t xml:space="preserve"> </w:t>
      </w:r>
      <w:r w:rsidR="00411086" w:rsidRPr="00A67B26">
        <w:rPr>
          <w:rFonts w:ascii="Arial" w:hAnsi="Arial" w:cs="Arial"/>
          <w:bCs/>
          <w:lang w:eastAsia="zh-CN"/>
        </w:rPr>
        <w:t>beam-level measurements as model input within the observation window. Same as case 2, we predict cell-level results at time instance T</w:t>
      </w:r>
      <w:r w:rsidR="00CC526E" w:rsidRPr="00F67A49">
        <w:rPr>
          <w:rFonts w:ascii="Arial" w:hAnsi="Arial" w:cs="Arial"/>
          <w:bCs/>
          <w:vertAlign w:val="subscript"/>
          <w:lang w:eastAsia="zh-CN"/>
        </w:rPr>
        <w:t>0+1</w:t>
      </w:r>
      <w:r w:rsidR="00411086" w:rsidRPr="00A67B26">
        <w:rPr>
          <w:rFonts w:ascii="Arial" w:hAnsi="Arial" w:cs="Arial"/>
          <w:bCs/>
          <w:lang w:eastAsia="zh-CN"/>
        </w:rPr>
        <w:t xml:space="preserve"> which is </w:t>
      </w:r>
      <w:r w:rsidR="003A7253">
        <w:rPr>
          <w:rFonts w:ascii="Arial" w:hAnsi="Arial" w:cs="Arial"/>
          <w:bCs/>
          <w:lang w:eastAsia="zh-CN"/>
        </w:rPr>
        <w:t>4</w:t>
      </w:r>
      <w:r w:rsidR="00411086" w:rsidRPr="00A67B26">
        <w:rPr>
          <w:rFonts w:ascii="Arial" w:hAnsi="Arial" w:cs="Arial"/>
          <w:bCs/>
          <w:lang w:eastAsia="zh-CN"/>
        </w:rPr>
        <w:t>0ms later from time instance T</w:t>
      </w:r>
      <w:r w:rsidR="00CC526E" w:rsidRPr="00F67A49">
        <w:rPr>
          <w:rFonts w:ascii="Arial" w:hAnsi="Arial" w:cs="Arial"/>
          <w:bCs/>
          <w:vertAlign w:val="subscript"/>
          <w:lang w:eastAsia="zh-CN"/>
        </w:rPr>
        <w:t>0</w:t>
      </w:r>
      <w:r w:rsidR="00411086" w:rsidRPr="00A67B26">
        <w:rPr>
          <w:rFonts w:ascii="Arial" w:hAnsi="Arial" w:cs="Arial"/>
          <w:bCs/>
          <w:lang w:eastAsia="zh-CN"/>
        </w:rPr>
        <w:t xml:space="preserve">. </w:t>
      </w:r>
    </w:p>
    <w:p w14:paraId="1418E8DE" w14:textId="32774321" w:rsidR="0021037A" w:rsidRPr="00A67B26" w:rsidRDefault="00EF5AA6" w:rsidP="0096527D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By increasing the observation window length to </w:t>
      </w:r>
      <w:r w:rsidR="000D7529">
        <w:rPr>
          <w:rFonts w:ascii="Arial" w:hAnsi="Arial" w:cs="Arial" w:hint="eastAsia"/>
          <w:bCs/>
          <w:lang w:eastAsia="zh-CN"/>
        </w:rPr>
        <w:t>skip</w:t>
      </w:r>
      <w:r w:rsidR="00EE1285" w:rsidRPr="00A67B26">
        <w:rPr>
          <w:rFonts w:ascii="Arial" w:hAnsi="Arial" w:cs="Arial"/>
          <w:bCs/>
          <w:lang w:eastAsia="zh-CN"/>
        </w:rPr>
        <w:t xml:space="preserve"> </w:t>
      </w:r>
      <w:r w:rsidRPr="00A67B26">
        <w:rPr>
          <w:rFonts w:ascii="Arial" w:hAnsi="Arial" w:cs="Arial"/>
          <w:bCs/>
          <w:lang w:eastAsia="zh-CN"/>
        </w:rPr>
        <w:t xml:space="preserve">more </w:t>
      </w:r>
      <w:r w:rsidR="005D58D4" w:rsidRPr="00A67B26">
        <w:rPr>
          <w:rFonts w:ascii="Arial" w:hAnsi="Arial" w:cs="Arial"/>
          <w:bCs/>
          <w:lang w:eastAsia="zh-CN"/>
        </w:rPr>
        <w:t>beam</w:t>
      </w:r>
      <w:r w:rsidRPr="00A67B26">
        <w:rPr>
          <w:rFonts w:ascii="Arial" w:hAnsi="Arial" w:cs="Arial"/>
          <w:bCs/>
          <w:lang w:eastAsia="zh-CN"/>
        </w:rPr>
        <w:t xml:space="preserve">-level results </w:t>
      </w:r>
      <w:r w:rsidR="000D7529">
        <w:rPr>
          <w:rFonts w:ascii="Arial" w:hAnsi="Arial" w:cs="Arial" w:hint="eastAsia"/>
          <w:bCs/>
          <w:lang w:eastAsia="zh-CN"/>
        </w:rPr>
        <w:t>and increasing</w:t>
      </w:r>
      <w:r w:rsidRPr="00A67B26">
        <w:rPr>
          <w:rFonts w:ascii="Arial" w:hAnsi="Arial" w:cs="Arial"/>
          <w:bCs/>
          <w:lang w:eastAsia="zh-CN"/>
        </w:rPr>
        <w:t xml:space="preserve"> the prediction window </w:t>
      </w:r>
      <w:r w:rsidR="000D7529">
        <w:rPr>
          <w:rFonts w:ascii="Arial" w:hAnsi="Arial" w:cs="Arial" w:hint="eastAsia"/>
          <w:bCs/>
          <w:lang w:eastAsia="zh-CN"/>
        </w:rPr>
        <w:t xml:space="preserve">length to predict more cell-level </w:t>
      </w:r>
      <w:r w:rsidR="000D7529">
        <w:rPr>
          <w:rFonts w:ascii="Arial" w:hAnsi="Arial" w:cs="Arial"/>
          <w:bCs/>
          <w:lang w:eastAsia="zh-CN"/>
        </w:rPr>
        <w:t>results</w:t>
      </w:r>
      <w:r w:rsidRPr="00A67B26">
        <w:rPr>
          <w:rFonts w:ascii="Arial" w:hAnsi="Arial" w:cs="Arial"/>
          <w:bCs/>
          <w:lang w:eastAsia="zh-CN"/>
        </w:rPr>
        <w:t xml:space="preserve">, we simulate the prediction accuracy with different measurement overhead reduction rate. The simulation results are </w:t>
      </w:r>
      <w:r w:rsidR="00560C7F" w:rsidRPr="00A67B26">
        <w:rPr>
          <w:rFonts w:ascii="Arial" w:hAnsi="Arial" w:cs="Arial"/>
          <w:bCs/>
          <w:lang w:eastAsia="zh-CN"/>
        </w:rPr>
        <w:t>provided in the following.</w:t>
      </w:r>
    </w:p>
    <w:p w14:paraId="65EC6A8D" w14:textId="77777777" w:rsidR="0096527D" w:rsidRPr="00F67A49" w:rsidRDefault="0096527D" w:rsidP="00F67A49">
      <w:pPr>
        <w:jc w:val="both"/>
        <w:rPr>
          <w:rFonts w:ascii="Arial" w:hAnsi="Arial" w:cs="Arial"/>
          <w:bCs/>
          <w:lang w:eastAsia="zh-CN"/>
        </w:rPr>
      </w:pPr>
    </w:p>
    <w:p w14:paraId="2EF5910D" w14:textId="4E0DEBAD" w:rsidR="007D6EC1" w:rsidRPr="00A67B26" w:rsidRDefault="00BC7342" w:rsidP="00F67A49">
      <w:pPr>
        <w:jc w:val="center"/>
        <w:rPr>
          <w:rFonts w:ascii="Arial" w:hAnsi="Arial" w:cs="Arial"/>
          <w:b/>
          <w:u w:val="single"/>
          <w:lang w:eastAsia="zh-CN"/>
        </w:rPr>
      </w:pPr>
      <w:r w:rsidRPr="00021060">
        <w:rPr>
          <w:rFonts w:ascii="Arial" w:hAnsi="Arial" w:cs="Arial"/>
          <w:b/>
          <w:noProof/>
          <w:lang w:eastAsia="zh-CN"/>
        </w:rPr>
        <w:drawing>
          <wp:inline distT="0" distB="0" distL="0" distR="0" wp14:anchorId="54D328AC" wp14:editId="332587E9">
            <wp:extent cx="5939388" cy="3690620"/>
            <wp:effectExtent l="0" t="0" r="4445" b="0"/>
            <wp:docPr id="194261390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9"/>
                    <a:stretch/>
                  </pic:blipFill>
                  <pic:spPr bwMode="auto">
                    <a:xfrm>
                      <a:off x="0" y="0"/>
                      <a:ext cx="5971584" cy="3710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A7820A" w14:textId="5D75E7C9" w:rsidR="0096527D" w:rsidRPr="00A67B26" w:rsidRDefault="005D4557" w:rsidP="005450BC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A52CDB">
        <w:rPr>
          <w:rFonts w:ascii="Arial" w:hAnsi="Arial" w:cs="Arial"/>
          <w:b/>
          <w:bCs/>
          <w:lang w:eastAsia="zh-CN"/>
        </w:rPr>
        <w:t>5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</w:t>
      </w:r>
      <w:r w:rsidR="00E97A59" w:rsidRPr="00A67B26">
        <w:rPr>
          <w:rFonts w:ascii="Arial" w:hAnsi="Arial" w:cs="Arial"/>
          <w:lang w:eastAsia="zh-CN"/>
        </w:rPr>
        <w:t>L3 filtered c</w:t>
      </w:r>
      <w:r w:rsidR="0076514F" w:rsidRPr="00A67B26">
        <w:rPr>
          <w:rFonts w:ascii="Arial" w:hAnsi="Arial" w:cs="Arial"/>
          <w:lang w:eastAsia="zh-CN"/>
        </w:rPr>
        <w:t xml:space="preserve">ell </w:t>
      </w:r>
      <w:r w:rsidR="00E97A59" w:rsidRPr="00A67B26">
        <w:rPr>
          <w:rFonts w:ascii="Arial" w:hAnsi="Arial" w:cs="Arial"/>
          <w:lang w:eastAsia="zh-CN"/>
        </w:rPr>
        <w:t>l</w:t>
      </w:r>
      <w:r w:rsidR="0076514F" w:rsidRPr="00A67B26">
        <w:rPr>
          <w:rFonts w:ascii="Arial" w:hAnsi="Arial" w:cs="Arial"/>
          <w:lang w:eastAsia="zh-CN"/>
        </w:rPr>
        <w:t xml:space="preserve">evel measurement predictions from </w:t>
      </w:r>
      <w:r w:rsidR="00E97A59" w:rsidRPr="00A67B26">
        <w:rPr>
          <w:rFonts w:ascii="Arial" w:hAnsi="Arial" w:cs="Arial"/>
          <w:lang w:eastAsia="zh-CN"/>
        </w:rPr>
        <w:t xml:space="preserve">L1 filtered </w:t>
      </w:r>
      <w:r w:rsidR="0076514F" w:rsidRPr="00A67B26">
        <w:rPr>
          <w:rFonts w:ascii="Arial" w:hAnsi="Arial" w:cs="Arial"/>
          <w:lang w:eastAsia="zh-CN"/>
        </w:rPr>
        <w:t xml:space="preserve">beam level </w:t>
      </w:r>
      <w:r w:rsidR="00E97A59" w:rsidRPr="00A67B26">
        <w:rPr>
          <w:rFonts w:ascii="Arial" w:hAnsi="Arial" w:cs="Arial"/>
          <w:lang w:eastAsia="zh-CN"/>
        </w:rPr>
        <w:t xml:space="preserve">measurement </w:t>
      </w:r>
      <w:r w:rsidR="0076514F" w:rsidRPr="00A67B26">
        <w:rPr>
          <w:rFonts w:ascii="Arial" w:hAnsi="Arial" w:cs="Arial"/>
          <w:lang w:eastAsia="zh-CN"/>
        </w:rPr>
        <w:t xml:space="preserve">results; Case </w:t>
      </w:r>
      <w:r w:rsidR="00E97A59" w:rsidRPr="00A67B26">
        <w:rPr>
          <w:rFonts w:ascii="Arial" w:hAnsi="Arial" w:cs="Arial"/>
          <w:lang w:eastAsia="zh-CN"/>
        </w:rPr>
        <w:t>3</w:t>
      </w:r>
      <w:r w:rsidR="0076514F" w:rsidRPr="00A67B26">
        <w:rPr>
          <w:rFonts w:ascii="Arial" w:hAnsi="Arial" w:cs="Arial"/>
          <w:lang w:eastAsia="zh-CN"/>
        </w:rPr>
        <w:t xml:space="preserve"> and Case B. Cell level measurement sampling rate is </w:t>
      </w:r>
      <w:r w:rsidR="00445EDA">
        <w:rPr>
          <w:rFonts w:ascii="Arial" w:hAnsi="Arial" w:cs="Arial"/>
          <w:lang w:eastAsia="zh-CN"/>
        </w:rPr>
        <w:t>4</w:t>
      </w:r>
      <w:r w:rsidR="0076514F" w:rsidRPr="00A67B26">
        <w:rPr>
          <w:rFonts w:ascii="Arial" w:hAnsi="Arial" w:cs="Arial"/>
          <w:lang w:eastAsia="zh-CN"/>
        </w:rPr>
        <w:t>0ms</w:t>
      </w:r>
      <w:r w:rsidR="00601BD5">
        <w:rPr>
          <w:rFonts w:ascii="Arial" w:hAnsi="Arial" w:cs="Arial"/>
          <w:lang w:eastAsia="zh-CN"/>
        </w:rPr>
        <w:t xml:space="preserve"> </w:t>
      </w:r>
      <w:r w:rsidR="00F966DF" w:rsidRPr="00A67B26">
        <w:rPr>
          <w:rFonts w:ascii="Arial" w:hAnsi="Arial" w:cs="Arial"/>
          <w:lang w:eastAsia="zh-CN"/>
        </w:rPr>
        <w:t xml:space="preserve">and beam level measurement sampling rate is </w:t>
      </w:r>
      <w:r w:rsidR="00051F10">
        <w:rPr>
          <w:rFonts w:ascii="Arial" w:hAnsi="Arial" w:cs="Arial" w:hint="eastAsia"/>
          <w:lang w:eastAsia="zh-CN"/>
        </w:rPr>
        <w:t>varying from 8</w:t>
      </w:r>
      <w:r w:rsidR="00F966DF" w:rsidRPr="00A67B26">
        <w:rPr>
          <w:rFonts w:ascii="Arial" w:hAnsi="Arial" w:cs="Arial"/>
          <w:lang w:eastAsia="zh-CN"/>
        </w:rPr>
        <w:t>0ms</w:t>
      </w:r>
      <w:r w:rsidR="00051F10">
        <w:rPr>
          <w:rFonts w:ascii="Arial" w:hAnsi="Arial" w:cs="Arial" w:hint="eastAsia"/>
          <w:lang w:eastAsia="zh-CN"/>
        </w:rPr>
        <w:t xml:space="preserve"> to </w:t>
      </w:r>
      <w:r w:rsidR="00872374">
        <w:rPr>
          <w:rFonts w:ascii="Arial" w:hAnsi="Arial" w:cs="Arial" w:hint="eastAsia"/>
          <w:lang w:eastAsia="zh-CN"/>
        </w:rPr>
        <w:t>240ms</w:t>
      </w:r>
      <w:r w:rsidR="0076514F" w:rsidRPr="00A67B26">
        <w:rPr>
          <w:rFonts w:ascii="Arial" w:hAnsi="Arial" w:cs="Arial"/>
          <w:lang w:eastAsia="zh-CN"/>
        </w:rPr>
        <w:t xml:space="preserve">. Prediction window is </w:t>
      </w:r>
      <w:r w:rsidR="00445EDA">
        <w:rPr>
          <w:rFonts w:ascii="Arial" w:hAnsi="Arial" w:cs="Arial"/>
          <w:lang w:eastAsia="zh-CN"/>
        </w:rPr>
        <w:t>varying from 4</w:t>
      </w:r>
      <w:r w:rsidR="0076514F" w:rsidRPr="00A67B26">
        <w:rPr>
          <w:rFonts w:ascii="Arial" w:hAnsi="Arial" w:cs="Arial"/>
          <w:lang w:eastAsia="zh-CN"/>
        </w:rPr>
        <w:t>0ms</w:t>
      </w:r>
      <w:r w:rsidR="00445EDA">
        <w:rPr>
          <w:rFonts w:ascii="Arial" w:hAnsi="Arial" w:cs="Arial"/>
          <w:lang w:eastAsia="zh-CN"/>
        </w:rPr>
        <w:t xml:space="preserve"> to 160ms</w:t>
      </w:r>
      <w:r w:rsidR="0076514F" w:rsidRPr="00A67B26">
        <w:rPr>
          <w:rFonts w:ascii="Arial" w:hAnsi="Arial" w:cs="Arial"/>
          <w:lang w:eastAsia="zh-CN"/>
        </w:rPr>
        <w:t>.</w:t>
      </w:r>
      <w:r w:rsidR="004E4E71">
        <w:rPr>
          <w:rFonts w:ascii="Arial" w:hAnsi="Arial" w:cs="Arial"/>
          <w:lang w:eastAsia="zh-CN"/>
        </w:rPr>
        <w:t xml:space="preserve"> Observation window is varying from </w:t>
      </w:r>
      <w:r w:rsidR="00F34A29">
        <w:rPr>
          <w:rFonts w:ascii="Arial" w:hAnsi="Arial" w:cs="Arial"/>
          <w:lang w:eastAsia="zh-CN"/>
        </w:rPr>
        <w:t xml:space="preserve">120ms to </w:t>
      </w:r>
      <w:proofErr w:type="gramStart"/>
      <w:r w:rsidR="00097850">
        <w:rPr>
          <w:rFonts w:ascii="Arial" w:hAnsi="Arial" w:cs="Arial"/>
          <w:lang w:eastAsia="zh-CN"/>
        </w:rPr>
        <w:t>840</w:t>
      </w:r>
      <w:r w:rsidR="00F34A29">
        <w:rPr>
          <w:rFonts w:ascii="Arial" w:hAnsi="Arial" w:cs="Arial"/>
          <w:lang w:eastAsia="zh-CN"/>
        </w:rPr>
        <w:t>ms</w:t>
      </w:r>
      <w:proofErr w:type="gramEnd"/>
    </w:p>
    <w:p w14:paraId="182BCC85" w14:textId="0CE7F9DA" w:rsidR="00560C7F" w:rsidRPr="00A67B26" w:rsidRDefault="00F33A24" w:rsidP="00560C7F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Cs/>
          <w:lang w:eastAsia="zh-CN"/>
        </w:rPr>
        <w:t>W</w:t>
      </w:r>
      <w:r w:rsidR="00560C7F" w:rsidRPr="00A67B26">
        <w:rPr>
          <w:rFonts w:ascii="Arial" w:hAnsi="Arial" w:cs="Arial"/>
          <w:bCs/>
          <w:lang w:eastAsia="zh-CN"/>
        </w:rPr>
        <w:t xml:space="preserve">e </w:t>
      </w:r>
      <w:r w:rsidR="009D109C" w:rsidRPr="00A67B26">
        <w:rPr>
          <w:rFonts w:ascii="Arial" w:hAnsi="Arial" w:cs="Arial"/>
          <w:bCs/>
          <w:lang w:eastAsia="zh-CN"/>
        </w:rPr>
        <w:t>evaluat</w:t>
      </w:r>
      <w:r w:rsidRPr="00A67B26">
        <w:rPr>
          <w:rFonts w:ascii="Arial" w:hAnsi="Arial" w:cs="Arial"/>
          <w:bCs/>
          <w:lang w:eastAsia="zh-CN"/>
        </w:rPr>
        <w:t>e</w:t>
      </w:r>
      <w:r w:rsidR="002E5E98">
        <w:rPr>
          <w:rFonts w:ascii="Arial" w:hAnsi="Arial" w:cs="Arial"/>
          <w:bCs/>
          <w:lang w:eastAsia="zh-CN"/>
        </w:rPr>
        <w:t>d</w:t>
      </w:r>
      <w:r w:rsidR="00560C7F" w:rsidRPr="00A67B26">
        <w:rPr>
          <w:rFonts w:ascii="Arial" w:hAnsi="Arial" w:cs="Arial"/>
          <w:bCs/>
          <w:lang w:eastAsia="zh-CN"/>
        </w:rPr>
        <w:t xml:space="preserve"> the RSRP difference </w:t>
      </w:r>
      <w:r w:rsidR="00C77B35" w:rsidRPr="00A67B26">
        <w:rPr>
          <w:rFonts w:ascii="Arial" w:hAnsi="Arial" w:cs="Arial"/>
          <w:bCs/>
          <w:lang w:eastAsia="zh-CN"/>
        </w:rPr>
        <w:t>(so called prediction error)</w:t>
      </w:r>
      <w:r w:rsidR="00560C7F" w:rsidRPr="00A67B26">
        <w:rPr>
          <w:rFonts w:ascii="Arial" w:hAnsi="Arial" w:cs="Arial"/>
          <w:bCs/>
          <w:lang w:eastAsia="zh-CN"/>
        </w:rPr>
        <w:t xml:space="preserve"> with </w:t>
      </w:r>
      <w:r w:rsidR="008473CA">
        <w:rPr>
          <w:rFonts w:ascii="Arial" w:hAnsi="Arial" w:cs="Arial"/>
          <w:bCs/>
          <w:lang w:eastAsia="zh-CN"/>
        </w:rPr>
        <w:t>50</w:t>
      </w:r>
      <w:r w:rsidR="00064004">
        <w:rPr>
          <w:rFonts w:ascii="Arial" w:hAnsi="Arial" w:cs="Arial"/>
          <w:bCs/>
          <w:lang w:eastAsia="zh-CN"/>
        </w:rPr>
        <w:t xml:space="preserve"> </w:t>
      </w:r>
      <w:r w:rsidR="00560C7F" w:rsidRPr="00A67B26">
        <w:rPr>
          <w:rFonts w:ascii="Arial" w:hAnsi="Arial" w:cs="Arial"/>
          <w:bCs/>
          <w:lang w:eastAsia="zh-CN"/>
        </w:rPr>
        <w:t>%~8</w:t>
      </w:r>
      <w:r w:rsidR="008473CA">
        <w:rPr>
          <w:rFonts w:ascii="Arial" w:hAnsi="Arial" w:cs="Arial"/>
          <w:bCs/>
          <w:lang w:eastAsia="zh-CN"/>
        </w:rPr>
        <w:t>0</w:t>
      </w:r>
      <w:r w:rsidR="00064004">
        <w:rPr>
          <w:rFonts w:ascii="Arial" w:hAnsi="Arial" w:cs="Arial"/>
          <w:bCs/>
          <w:lang w:eastAsia="zh-CN"/>
        </w:rPr>
        <w:t xml:space="preserve"> </w:t>
      </w:r>
      <w:r w:rsidR="00560C7F" w:rsidRPr="00A67B26">
        <w:rPr>
          <w:rFonts w:ascii="Arial" w:hAnsi="Arial" w:cs="Arial"/>
          <w:bCs/>
          <w:lang w:eastAsia="zh-CN"/>
        </w:rPr>
        <w:t>% measurement overhead reduction rate. Simulation results is summarized in Table 2.</w:t>
      </w:r>
    </w:p>
    <w:p w14:paraId="6351BE77" w14:textId="3379B6A6" w:rsidR="00560C7F" w:rsidRPr="00A67B26" w:rsidRDefault="00560C7F" w:rsidP="00560C7F">
      <w:pPr>
        <w:jc w:val="center"/>
        <w:rPr>
          <w:rFonts w:ascii="Arial" w:hAnsi="Arial" w:cs="Arial"/>
        </w:rPr>
      </w:pPr>
      <w:r w:rsidRPr="00F67A49">
        <w:rPr>
          <w:rFonts w:ascii="Arial" w:hAnsi="Arial" w:cs="Arial"/>
          <w:b/>
        </w:rPr>
        <w:t>Table 2.</w:t>
      </w:r>
      <w:r w:rsidRPr="00A67B26">
        <w:rPr>
          <w:rFonts w:ascii="Arial" w:hAnsi="Arial" w:cs="Arial"/>
        </w:rPr>
        <w:t xml:space="preserve"> </w:t>
      </w:r>
      <w:r w:rsidR="00326A49" w:rsidRPr="00F67A49">
        <w:rPr>
          <w:rFonts w:ascii="Arial" w:hAnsi="Arial" w:cs="Arial"/>
          <w:b/>
          <w:bCs/>
        </w:rPr>
        <w:t>Case 3 – Case B</w:t>
      </w:r>
      <w:r w:rsidR="00326A49" w:rsidRPr="00A67B26">
        <w:rPr>
          <w:rFonts w:ascii="Arial" w:hAnsi="Arial" w:cs="Arial"/>
        </w:rPr>
        <w:t>:</w:t>
      </w:r>
      <w:r w:rsidRPr="00A67B26">
        <w:rPr>
          <w:rFonts w:ascii="Arial" w:hAnsi="Arial" w:cs="Arial"/>
        </w:rPr>
        <w:t xml:space="preserve"> </w:t>
      </w:r>
      <w:r w:rsidR="00F33A24" w:rsidRPr="00A67B26">
        <w:rPr>
          <w:rFonts w:ascii="Arial" w:hAnsi="Arial" w:cs="Arial"/>
        </w:rPr>
        <w:t>RSRP difference (prediction error) and measurement overhead reduction rate for Cell-level measurement prediction from cell level measurement results</w:t>
      </w:r>
      <w:r w:rsidR="00F10941" w:rsidRPr="00A67B26">
        <w:rPr>
          <w:rFonts w:ascii="Arial" w:hAnsi="Arial" w:cs="Arial"/>
        </w:rPr>
        <w:t>.</w:t>
      </w:r>
    </w:p>
    <w:tbl>
      <w:tblPr>
        <w:tblStyle w:val="TableGrid"/>
        <w:tblW w:w="6867" w:type="dxa"/>
        <w:jc w:val="center"/>
        <w:tblLayout w:type="fixed"/>
        <w:tblLook w:val="04A0" w:firstRow="1" w:lastRow="0" w:firstColumn="1" w:lastColumn="0" w:noHBand="0" w:noVBand="1"/>
      </w:tblPr>
      <w:tblGrid>
        <w:gridCol w:w="1827"/>
        <w:gridCol w:w="1737"/>
        <w:gridCol w:w="820"/>
        <w:gridCol w:w="886"/>
        <w:gridCol w:w="821"/>
        <w:gridCol w:w="776"/>
      </w:tblGrid>
      <w:tr w:rsidR="00560C7F" w:rsidRPr="00A67B26" w14:paraId="36B6C71C" w14:textId="77777777" w:rsidTr="00021060">
        <w:trPr>
          <w:trHeight w:val="319"/>
          <w:jc w:val="center"/>
        </w:trPr>
        <w:tc>
          <w:tcPr>
            <w:tcW w:w="3564" w:type="dxa"/>
            <w:gridSpan w:val="2"/>
            <w:vAlign w:val="center"/>
          </w:tcPr>
          <w:p w14:paraId="5204C541" w14:textId="10D9A37B" w:rsidR="00560C7F" w:rsidRPr="00A67B26" w:rsidRDefault="00560C7F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Measurement overhead reduc</w:t>
            </w:r>
            <w:r w:rsidR="00F33A24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t</w:t>
            </w: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ion rate</w:t>
            </w:r>
          </w:p>
        </w:tc>
        <w:tc>
          <w:tcPr>
            <w:tcW w:w="820" w:type="dxa"/>
            <w:vAlign w:val="center"/>
          </w:tcPr>
          <w:p w14:paraId="1C102947" w14:textId="0B86B16D" w:rsidR="00560C7F" w:rsidRPr="00A67B26" w:rsidRDefault="00805381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50%</w:t>
            </w:r>
            <w:del w:id="25" w:author="Mattias" w:date="2024-10-01T13:16:00Z">
              <w:r w:rsidR="00CD77D0" w:rsidRPr="000F28D1">
                <w:rPr>
                  <w:rFonts w:ascii="Arial" w:eastAsiaTheme="minorEastAsia" w:hAnsi="Arial" w:cs="Arial"/>
                  <w:b/>
                  <w:bCs/>
                  <w:sz w:val="18"/>
                  <w:szCs w:val="18"/>
                  <w:lang w:eastAsia="zh-CN"/>
                </w:rPr>
                <w:delText>%</w:delText>
              </w:r>
            </w:del>
          </w:p>
        </w:tc>
        <w:tc>
          <w:tcPr>
            <w:tcW w:w="886" w:type="dxa"/>
            <w:vAlign w:val="center"/>
          </w:tcPr>
          <w:p w14:paraId="330C5A64" w14:textId="49514C2F" w:rsidR="00560C7F" w:rsidRPr="00A67B26" w:rsidRDefault="00805381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66.7</w:t>
            </w:r>
            <w:r w:rsidR="00560C7F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21" w:type="dxa"/>
            <w:vAlign w:val="center"/>
          </w:tcPr>
          <w:p w14:paraId="7BF480BF" w14:textId="4EE479A5" w:rsidR="00560C7F" w:rsidRPr="00A67B26" w:rsidRDefault="00805381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75</w:t>
            </w:r>
            <w:r w:rsidR="00560C7F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776" w:type="dxa"/>
            <w:vAlign w:val="center"/>
          </w:tcPr>
          <w:p w14:paraId="6DFC1818" w14:textId="2E1B8F3A" w:rsidR="00560C7F" w:rsidRPr="00A67B26" w:rsidRDefault="00805381" w:rsidP="00560C7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80</w:t>
            </w:r>
            <w:r w:rsidR="00560C7F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%</w:t>
            </w:r>
          </w:p>
        </w:tc>
      </w:tr>
      <w:tr w:rsidR="00F33A24" w:rsidRPr="00A67B26" w14:paraId="1BC89C2B" w14:textId="77777777" w:rsidTr="00021060">
        <w:trPr>
          <w:trHeight w:val="295"/>
          <w:jc w:val="center"/>
        </w:trPr>
        <w:tc>
          <w:tcPr>
            <w:tcW w:w="1827" w:type="dxa"/>
            <w:vMerge w:val="restart"/>
            <w:vAlign w:val="center"/>
          </w:tcPr>
          <w:p w14:paraId="1D01530B" w14:textId="00C6266F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</w:t>
            </w:r>
          </w:p>
        </w:tc>
        <w:tc>
          <w:tcPr>
            <w:tcW w:w="1730" w:type="dxa"/>
            <w:vAlign w:val="center"/>
          </w:tcPr>
          <w:p w14:paraId="56DB869D" w14:textId="72526734" w:rsidR="00560C7F" w:rsidRPr="00A67B26" w:rsidRDefault="00B56517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6</w:t>
            </w:r>
            <w:r w:rsidR="00560C7F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820" w:type="dxa"/>
            <w:vAlign w:val="center"/>
          </w:tcPr>
          <w:p w14:paraId="3EC82906" w14:textId="5E4E2C80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0.651</w:t>
            </w:r>
          </w:p>
        </w:tc>
        <w:tc>
          <w:tcPr>
            <w:tcW w:w="886" w:type="dxa"/>
            <w:vAlign w:val="center"/>
          </w:tcPr>
          <w:p w14:paraId="1FDAABEA" w14:textId="780E1904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0.515</w:t>
            </w:r>
          </w:p>
        </w:tc>
        <w:tc>
          <w:tcPr>
            <w:tcW w:w="821" w:type="dxa"/>
            <w:vAlign w:val="center"/>
          </w:tcPr>
          <w:p w14:paraId="2301F698" w14:textId="4FE2AB95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0.556</w:t>
            </w:r>
          </w:p>
        </w:tc>
        <w:tc>
          <w:tcPr>
            <w:tcW w:w="776" w:type="dxa"/>
            <w:vAlign w:val="center"/>
          </w:tcPr>
          <w:p w14:paraId="1D5DDCBE" w14:textId="45DD5A28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0.607</w:t>
            </w:r>
          </w:p>
        </w:tc>
      </w:tr>
      <w:tr w:rsidR="00F33A24" w:rsidRPr="00A67B26" w14:paraId="0A780920" w14:textId="77777777" w:rsidTr="00021060">
        <w:trPr>
          <w:trHeight w:val="177"/>
          <w:jc w:val="center"/>
        </w:trPr>
        <w:tc>
          <w:tcPr>
            <w:tcW w:w="1827" w:type="dxa"/>
            <w:vMerge/>
            <w:vAlign w:val="center"/>
          </w:tcPr>
          <w:p w14:paraId="614F43F1" w14:textId="2085F524" w:rsidR="00560C7F" w:rsidRPr="00A67B26" w:rsidRDefault="00560C7F" w:rsidP="00F10941">
            <w:pPr>
              <w:spacing w:before="20" w:after="2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730" w:type="dxa"/>
            <w:vAlign w:val="center"/>
          </w:tcPr>
          <w:p w14:paraId="38EE66BE" w14:textId="55215AD5" w:rsidR="00560C7F" w:rsidRPr="00A67B26" w:rsidRDefault="00560C7F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120km/h</w:t>
            </w:r>
          </w:p>
        </w:tc>
        <w:tc>
          <w:tcPr>
            <w:tcW w:w="820" w:type="dxa"/>
            <w:vAlign w:val="center"/>
          </w:tcPr>
          <w:p w14:paraId="2CE859F8" w14:textId="57D88101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0.761</w:t>
            </w:r>
          </w:p>
        </w:tc>
        <w:tc>
          <w:tcPr>
            <w:tcW w:w="886" w:type="dxa"/>
            <w:vAlign w:val="center"/>
          </w:tcPr>
          <w:p w14:paraId="68D05BDA" w14:textId="27D9E05A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0.568</w:t>
            </w:r>
          </w:p>
        </w:tc>
        <w:tc>
          <w:tcPr>
            <w:tcW w:w="821" w:type="dxa"/>
            <w:vAlign w:val="center"/>
          </w:tcPr>
          <w:p w14:paraId="1C60B574" w14:textId="6C80A021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0.62</w:t>
            </w:r>
          </w:p>
        </w:tc>
        <w:tc>
          <w:tcPr>
            <w:tcW w:w="776" w:type="dxa"/>
            <w:vAlign w:val="center"/>
          </w:tcPr>
          <w:p w14:paraId="451DF543" w14:textId="1D8BFE1D" w:rsidR="00560C7F" w:rsidRPr="00021060" w:rsidRDefault="00F44772" w:rsidP="00F1094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021060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0.785</w:t>
            </w:r>
          </w:p>
        </w:tc>
      </w:tr>
    </w:tbl>
    <w:p w14:paraId="5C7175A3" w14:textId="77777777" w:rsidR="00546AAC" w:rsidRPr="00A67B26" w:rsidRDefault="00546AAC" w:rsidP="00560C7F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067AD9A8" w14:textId="1000ED11" w:rsidR="002160EC" w:rsidRPr="00A67B26" w:rsidRDefault="005B79A6" w:rsidP="00021060">
      <w:pPr>
        <w:jc w:val="both"/>
        <w:rPr>
          <w:lang w:eastAsia="zh-CN"/>
        </w:rPr>
      </w:pPr>
      <w:bookmarkStart w:id="26" w:name="_Toc173929813"/>
      <w:r w:rsidRPr="00A67B26">
        <w:rPr>
          <w:rFonts w:ascii="Arial" w:hAnsi="Arial" w:cs="Arial"/>
          <w:lang w:eastAsia="zh-CN"/>
        </w:rPr>
        <w:t>In general</w:t>
      </w:r>
      <w:r w:rsidR="003C512E" w:rsidRPr="00A67B26">
        <w:rPr>
          <w:rFonts w:ascii="Arial" w:hAnsi="Arial" w:cs="Arial"/>
          <w:lang w:eastAsia="zh-CN"/>
        </w:rPr>
        <w:t>,</w:t>
      </w:r>
      <w:r w:rsidRPr="00A67B26">
        <w:rPr>
          <w:rFonts w:ascii="Arial" w:hAnsi="Arial" w:cs="Arial"/>
          <w:lang w:eastAsia="zh-CN"/>
        </w:rPr>
        <w:t xml:space="preserve"> we observe that </w:t>
      </w:r>
      <w:proofErr w:type="gramStart"/>
      <w:r w:rsidRPr="00A67B26">
        <w:rPr>
          <w:rFonts w:ascii="Arial" w:hAnsi="Arial" w:cs="Arial"/>
          <w:lang w:eastAsia="zh-CN"/>
        </w:rPr>
        <w:t>similar to</w:t>
      </w:r>
      <w:proofErr w:type="gramEnd"/>
      <w:r w:rsidRPr="00A67B26">
        <w:rPr>
          <w:rFonts w:ascii="Arial" w:hAnsi="Arial" w:cs="Arial"/>
          <w:lang w:eastAsia="zh-CN"/>
        </w:rPr>
        <w:t xml:space="preserve"> Case 2, in Case 3 </w:t>
      </w:r>
      <w:r w:rsidR="00FE777F" w:rsidRPr="00A67B26">
        <w:rPr>
          <w:rFonts w:ascii="Arial" w:hAnsi="Arial" w:cs="Arial"/>
          <w:lang w:eastAsia="zh-CN"/>
        </w:rPr>
        <w:t xml:space="preserve">and </w:t>
      </w:r>
      <w:r w:rsidR="00B56517">
        <w:rPr>
          <w:rFonts w:ascii="Arial" w:hAnsi="Arial" w:cs="Arial" w:hint="eastAsia"/>
          <w:lang w:eastAsia="zh-CN"/>
        </w:rPr>
        <w:t xml:space="preserve">both </w:t>
      </w:r>
      <w:r w:rsidRPr="00A67B26">
        <w:rPr>
          <w:rFonts w:ascii="Arial" w:hAnsi="Arial" w:cs="Arial"/>
          <w:lang w:eastAsia="zh-CN"/>
        </w:rPr>
        <w:t xml:space="preserve">in low mobility scenarios (e.g., </w:t>
      </w:r>
      <w:r w:rsidR="00B56517">
        <w:rPr>
          <w:rFonts w:ascii="Arial" w:hAnsi="Arial" w:cs="Arial" w:hint="eastAsia"/>
          <w:lang w:eastAsia="zh-CN"/>
        </w:rPr>
        <w:t>6</w:t>
      </w:r>
      <w:r w:rsidRPr="00A67B26">
        <w:rPr>
          <w:rFonts w:ascii="Arial" w:hAnsi="Arial" w:cs="Arial"/>
          <w:lang w:eastAsia="zh-CN"/>
        </w:rPr>
        <w:t>0</w:t>
      </w:r>
      <w:r w:rsidR="00064004">
        <w:rPr>
          <w:rFonts w:ascii="Arial" w:hAnsi="Arial" w:cs="Arial"/>
          <w:lang w:eastAsia="zh-CN"/>
        </w:rPr>
        <w:t xml:space="preserve"> </w:t>
      </w:r>
      <w:r w:rsidRPr="00A67B26">
        <w:rPr>
          <w:rFonts w:ascii="Arial" w:hAnsi="Arial" w:cs="Arial"/>
          <w:lang w:eastAsia="zh-CN"/>
        </w:rPr>
        <w:t xml:space="preserve">km/h speed) </w:t>
      </w:r>
      <w:r w:rsidR="00B56517">
        <w:rPr>
          <w:rFonts w:ascii="Arial" w:hAnsi="Arial" w:cs="Arial" w:hint="eastAsia"/>
          <w:lang w:eastAsia="zh-CN"/>
        </w:rPr>
        <w:t>and high mobility scenarios</w:t>
      </w:r>
      <w:r w:rsidR="00307636">
        <w:rPr>
          <w:rFonts w:ascii="Arial" w:hAnsi="Arial" w:cs="Arial"/>
          <w:lang w:eastAsia="zh-CN"/>
        </w:rPr>
        <w:t xml:space="preserve"> </w:t>
      </w:r>
      <w:r w:rsidR="00B56517">
        <w:rPr>
          <w:rFonts w:ascii="Arial" w:hAnsi="Arial" w:cs="Arial" w:hint="eastAsia"/>
          <w:lang w:eastAsia="zh-CN"/>
        </w:rPr>
        <w:t>(e.g., 120</w:t>
      </w:r>
      <w:r w:rsidR="00064004">
        <w:rPr>
          <w:rFonts w:ascii="Arial" w:hAnsi="Arial" w:cs="Arial"/>
          <w:lang w:eastAsia="zh-CN"/>
        </w:rPr>
        <w:t xml:space="preserve"> </w:t>
      </w:r>
      <w:r w:rsidR="00B56517">
        <w:rPr>
          <w:rFonts w:ascii="Arial" w:hAnsi="Arial" w:cs="Arial" w:hint="eastAsia"/>
          <w:lang w:eastAsia="zh-CN"/>
        </w:rPr>
        <w:t>km/h)</w:t>
      </w:r>
      <w:r w:rsidRPr="00A67B26">
        <w:rPr>
          <w:rFonts w:ascii="Arial" w:hAnsi="Arial" w:cs="Arial"/>
          <w:lang w:eastAsia="zh-CN"/>
        </w:rPr>
        <w:t xml:space="preserve"> the AIML model can predict the RSRP with RSRP difference (so-called prediction error) of less than </w:t>
      </w:r>
      <w:r w:rsidR="006F70BC">
        <w:rPr>
          <w:rFonts w:ascii="Arial" w:hAnsi="Arial" w:cs="Arial"/>
          <w:lang w:eastAsia="zh-CN"/>
        </w:rPr>
        <w:t>1</w:t>
      </w:r>
      <w:r w:rsidRPr="00A67B26">
        <w:rPr>
          <w:rFonts w:ascii="Arial" w:hAnsi="Arial" w:cs="Arial"/>
          <w:lang w:eastAsia="zh-CN"/>
        </w:rPr>
        <w:t xml:space="preserve"> </w:t>
      </w:r>
      <w:r w:rsidR="009B0D0A">
        <w:rPr>
          <w:rFonts w:ascii="Arial" w:hAnsi="Arial" w:cs="Arial"/>
          <w:lang w:eastAsia="zh-CN"/>
        </w:rPr>
        <w:t>dB</w:t>
      </w:r>
      <w:r w:rsidRPr="00A67B26">
        <w:rPr>
          <w:rFonts w:ascii="Arial" w:hAnsi="Arial" w:cs="Arial"/>
          <w:lang w:eastAsia="zh-CN"/>
        </w:rPr>
        <w:t xml:space="preserve"> </w:t>
      </w:r>
      <w:r w:rsidR="00970125" w:rsidRPr="00A67B26">
        <w:rPr>
          <w:rFonts w:ascii="Arial" w:hAnsi="Arial" w:cs="Arial"/>
          <w:lang w:eastAsia="zh-CN"/>
        </w:rPr>
        <w:t xml:space="preserve">when the reduction rate is up to </w:t>
      </w:r>
      <w:r w:rsidR="00EC797A">
        <w:rPr>
          <w:rFonts w:ascii="Arial" w:hAnsi="Arial" w:cs="Arial"/>
          <w:lang w:eastAsia="zh-CN"/>
        </w:rPr>
        <w:t>80</w:t>
      </w:r>
      <w:r w:rsidR="00064004">
        <w:rPr>
          <w:rFonts w:ascii="Arial" w:hAnsi="Arial" w:cs="Arial"/>
          <w:lang w:eastAsia="zh-CN"/>
        </w:rPr>
        <w:t xml:space="preserve"> </w:t>
      </w:r>
      <w:r w:rsidR="00970125" w:rsidRPr="00A67B26">
        <w:rPr>
          <w:rFonts w:ascii="Arial" w:hAnsi="Arial" w:cs="Arial"/>
          <w:lang w:eastAsia="zh-CN"/>
        </w:rPr>
        <w:t>%</w:t>
      </w:r>
      <w:r w:rsidR="00FA4761" w:rsidRPr="00A67B26">
        <w:rPr>
          <w:rFonts w:ascii="Arial" w:hAnsi="Arial" w:cs="Arial"/>
          <w:lang w:eastAsia="zh-CN"/>
        </w:rPr>
        <w:t xml:space="preserve">. </w:t>
      </w:r>
      <w:r w:rsidR="003C512E" w:rsidRPr="00A67B26">
        <w:rPr>
          <w:rFonts w:ascii="Arial" w:hAnsi="Arial" w:cs="Arial"/>
          <w:lang w:eastAsia="zh-CN"/>
        </w:rPr>
        <w:t>Similarly, t</w:t>
      </w:r>
      <w:r w:rsidRPr="00A67B26">
        <w:rPr>
          <w:rFonts w:ascii="Arial" w:hAnsi="Arial" w:cs="Arial"/>
          <w:lang w:eastAsia="zh-CN"/>
        </w:rPr>
        <w:t>he RSRP difference is slightly higher in high mobility scenarios (</w:t>
      </w:r>
      <w:bookmarkEnd w:id="26"/>
      <w:r w:rsidRPr="00A67B26">
        <w:rPr>
          <w:rFonts w:ascii="Arial" w:hAnsi="Arial" w:cs="Arial"/>
          <w:lang w:eastAsia="zh-CN"/>
        </w:rPr>
        <w:t>120</w:t>
      </w:r>
      <w:r w:rsidR="00753DBB">
        <w:rPr>
          <w:rFonts w:ascii="Arial" w:hAnsi="Arial" w:cs="Arial"/>
          <w:lang w:eastAsia="zh-CN"/>
        </w:rPr>
        <w:t xml:space="preserve"> </w:t>
      </w:r>
      <w:r w:rsidRPr="00A67B26">
        <w:rPr>
          <w:rFonts w:ascii="Arial" w:hAnsi="Arial" w:cs="Arial"/>
          <w:lang w:eastAsia="zh-CN"/>
        </w:rPr>
        <w:t>km/h</w:t>
      </w:r>
      <w:r w:rsidR="00753DBB">
        <w:rPr>
          <w:rFonts w:ascii="Arial" w:hAnsi="Arial" w:cs="Arial"/>
          <w:lang w:eastAsia="zh-CN"/>
        </w:rPr>
        <w:t>).</w:t>
      </w:r>
    </w:p>
    <w:p w14:paraId="4111C064" w14:textId="5BF8CBC4" w:rsidR="00E176F8" w:rsidRPr="00A67B26" w:rsidRDefault="00E176F8" w:rsidP="00E176F8">
      <w:pPr>
        <w:pStyle w:val="Observation"/>
        <w:rPr>
          <w:rFonts w:cs="Arial"/>
        </w:rPr>
      </w:pPr>
      <w:bookmarkStart w:id="27" w:name="_Toc178861341"/>
      <w:bookmarkStart w:id="28" w:name="_Toc178874509"/>
      <w:r w:rsidRPr="00A67B26">
        <w:rPr>
          <w:rFonts w:cs="Arial"/>
          <w:lang w:eastAsia="zh-CN"/>
        </w:rPr>
        <w:t xml:space="preserve">For Case 3-Case B: in low mobility scenarios (e.g., </w:t>
      </w:r>
      <w:r w:rsidR="00735C19">
        <w:rPr>
          <w:rFonts w:cs="Arial" w:hint="eastAsia"/>
          <w:lang w:eastAsia="zh-CN"/>
        </w:rPr>
        <w:t>6</w:t>
      </w:r>
      <w:r w:rsidRPr="00A67B26">
        <w:rPr>
          <w:rFonts w:cs="Arial"/>
          <w:lang w:eastAsia="zh-CN"/>
        </w:rPr>
        <w:t xml:space="preserve">0km/h speed) the AIML model can predict the RSRP with RSRP difference (prediction error) of less than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</w:t>
      </w:r>
      <w:r w:rsidR="00735C19">
        <w:rPr>
          <w:rFonts w:cs="Arial" w:hint="eastAsia"/>
          <w:lang w:eastAsia="zh-CN"/>
        </w:rPr>
        <w:t>80</w:t>
      </w:r>
      <w:r w:rsidRPr="00A67B26">
        <w:rPr>
          <w:rFonts w:cs="Arial"/>
          <w:lang w:eastAsia="zh-CN"/>
        </w:rPr>
        <w:t>%.</w:t>
      </w:r>
      <w:bookmarkEnd w:id="27"/>
      <w:bookmarkEnd w:id="28"/>
      <w:r w:rsidRPr="00A67B26">
        <w:rPr>
          <w:rFonts w:cs="Arial"/>
          <w:lang w:eastAsia="zh-CN"/>
        </w:rPr>
        <w:t xml:space="preserve"> </w:t>
      </w:r>
    </w:p>
    <w:p w14:paraId="6B1288AA" w14:textId="0E5CFE91" w:rsidR="00E176F8" w:rsidRPr="00A67B26" w:rsidRDefault="00E176F8" w:rsidP="00021060">
      <w:pPr>
        <w:pStyle w:val="Observation"/>
        <w:rPr>
          <w:rFonts w:cs="Arial"/>
          <w:b w:val="0"/>
          <w:lang w:eastAsia="zh-CN"/>
        </w:rPr>
      </w:pPr>
      <w:bookmarkStart w:id="29" w:name="_Toc178861342"/>
      <w:bookmarkStart w:id="30" w:name="_Toc178874510"/>
      <w:r w:rsidRPr="00A67B26">
        <w:rPr>
          <w:rFonts w:cs="Arial"/>
          <w:lang w:eastAsia="zh-CN"/>
        </w:rPr>
        <w:t xml:space="preserve">For Case 3-Case B: in high mobility scenarios (e.g., 120km/h speed) the AIML model can predict the RSRP with </w:t>
      </w:r>
      <w:r w:rsidR="007A3FE8" w:rsidRPr="00A67B26">
        <w:rPr>
          <w:rFonts w:cs="Arial"/>
          <w:lang w:eastAsia="zh-CN"/>
        </w:rPr>
        <w:t xml:space="preserve">a good accuracy, i.e., </w:t>
      </w:r>
      <w:r w:rsidRPr="00A67B26">
        <w:rPr>
          <w:rFonts w:cs="Arial"/>
          <w:lang w:eastAsia="zh-CN"/>
        </w:rPr>
        <w:t xml:space="preserve">RSRP difference </w:t>
      </w:r>
      <w:r w:rsidR="007A3FE8" w:rsidRPr="00A67B26">
        <w:rPr>
          <w:rFonts w:cs="Arial"/>
          <w:lang w:eastAsia="zh-CN"/>
        </w:rPr>
        <w:t>is</w:t>
      </w:r>
      <w:r w:rsidRPr="00A67B26">
        <w:rPr>
          <w:rFonts w:cs="Arial"/>
          <w:lang w:eastAsia="zh-CN"/>
        </w:rPr>
        <w:t xml:space="preserve"> less than 1 </w:t>
      </w:r>
      <w:r w:rsidR="009B0D0A">
        <w:rPr>
          <w:rFonts w:cs="Arial"/>
          <w:lang w:eastAsia="zh-CN"/>
        </w:rPr>
        <w:t>dB</w:t>
      </w:r>
      <w:r w:rsidRPr="00A67B26">
        <w:rPr>
          <w:rFonts w:cs="Arial"/>
          <w:lang w:eastAsia="zh-CN"/>
        </w:rPr>
        <w:t xml:space="preserve"> while reducing the measurement overheads up to </w:t>
      </w:r>
      <w:r w:rsidR="00735C19">
        <w:rPr>
          <w:rFonts w:cs="Arial" w:hint="eastAsia"/>
          <w:lang w:eastAsia="zh-CN"/>
        </w:rPr>
        <w:t>8</w:t>
      </w:r>
      <w:r w:rsidR="007A3FE8" w:rsidRPr="00A67B26">
        <w:rPr>
          <w:rFonts w:cs="Arial"/>
          <w:lang w:eastAsia="zh-CN"/>
        </w:rPr>
        <w:t>0</w:t>
      </w:r>
      <w:r w:rsidRPr="00A67B26">
        <w:rPr>
          <w:rFonts w:cs="Arial"/>
          <w:lang w:eastAsia="zh-CN"/>
        </w:rPr>
        <w:t>%.</w:t>
      </w:r>
      <w:bookmarkEnd w:id="29"/>
      <w:bookmarkEnd w:id="30"/>
    </w:p>
    <w:p w14:paraId="74F80CC1" w14:textId="77777777" w:rsidR="009832BA" w:rsidRPr="00A67B26" w:rsidRDefault="009832BA" w:rsidP="00021060">
      <w:pPr>
        <w:rPr>
          <w:rFonts w:ascii="Arial" w:hAnsi="Arial" w:cs="Arial"/>
          <w:lang w:eastAsia="zh-CN"/>
        </w:rPr>
      </w:pPr>
    </w:p>
    <w:p w14:paraId="6A047B13" w14:textId="2D4A7099" w:rsidR="00522ACF" w:rsidRPr="00A67B26" w:rsidRDefault="0031610A" w:rsidP="00F67A49">
      <w:pPr>
        <w:pStyle w:val="Heading3"/>
        <w:jc w:val="both"/>
        <w:rPr>
          <w:rFonts w:cs="Arial"/>
          <w:lang w:eastAsia="zh-CN"/>
        </w:rPr>
      </w:pPr>
      <w:r w:rsidRPr="00A67B26">
        <w:rPr>
          <w:rFonts w:cs="Arial"/>
          <w:lang w:eastAsia="zh-CN"/>
        </w:rPr>
        <w:t>2.</w:t>
      </w:r>
      <w:r w:rsidR="001E76B5">
        <w:rPr>
          <w:rFonts w:cs="Arial"/>
          <w:lang w:eastAsia="zh-CN"/>
        </w:rPr>
        <w:t>2</w:t>
      </w:r>
      <w:r w:rsidRPr="00A67B26">
        <w:rPr>
          <w:rFonts w:cs="Arial"/>
          <w:lang w:eastAsia="zh-CN"/>
        </w:rPr>
        <w:t>.</w:t>
      </w:r>
      <w:r w:rsidR="001E76B5">
        <w:rPr>
          <w:rFonts w:cs="Arial"/>
          <w:lang w:eastAsia="zh-CN"/>
        </w:rPr>
        <w:t>3</w:t>
      </w:r>
      <w:r w:rsidRPr="00A67B26">
        <w:rPr>
          <w:rFonts w:cs="Arial"/>
          <w:lang w:eastAsia="zh-CN"/>
        </w:rPr>
        <w:tab/>
      </w:r>
      <w:r w:rsidR="003A01E8">
        <w:rPr>
          <w:rFonts w:cs="Arial"/>
          <w:lang w:eastAsia="zh-CN"/>
        </w:rPr>
        <w:t>Second goal: Prediction to i</w:t>
      </w:r>
      <w:r w:rsidR="00DA03F0" w:rsidRPr="00A67B26">
        <w:rPr>
          <w:rFonts w:cs="Arial"/>
          <w:lang w:eastAsia="zh-CN"/>
        </w:rPr>
        <w:t>mprov</w:t>
      </w:r>
      <w:r w:rsidR="003A01E8">
        <w:rPr>
          <w:rFonts w:cs="Arial"/>
          <w:lang w:eastAsia="zh-CN"/>
        </w:rPr>
        <w:t>e</w:t>
      </w:r>
      <w:r w:rsidR="00DA03F0" w:rsidRPr="00A67B26">
        <w:rPr>
          <w:rFonts w:cs="Arial"/>
          <w:lang w:eastAsia="zh-CN"/>
        </w:rPr>
        <w:t xml:space="preserve"> handover performance</w:t>
      </w:r>
      <w:r w:rsidR="00A263EA">
        <w:rPr>
          <w:rFonts w:cs="Arial"/>
          <w:lang w:eastAsia="zh-CN"/>
        </w:rPr>
        <w:t xml:space="preserve"> (Case A)</w:t>
      </w:r>
    </w:p>
    <w:p w14:paraId="236548AF" w14:textId="3C8E5C9B" w:rsidR="00612144" w:rsidRDefault="00741B7B" w:rsidP="00741B7B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Temporal prediction </w:t>
      </w:r>
      <w:r w:rsidR="0029319D" w:rsidRPr="00A67B26">
        <w:rPr>
          <w:rFonts w:ascii="Arial" w:hAnsi="Arial" w:cs="Arial"/>
          <w:bCs/>
          <w:lang w:eastAsia="zh-CN"/>
        </w:rPr>
        <w:t>with measurement to prediction pattern</w:t>
      </w:r>
      <w:r w:rsidR="00905936" w:rsidRPr="00A67B26">
        <w:rPr>
          <w:rFonts w:ascii="Arial" w:hAnsi="Arial" w:cs="Arial"/>
          <w:bCs/>
          <w:lang w:eastAsia="zh-CN"/>
        </w:rPr>
        <w:t xml:space="preserve"> denoted as</w:t>
      </w:r>
      <w:r w:rsidR="0029319D" w:rsidRPr="00A67B26">
        <w:rPr>
          <w:rFonts w:ascii="Arial" w:hAnsi="Arial" w:cs="Arial"/>
          <w:bCs/>
          <w:lang w:eastAsia="zh-CN"/>
        </w:rPr>
        <w:t xml:space="preserve"> </w:t>
      </w:r>
      <w:r w:rsidR="00905936" w:rsidRPr="00A67B26">
        <w:rPr>
          <w:rFonts w:ascii="Arial" w:hAnsi="Arial" w:cs="Arial"/>
          <w:bCs/>
          <w:lang w:eastAsia="zh-CN"/>
        </w:rPr>
        <w:t>C</w:t>
      </w:r>
      <w:r w:rsidRPr="00A67B26">
        <w:rPr>
          <w:rFonts w:ascii="Arial" w:hAnsi="Arial" w:cs="Arial"/>
          <w:bCs/>
          <w:lang w:eastAsia="zh-CN"/>
        </w:rPr>
        <w:t>ase A aims to improve</w:t>
      </w:r>
      <w:r w:rsidR="00952938" w:rsidRPr="00A67B26">
        <w:rPr>
          <w:rFonts w:ascii="Arial" w:hAnsi="Arial" w:cs="Arial"/>
          <w:bCs/>
          <w:lang w:eastAsia="zh-CN"/>
        </w:rPr>
        <w:t xml:space="preserve"> handover performance</w:t>
      </w:r>
      <w:r w:rsidR="00D741C9" w:rsidRPr="00A67B26">
        <w:rPr>
          <w:rFonts w:ascii="Arial" w:hAnsi="Arial" w:cs="Arial"/>
          <w:bCs/>
          <w:lang w:eastAsia="zh-CN"/>
        </w:rPr>
        <w:t xml:space="preserve">. </w:t>
      </w:r>
      <w:r w:rsidR="00EC5D44">
        <w:rPr>
          <w:rFonts w:ascii="Arial" w:hAnsi="Arial" w:cs="Arial"/>
          <w:bCs/>
          <w:lang w:eastAsia="zh-CN"/>
        </w:rPr>
        <w:t>In post email discussion phase1</w:t>
      </w:r>
      <w:r w:rsidR="00F86DCC">
        <w:rPr>
          <w:rFonts w:ascii="Arial" w:hAnsi="Arial" w:cs="Arial"/>
          <w:bCs/>
          <w:lang w:eastAsia="zh-CN"/>
        </w:rPr>
        <w:t xml:space="preserve"> in RAN2#127 meeting</w:t>
      </w:r>
      <w:r w:rsidR="00EC5D44">
        <w:rPr>
          <w:rFonts w:ascii="Arial" w:hAnsi="Arial" w:cs="Arial"/>
          <w:bCs/>
          <w:lang w:eastAsia="zh-CN"/>
        </w:rPr>
        <w:t xml:space="preserve">, </w:t>
      </w:r>
      <w:r w:rsidR="00A07318">
        <w:rPr>
          <w:rFonts w:ascii="Arial" w:hAnsi="Arial" w:cs="Arial"/>
          <w:bCs/>
          <w:lang w:eastAsia="zh-CN"/>
        </w:rPr>
        <w:t xml:space="preserve">some proposals were made to proceed the simulation of case A: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4FD4" w14:paraId="3C6FCFD9" w14:textId="77777777" w:rsidTr="00984FD4">
        <w:tc>
          <w:tcPr>
            <w:tcW w:w="9628" w:type="dxa"/>
          </w:tcPr>
          <w:p w14:paraId="5B04C75E" w14:textId="61A3CE99" w:rsidR="00A07318" w:rsidRPr="00071BF2" w:rsidRDefault="00A07318" w:rsidP="00A07318">
            <w:pPr>
              <w:spacing w:beforeLines="50" w:before="120"/>
              <w:rPr>
                <w:b/>
                <w:bCs/>
              </w:rPr>
            </w:pPr>
            <w:r w:rsidRPr="00071BF2">
              <w:rPr>
                <w:rFonts w:hint="eastAsia"/>
                <w:b/>
                <w:bCs/>
              </w:rPr>
              <w:t>P</w:t>
            </w:r>
            <w:r w:rsidRPr="00071BF2">
              <w:rPr>
                <w:b/>
                <w:bCs/>
              </w:rPr>
              <w:t>roposal 3: The FR2 sampling period is 80ms.</w:t>
            </w:r>
          </w:p>
          <w:p w14:paraId="61613584" w14:textId="77777777" w:rsidR="00A07318" w:rsidRPr="0092221C" w:rsidRDefault="00A07318" w:rsidP="00A07318">
            <w:pPr>
              <w:spacing w:beforeLines="50" w:before="120"/>
              <w:rPr>
                <w:b/>
                <w:bCs/>
              </w:rPr>
            </w:pPr>
            <w:r w:rsidRPr="0092221C">
              <w:rPr>
                <w:rFonts w:hint="eastAsia"/>
                <w:b/>
                <w:bCs/>
              </w:rPr>
              <w:t>P</w:t>
            </w:r>
            <w:r w:rsidRPr="0092221C">
              <w:rPr>
                <w:b/>
                <w:bCs/>
              </w:rPr>
              <w:t xml:space="preserve">roposal 4: </w:t>
            </w:r>
            <w:r>
              <w:rPr>
                <w:b/>
                <w:bCs/>
              </w:rPr>
              <w:t xml:space="preserve">For temporal domain case A, </w:t>
            </w:r>
            <w:r w:rsidRPr="0092221C">
              <w:rPr>
                <w:b/>
                <w:bCs/>
              </w:rPr>
              <w:t>Company can report the observation window and prediction window with following limitation:</w:t>
            </w:r>
          </w:p>
          <w:p w14:paraId="694EF705" w14:textId="77777777" w:rsidR="00A07318" w:rsidRPr="0092221C" w:rsidRDefault="00A07318" w:rsidP="00A07318">
            <w:pPr>
              <w:spacing w:beforeLines="50" w:before="120"/>
              <w:rPr>
                <w:b/>
                <w:bCs/>
              </w:rPr>
            </w:pPr>
            <w:r w:rsidRPr="0092221C">
              <w:rPr>
                <w:b/>
                <w:bCs/>
              </w:rPr>
              <w:t xml:space="preserve">1, The ratio between observation window and prediction window is </w:t>
            </w:r>
            <w:r>
              <w:rPr>
                <w:rFonts w:hint="eastAsia"/>
                <w:b/>
                <w:bCs/>
              </w:rPr>
              <w:t>at</w:t>
            </w:r>
            <w:r>
              <w:rPr>
                <w:b/>
                <w:bCs/>
              </w:rPr>
              <w:t xml:space="preserve"> least </w:t>
            </w:r>
            <w:r w:rsidRPr="0092221C">
              <w:rPr>
                <w:b/>
                <w:bCs/>
              </w:rPr>
              <w:t>limited to value range {</w:t>
            </w:r>
            <w:r>
              <w:rPr>
                <w:b/>
                <w:bCs/>
              </w:rPr>
              <w:t>5,</w:t>
            </w:r>
            <w:r w:rsidRPr="0092221C">
              <w:rPr>
                <w:b/>
                <w:bCs/>
              </w:rPr>
              <w:t>4,3,2,1,1/2,1/3,1/4</w:t>
            </w:r>
            <w:r>
              <w:rPr>
                <w:b/>
                <w:bCs/>
              </w:rPr>
              <w:t>,1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b/>
                <w:bCs/>
              </w:rPr>
              <w:t>5</w:t>
            </w:r>
            <w:r w:rsidRPr="0092221C">
              <w:rPr>
                <w:b/>
                <w:bCs/>
              </w:rPr>
              <w:t>}</w:t>
            </w:r>
          </w:p>
          <w:p w14:paraId="70EC8323" w14:textId="16743D2F" w:rsidR="00984FD4" w:rsidRPr="00021060" w:rsidRDefault="00A07318" w:rsidP="00021060">
            <w:pPr>
              <w:spacing w:beforeLines="50" w:before="120"/>
              <w:rPr>
                <w:b/>
                <w:bCs/>
              </w:rPr>
            </w:pPr>
            <w:r w:rsidRPr="0092221C">
              <w:rPr>
                <w:rFonts w:hint="eastAsia"/>
                <w:b/>
                <w:bCs/>
              </w:rPr>
              <w:t>2</w:t>
            </w:r>
            <w:r w:rsidRPr="0092221C">
              <w:rPr>
                <w:b/>
                <w:bCs/>
              </w:rPr>
              <w:t>, The window length should be multiple times of sampling period o</w:t>
            </w:r>
            <w:r>
              <w:rPr>
                <w:rFonts w:hint="eastAsia"/>
                <w:b/>
                <w:bCs/>
              </w:rPr>
              <w:t>r</w:t>
            </w:r>
            <w:r w:rsidRPr="0092221C">
              <w:rPr>
                <w:b/>
                <w:bCs/>
              </w:rPr>
              <w:t xml:space="preserve"> measurement period</w:t>
            </w:r>
            <w:r>
              <w:rPr>
                <w:b/>
                <w:bCs/>
              </w:rPr>
              <w:t xml:space="preserve"> of corresponding frequency range.</w:t>
            </w:r>
          </w:p>
        </w:tc>
      </w:tr>
    </w:tbl>
    <w:p w14:paraId="40BDF396" w14:textId="77777777" w:rsidR="00984FD4" w:rsidRDefault="00984FD4" w:rsidP="00741B7B">
      <w:pPr>
        <w:jc w:val="both"/>
        <w:rPr>
          <w:rFonts w:ascii="Arial" w:hAnsi="Arial" w:cs="Arial"/>
          <w:bCs/>
          <w:lang w:eastAsia="zh-CN"/>
        </w:rPr>
      </w:pPr>
    </w:p>
    <w:p w14:paraId="7AE64E4A" w14:textId="567F8B17" w:rsidR="00E62266" w:rsidRPr="00A67B26" w:rsidRDefault="00E62266" w:rsidP="00741B7B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>Cell level measurement prediction based on cell level measurements (Case 2)</w:t>
      </w:r>
    </w:p>
    <w:p w14:paraId="5E0B6249" w14:textId="0D0E041A" w:rsidR="001054C7" w:rsidRPr="00A67B26" w:rsidRDefault="00940857" w:rsidP="001054C7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As mentioned above in Case 2, w</w:t>
      </w:r>
      <w:r w:rsidR="001054C7" w:rsidRPr="00A67B26">
        <w:rPr>
          <w:rFonts w:ascii="Arial" w:hAnsi="Arial" w:cs="Arial"/>
          <w:bCs/>
          <w:lang w:eastAsia="zh-CN"/>
        </w:rPr>
        <w:t xml:space="preserve">e use cell-level measurement results for both model input and the </w:t>
      </w:r>
      <w:r w:rsidR="00C9152C" w:rsidRPr="00A67B26">
        <w:rPr>
          <w:rFonts w:ascii="Arial" w:hAnsi="Arial" w:cs="Arial"/>
          <w:bCs/>
          <w:lang w:eastAsia="zh-CN"/>
        </w:rPr>
        <w:t>output/</w:t>
      </w:r>
      <w:r w:rsidR="001054C7" w:rsidRPr="00A67B26">
        <w:rPr>
          <w:rFonts w:ascii="Arial" w:hAnsi="Arial" w:cs="Arial"/>
          <w:bCs/>
          <w:lang w:eastAsia="zh-CN"/>
        </w:rPr>
        <w:t xml:space="preserve">label. Specifically, we use cell-level results sampled every </w:t>
      </w:r>
      <w:r w:rsidR="002B3273">
        <w:rPr>
          <w:rFonts w:ascii="Arial" w:hAnsi="Arial" w:cs="Arial" w:hint="eastAsia"/>
          <w:bCs/>
          <w:lang w:eastAsia="zh-CN"/>
        </w:rPr>
        <w:t>8</w:t>
      </w:r>
      <w:r w:rsidR="001054C7" w:rsidRPr="00A67B26">
        <w:rPr>
          <w:rFonts w:ascii="Arial" w:hAnsi="Arial" w:cs="Arial"/>
          <w:bCs/>
          <w:lang w:eastAsia="zh-CN"/>
        </w:rPr>
        <w:t xml:space="preserve">0ms </w:t>
      </w:r>
      <w:r w:rsidR="00FB2795" w:rsidRPr="00A67B26">
        <w:rPr>
          <w:rFonts w:ascii="Arial" w:hAnsi="Arial" w:cs="Arial"/>
          <w:bCs/>
          <w:lang w:eastAsia="zh-CN"/>
        </w:rPr>
        <w:t>at each time instance depicted with {T</w:t>
      </w:r>
      <w:r w:rsidR="00FB2795" w:rsidRPr="00A67B26">
        <w:rPr>
          <w:rFonts w:ascii="Arial" w:hAnsi="Arial" w:cs="Arial"/>
          <w:bCs/>
          <w:vertAlign w:val="subscript"/>
          <w:lang w:eastAsia="zh-CN"/>
        </w:rPr>
        <w:t>0-</w:t>
      </w:r>
      <w:r w:rsidR="00D510D6">
        <w:rPr>
          <w:rFonts w:ascii="Arial" w:hAnsi="Arial" w:cs="Arial"/>
          <w:bCs/>
          <w:vertAlign w:val="subscript"/>
          <w:lang w:eastAsia="zh-CN"/>
        </w:rPr>
        <w:t>4</w:t>
      </w:r>
      <w:r w:rsidR="00FB2795" w:rsidRPr="00A67B26">
        <w:rPr>
          <w:rFonts w:ascii="Arial" w:hAnsi="Arial" w:cs="Arial"/>
          <w:bCs/>
          <w:lang w:eastAsia="zh-CN"/>
        </w:rPr>
        <w:t>,</w:t>
      </w:r>
      <w:r w:rsidR="00D01349">
        <w:rPr>
          <w:rFonts w:ascii="Arial" w:hAnsi="Arial" w:cs="Arial"/>
          <w:bCs/>
          <w:lang w:eastAsia="zh-CN"/>
        </w:rPr>
        <w:t xml:space="preserve"> …, </w:t>
      </w:r>
      <w:r w:rsidR="00FB2795" w:rsidRPr="00A67B26">
        <w:rPr>
          <w:rFonts w:ascii="Arial" w:hAnsi="Arial" w:cs="Arial"/>
          <w:bCs/>
          <w:lang w:eastAsia="zh-CN"/>
        </w:rPr>
        <w:t>T</w:t>
      </w:r>
      <w:r w:rsidR="00FB2795" w:rsidRPr="00A67B26">
        <w:rPr>
          <w:rFonts w:ascii="Arial" w:hAnsi="Arial" w:cs="Arial"/>
          <w:bCs/>
          <w:vertAlign w:val="subscript"/>
          <w:lang w:eastAsia="zh-CN"/>
        </w:rPr>
        <w:t>0-1</w:t>
      </w:r>
      <w:r w:rsidR="00FB2795" w:rsidRPr="00A67B26">
        <w:rPr>
          <w:rFonts w:ascii="Arial" w:hAnsi="Arial" w:cs="Arial"/>
          <w:bCs/>
          <w:lang w:eastAsia="zh-CN"/>
        </w:rPr>
        <w:t>, T</w:t>
      </w:r>
      <w:r w:rsidR="00FB2795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FB2795" w:rsidRPr="00A67B26">
        <w:rPr>
          <w:rFonts w:ascii="Arial" w:hAnsi="Arial" w:cs="Arial"/>
          <w:bCs/>
          <w:lang w:eastAsia="zh-CN"/>
        </w:rPr>
        <w:t xml:space="preserve">} in Figure </w:t>
      </w:r>
      <w:r w:rsidR="0034220E">
        <w:rPr>
          <w:rFonts w:ascii="Arial" w:hAnsi="Arial" w:cs="Arial"/>
          <w:bCs/>
          <w:lang w:eastAsia="zh-CN"/>
        </w:rPr>
        <w:t>6</w:t>
      </w:r>
      <w:r w:rsidR="003C1D2B" w:rsidRPr="00A67B26">
        <w:rPr>
          <w:rFonts w:ascii="Arial" w:hAnsi="Arial" w:cs="Arial"/>
          <w:bCs/>
          <w:lang w:eastAsia="zh-CN"/>
        </w:rPr>
        <w:t>. As shown the</w:t>
      </w:r>
      <w:r w:rsidR="001054C7" w:rsidRPr="00A67B26">
        <w:rPr>
          <w:rFonts w:ascii="Arial" w:hAnsi="Arial" w:cs="Arial"/>
          <w:bCs/>
          <w:lang w:eastAsia="zh-CN"/>
        </w:rPr>
        <w:t xml:space="preserve"> observation window fixed to </w:t>
      </w:r>
      <w:r w:rsidR="005640DC">
        <w:rPr>
          <w:rFonts w:ascii="Arial" w:hAnsi="Arial" w:cs="Arial"/>
          <w:bCs/>
          <w:lang w:eastAsia="zh-CN"/>
        </w:rPr>
        <w:t>5</w:t>
      </w:r>
      <w:r w:rsidR="003C1D2B" w:rsidRPr="00A67B26">
        <w:rPr>
          <w:rFonts w:ascii="Arial" w:hAnsi="Arial" w:cs="Arial"/>
          <w:bCs/>
          <w:lang w:eastAsia="zh-CN"/>
        </w:rPr>
        <w:t>x</w:t>
      </w:r>
      <w:r w:rsidR="001054C7" w:rsidRPr="00A67B26">
        <w:rPr>
          <w:rFonts w:ascii="Arial" w:hAnsi="Arial" w:cs="Arial"/>
          <w:bCs/>
          <w:lang w:eastAsia="zh-CN"/>
        </w:rPr>
        <w:t xml:space="preserve">80ms to predict the cell-level results which is </w:t>
      </w:r>
      <w:r w:rsidR="00F00FCB" w:rsidRPr="00A67B26">
        <w:rPr>
          <w:rFonts w:ascii="Arial" w:hAnsi="Arial" w:cs="Arial"/>
          <w:bCs/>
          <w:lang w:eastAsia="zh-CN"/>
        </w:rPr>
        <w:t>(</w:t>
      </w:r>
      <w:r w:rsidR="00077E0D" w:rsidRPr="00A67B26">
        <w:rPr>
          <w:rFonts w:ascii="Arial" w:hAnsi="Arial" w:cs="Arial"/>
          <w:bCs/>
          <w:lang w:eastAsia="zh-CN"/>
        </w:rPr>
        <w:t>N</w:t>
      </w:r>
      <w:r w:rsidR="00F930B4" w:rsidRPr="00A67B26">
        <w:rPr>
          <w:rFonts w:ascii="Arial" w:hAnsi="Arial" w:cs="Arial"/>
          <w:bCs/>
          <w:lang w:eastAsia="zh-CN"/>
        </w:rPr>
        <w:t xml:space="preserve"> x </w:t>
      </w:r>
      <w:r w:rsidR="001054C7" w:rsidRPr="00A67B26">
        <w:rPr>
          <w:rFonts w:ascii="Arial" w:hAnsi="Arial" w:cs="Arial"/>
          <w:bCs/>
          <w:lang w:eastAsia="zh-CN"/>
        </w:rPr>
        <w:t>80</w:t>
      </w:r>
      <w:r w:rsidR="00F930B4" w:rsidRPr="00A67B26">
        <w:rPr>
          <w:rFonts w:ascii="Arial" w:hAnsi="Arial" w:cs="Arial"/>
          <w:bCs/>
          <w:lang w:eastAsia="zh-CN"/>
        </w:rPr>
        <w:t xml:space="preserve"> </w:t>
      </w:r>
      <w:proofErr w:type="spellStart"/>
      <w:r w:rsidR="001054C7" w:rsidRPr="00A67B26">
        <w:rPr>
          <w:rFonts w:ascii="Arial" w:hAnsi="Arial" w:cs="Arial"/>
          <w:bCs/>
          <w:lang w:eastAsia="zh-CN"/>
        </w:rPr>
        <w:t>ms</w:t>
      </w:r>
      <w:proofErr w:type="spellEnd"/>
      <w:r w:rsidR="00F00FCB" w:rsidRPr="00A67B26">
        <w:rPr>
          <w:rFonts w:ascii="Arial" w:hAnsi="Arial" w:cs="Arial"/>
          <w:bCs/>
          <w:lang w:eastAsia="zh-CN"/>
        </w:rPr>
        <w:t>)</w:t>
      </w:r>
      <w:r w:rsidR="001054C7" w:rsidRPr="00A67B26">
        <w:rPr>
          <w:rFonts w:ascii="Arial" w:hAnsi="Arial" w:cs="Arial"/>
          <w:bCs/>
          <w:lang w:eastAsia="zh-CN"/>
        </w:rPr>
        <w:t xml:space="preserve"> </w:t>
      </w:r>
      <w:r w:rsidR="0063269D" w:rsidRPr="00A67B26">
        <w:rPr>
          <w:rFonts w:ascii="Arial" w:hAnsi="Arial" w:cs="Arial"/>
          <w:bCs/>
          <w:lang w:eastAsia="zh-CN"/>
        </w:rPr>
        <w:t>after</w:t>
      </w:r>
      <w:r w:rsidR="001054C7" w:rsidRPr="00A67B26">
        <w:rPr>
          <w:rFonts w:ascii="Arial" w:hAnsi="Arial" w:cs="Arial"/>
          <w:bCs/>
          <w:lang w:eastAsia="zh-CN"/>
        </w:rPr>
        <w:t xml:space="preserve"> the end of the observation window</w:t>
      </w:r>
      <w:r w:rsidR="00F930B4" w:rsidRPr="00A67B26">
        <w:rPr>
          <w:rFonts w:ascii="Arial" w:hAnsi="Arial" w:cs="Arial"/>
          <w:bCs/>
          <w:lang w:eastAsia="zh-CN"/>
        </w:rPr>
        <w:t xml:space="preserve"> T</w:t>
      </w:r>
      <w:r w:rsidR="00F930B4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E2645B" w:rsidRPr="00A67B26">
        <w:rPr>
          <w:rFonts w:ascii="Arial" w:hAnsi="Arial" w:cs="Arial"/>
          <w:bCs/>
          <w:lang w:eastAsia="zh-CN"/>
        </w:rPr>
        <w:t xml:space="preserve"> wherein N </w:t>
      </w:r>
      <w:r w:rsidR="00073AC2" w:rsidRPr="00A67B26">
        <w:rPr>
          <w:rFonts w:ascii="Arial" w:hAnsi="Arial" w:cs="Arial"/>
          <w:bCs/>
          <w:lang w:eastAsia="zh-CN"/>
        </w:rPr>
        <w:sym w:font="Symbol" w:char="F0CE"/>
      </w:r>
      <w:r w:rsidR="001E550A" w:rsidRPr="00A67B26">
        <w:rPr>
          <w:rFonts w:ascii="Arial" w:hAnsi="Arial" w:cs="Arial"/>
          <w:bCs/>
          <w:lang w:eastAsia="zh-CN"/>
        </w:rPr>
        <w:t xml:space="preserve"> </w:t>
      </w:r>
      <w:r w:rsidR="0094250A" w:rsidRPr="00A67B26">
        <w:rPr>
          <w:rFonts w:ascii="Arial" w:hAnsi="Arial" w:cs="Arial"/>
          <w:bCs/>
          <w:lang w:eastAsia="zh-CN"/>
        </w:rPr>
        <w:t>{</w:t>
      </w:r>
      <w:r w:rsidR="00765B74" w:rsidRPr="00A67B26">
        <w:rPr>
          <w:rFonts w:ascii="Arial" w:hAnsi="Arial" w:cs="Arial"/>
          <w:bCs/>
          <w:lang w:eastAsia="zh-CN"/>
        </w:rPr>
        <w:t xml:space="preserve">1, 2, </w:t>
      </w:r>
      <w:r w:rsidR="00706BA0">
        <w:rPr>
          <w:rFonts w:ascii="Arial" w:hAnsi="Arial" w:cs="Arial"/>
          <w:bCs/>
          <w:lang w:eastAsia="zh-CN"/>
        </w:rPr>
        <w:t>3</w:t>
      </w:r>
      <w:r w:rsidR="00DD6FC5" w:rsidRPr="00A67B26">
        <w:rPr>
          <w:rFonts w:ascii="Arial" w:hAnsi="Arial" w:cs="Arial"/>
          <w:bCs/>
          <w:lang w:eastAsia="zh-CN"/>
        </w:rPr>
        <w:t>,</w:t>
      </w:r>
      <w:r w:rsidR="00706BA0">
        <w:rPr>
          <w:rFonts w:ascii="Arial" w:hAnsi="Arial" w:cs="Arial"/>
          <w:bCs/>
          <w:lang w:eastAsia="zh-CN"/>
        </w:rPr>
        <w:t xml:space="preserve"> 4</w:t>
      </w:r>
      <w:r w:rsidR="006F104D" w:rsidRPr="00A67B26">
        <w:rPr>
          <w:rFonts w:ascii="Arial" w:hAnsi="Arial" w:cs="Arial"/>
          <w:bCs/>
          <w:lang w:eastAsia="zh-CN"/>
        </w:rPr>
        <w:t xml:space="preserve">, </w:t>
      </w:r>
      <w:r w:rsidR="00706BA0">
        <w:rPr>
          <w:rFonts w:ascii="Arial" w:hAnsi="Arial" w:cs="Arial"/>
          <w:bCs/>
          <w:lang w:eastAsia="zh-CN"/>
        </w:rPr>
        <w:t>5</w:t>
      </w:r>
      <w:r w:rsidR="0094250A" w:rsidRPr="00A67B26">
        <w:rPr>
          <w:rFonts w:ascii="Arial" w:hAnsi="Arial" w:cs="Arial"/>
          <w:bCs/>
          <w:lang w:eastAsia="zh-CN"/>
        </w:rPr>
        <w:t>}</w:t>
      </w:r>
      <w:r w:rsidR="006F104D" w:rsidRPr="00A67B26">
        <w:rPr>
          <w:rFonts w:ascii="Arial" w:hAnsi="Arial" w:cs="Arial"/>
          <w:bCs/>
          <w:lang w:eastAsia="zh-CN"/>
        </w:rPr>
        <w:t>.</w:t>
      </w:r>
      <w:r w:rsidR="00E2645B" w:rsidRPr="00A67B26">
        <w:rPr>
          <w:rFonts w:ascii="Arial" w:hAnsi="Arial" w:cs="Arial"/>
          <w:bCs/>
          <w:lang w:eastAsia="zh-CN"/>
        </w:rPr>
        <w:t xml:space="preserve"> </w:t>
      </w:r>
      <w:r w:rsidR="001054C7" w:rsidRPr="00A67B26">
        <w:rPr>
          <w:rFonts w:ascii="Arial" w:hAnsi="Arial" w:cs="Arial"/>
          <w:bCs/>
          <w:lang w:eastAsia="zh-CN"/>
        </w:rPr>
        <w:t xml:space="preserve">For example, as the case of prediction </w:t>
      </w:r>
      <w:r w:rsidR="00985BA5">
        <w:rPr>
          <w:rFonts w:ascii="Arial" w:hAnsi="Arial" w:cs="Arial"/>
          <w:bCs/>
          <w:lang w:eastAsia="zh-CN"/>
        </w:rPr>
        <w:t xml:space="preserve">ratio 5, </w:t>
      </w:r>
      <w:r w:rsidR="00C15620">
        <w:rPr>
          <w:rFonts w:ascii="Arial" w:hAnsi="Arial" w:cs="Arial"/>
          <w:bCs/>
          <w:lang w:eastAsia="zh-CN"/>
        </w:rPr>
        <w:t xml:space="preserve">prediction </w:t>
      </w:r>
      <w:r w:rsidR="001054C7" w:rsidRPr="00A67B26">
        <w:rPr>
          <w:rFonts w:ascii="Arial" w:hAnsi="Arial" w:cs="Arial"/>
          <w:bCs/>
          <w:lang w:eastAsia="zh-CN"/>
        </w:rPr>
        <w:t xml:space="preserve">step </w:t>
      </w:r>
      <w:r w:rsidR="008F34FA">
        <w:rPr>
          <w:rFonts w:ascii="Arial" w:hAnsi="Arial" w:cs="Arial"/>
          <w:bCs/>
          <w:lang w:eastAsia="zh-CN"/>
        </w:rPr>
        <w:t>80m</w:t>
      </w:r>
      <w:r w:rsidR="001054C7" w:rsidRPr="00A67B26">
        <w:rPr>
          <w:rFonts w:ascii="Arial" w:hAnsi="Arial" w:cs="Arial"/>
          <w:bCs/>
          <w:lang w:eastAsia="zh-CN"/>
        </w:rPr>
        <w:t xml:space="preserve">s illustrated in Figure </w:t>
      </w:r>
      <w:r w:rsidR="0034220E">
        <w:rPr>
          <w:rFonts w:ascii="Arial" w:hAnsi="Arial" w:cs="Arial"/>
          <w:bCs/>
          <w:lang w:eastAsia="zh-CN"/>
        </w:rPr>
        <w:t>6</w:t>
      </w:r>
      <w:r w:rsidR="001054C7" w:rsidRPr="00A67B26">
        <w:rPr>
          <w:rFonts w:ascii="Arial" w:hAnsi="Arial" w:cs="Arial"/>
          <w:bCs/>
          <w:lang w:eastAsia="zh-CN"/>
        </w:rPr>
        <w:t xml:space="preserve">, we use </w:t>
      </w:r>
      <w:r w:rsidR="003D664E">
        <w:rPr>
          <w:rFonts w:ascii="Arial" w:hAnsi="Arial" w:cs="Arial"/>
          <w:bCs/>
          <w:lang w:eastAsia="zh-CN"/>
        </w:rPr>
        <w:t>5</w:t>
      </w:r>
      <w:r w:rsidR="001054C7" w:rsidRPr="00A67B26">
        <w:rPr>
          <w:rFonts w:ascii="Arial" w:hAnsi="Arial" w:cs="Arial"/>
          <w:bCs/>
          <w:lang w:eastAsia="zh-CN"/>
        </w:rPr>
        <w:t xml:space="preserve"> cell-level RSRP measurement sampled at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~T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-</w:t>
      </w:r>
      <w:r w:rsidR="003D664E">
        <w:rPr>
          <w:rFonts w:ascii="Arial" w:hAnsi="Arial" w:cs="Arial"/>
          <w:bCs/>
          <w:vertAlign w:val="subscript"/>
          <w:lang w:eastAsia="zh-CN"/>
        </w:rPr>
        <w:t>4</w:t>
      </w:r>
      <w:r w:rsidR="001054C7" w:rsidRPr="00A67B26">
        <w:rPr>
          <w:rFonts w:ascii="Arial" w:hAnsi="Arial" w:cs="Arial"/>
          <w:bCs/>
          <w:lang w:eastAsia="zh-CN"/>
        </w:rPr>
        <w:t xml:space="preserve"> as model input to predict cell-level </w:t>
      </w:r>
      <w:r w:rsidR="006F104D" w:rsidRPr="00A67B26">
        <w:rPr>
          <w:rFonts w:ascii="Arial" w:hAnsi="Arial" w:cs="Arial"/>
          <w:bCs/>
          <w:lang w:eastAsia="zh-CN"/>
        </w:rPr>
        <w:t>measurements</w:t>
      </w:r>
      <w:r w:rsidR="001054C7" w:rsidRPr="00A67B26">
        <w:rPr>
          <w:rFonts w:ascii="Arial" w:hAnsi="Arial" w:cs="Arial"/>
          <w:bCs/>
          <w:lang w:eastAsia="zh-CN"/>
        </w:rPr>
        <w:t xml:space="preserve"> at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1054C7" w:rsidRPr="00A67B26">
        <w:rPr>
          <w:rFonts w:ascii="Arial" w:hAnsi="Arial" w:cs="Arial"/>
          <w:bCs/>
          <w:lang w:eastAsia="zh-CN"/>
        </w:rPr>
        <w:t xml:space="preserve"> which is 80ms </w:t>
      </w:r>
      <w:r w:rsidR="0063269D" w:rsidRPr="00A67B26">
        <w:rPr>
          <w:rFonts w:ascii="Arial" w:hAnsi="Arial" w:cs="Arial"/>
          <w:bCs/>
          <w:lang w:eastAsia="zh-CN"/>
        </w:rPr>
        <w:t>after</w:t>
      </w:r>
      <w:r w:rsidR="001054C7" w:rsidRPr="00A67B26">
        <w:rPr>
          <w:rFonts w:ascii="Arial" w:hAnsi="Arial" w:cs="Arial"/>
          <w:bCs/>
          <w:lang w:eastAsia="zh-CN"/>
        </w:rPr>
        <w:t xml:space="preserve">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 xml:space="preserve">. As the case of </w:t>
      </w:r>
      <w:r w:rsidR="00853669">
        <w:rPr>
          <w:rFonts w:ascii="Arial" w:hAnsi="Arial" w:cs="Arial"/>
          <w:bCs/>
          <w:lang w:eastAsia="zh-CN"/>
        </w:rPr>
        <w:t xml:space="preserve">ratio 1, </w:t>
      </w:r>
      <w:r w:rsidR="001054C7" w:rsidRPr="00A67B26">
        <w:rPr>
          <w:rFonts w:ascii="Arial" w:hAnsi="Arial" w:cs="Arial"/>
          <w:bCs/>
          <w:lang w:eastAsia="zh-CN"/>
        </w:rPr>
        <w:t xml:space="preserve">prediction step </w:t>
      </w:r>
      <w:r w:rsidR="000E1451">
        <w:rPr>
          <w:rFonts w:ascii="Arial" w:hAnsi="Arial" w:cs="Arial"/>
          <w:bCs/>
          <w:lang w:eastAsia="zh-CN"/>
        </w:rPr>
        <w:t>8</w:t>
      </w:r>
      <w:r w:rsidR="003D664E">
        <w:rPr>
          <w:rFonts w:ascii="Arial" w:hAnsi="Arial" w:cs="Arial"/>
          <w:bCs/>
          <w:lang w:eastAsia="zh-CN"/>
        </w:rPr>
        <w:t>0m</w:t>
      </w:r>
      <w:r w:rsidR="001054C7" w:rsidRPr="00A67B26">
        <w:rPr>
          <w:rFonts w:ascii="Arial" w:hAnsi="Arial" w:cs="Arial"/>
          <w:bCs/>
          <w:lang w:eastAsia="zh-CN"/>
        </w:rPr>
        <w:t xml:space="preserve">s illustrated in Figure </w:t>
      </w:r>
      <w:r w:rsidR="0034220E">
        <w:rPr>
          <w:rFonts w:ascii="Arial" w:hAnsi="Arial" w:cs="Arial"/>
          <w:bCs/>
          <w:lang w:eastAsia="zh-CN"/>
        </w:rPr>
        <w:t>6</w:t>
      </w:r>
      <w:r w:rsidR="001054C7" w:rsidRPr="00A67B26">
        <w:rPr>
          <w:rFonts w:ascii="Arial" w:hAnsi="Arial" w:cs="Arial"/>
          <w:bCs/>
          <w:lang w:eastAsia="zh-CN"/>
        </w:rPr>
        <w:t>, we</w:t>
      </w:r>
      <w:r w:rsidR="001054C7" w:rsidRPr="00A67B26">
        <w:rPr>
          <w:rFonts w:ascii="Arial" w:hAnsi="Arial" w:cs="Arial"/>
          <w:bCs/>
          <w:lang w:val="en-US" w:eastAsia="zh-CN"/>
        </w:rPr>
        <w:t xml:space="preserve"> predict cell-level results at time instance T</w:t>
      </w:r>
      <w:r w:rsidR="001054C7" w:rsidRPr="00A67B26">
        <w:rPr>
          <w:rFonts w:ascii="Arial" w:hAnsi="Arial" w:cs="Arial"/>
          <w:bCs/>
          <w:vertAlign w:val="subscript"/>
          <w:lang w:val="en-US" w:eastAsia="zh-CN"/>
        </w:rPr>
        <w:t>0+</w:t>
      </w:r>
      <w:r w:rsidR="00AF04FF">
        <w:rPr>
          <w:rFonts w:ascii="Arial" w:hAnsi="Arial" w:cs="Arial"/>
          <w:bCs/>
          <w:vertAlign w:val="subscript"/>
          <w:lang w:val="en-US" w:eastAsia="zh-CN"/>
        </w:rPr>
        <w:t xml:space="preserve">1 </w:t>
      </w:r>
      <w:r w:rsidR="00AF04FF">
        <w:rPr>
          <w:rFonts w:ascii="Arial" w:hAnsi="Arial" w:cs="Arial"/>
          <w:bCs/>
          <w:lang w:val="en-US" w:eastAsia="zh-CN"/>
        </w:rPr>
        <w:t>~</w:t>
      </w:r>
      <w:r w:rsidR="001054C7" w:rsidRPr="00A67B26">
        <w:rPr>
          <w:rFonts w:ascii="Arial" w:hAnsi="Arial" w:cs="Arial"/>
          <w:bCs/>
          <w:lang w:val="en-US" w:eastAsia="zh-CN"/>
        </w:rPr>
        <w:t>T</w:t>
      </w:r>
      <w:r w:rsidR="001054C7" w:rsidRPr="00A67B26">
        <w:rPr>
          <w:rFonts w:ascii="Arial" w:hAnsi="Arial" w:cs="Arial"/>
          <w:bCs/>
          <w:vertAlign w:val="subscript"/>
          <w:lang w:val="en-US" w:eastAsia="zh-CN"/>
        </w:rPr>
        <w:t>0+</w:t>
      </w:r>
      <w:r w:rsidR="00AF04FF">
        <w:rPr>
          <w:rFonts w:ascii="Arial" w:hAnsi="Arial" w:cs="Arial"/>
          <w:bCs/>
          <w:vertAlign w:val="subscript"/>
          <w:lang w:val="en-US" w:eastAsia="zh-CN"/>
        </w:rPr>
        <w:t>5</w:t>
      </w:r>
      <w:r w:rsidR="001054C7" w:rsidRPr="00A67B26">
        <w:rPr>
          <w:rFonts w:ascii="Arial" w:hAnsi="Arial" w:cs="Arial"/>
          <w:bCs/>
          <w:lang w:val="en-US" w:eastAsia="zh-CN"/>
        </w:rPr>
        <w:t xml:space="preserve"> by </w:t>
      </w:r>
      <w:r w:rsidR="001054C7" w:rsidRPr="00A67B26">
        <w:rPr>
          <w:rFonts w:ascii="Arial" w:hAnsi="Arial" w:cs="Arial"/>
          <w:bCs/>
          <w:lang w:eastAsia="zh-CN"/>
        </w:rPr>
        <w:t xml:space="preserve">using </w:t>
      </w:r>
      <w:r w:rsidR="003D664E">
        <w:rPr>
          <w:rFonts w:ascii="Arial" w:hAnsi="Arial" w:cs="Arial"/>
          <w:bCs/>
          <w:lang w:eastAsia="zh-CN"/>
        </w:rPr>
        <w:t>5</w:t>
      </w:r>
      <w:r w:rsidR="001054C7" w:rsidRPr="00A67B26">
        <w:rPr>
          <w:rFonts w:ascii="Arial" w:hAnsi="Arial" w:cs="Arial"/>
          <w:bCs/>
          <w:lang w:eastAsia="zh-CN"/>
        </w:rPr>
        <w:t xml:space="preserve"> cell-level RSRP measurement sampled at time instance 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~T</w:t>
      </w:r>
      <w:r w:rsidR="001054C7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1054C7" w:rsidRPr="00A67B26">
        <w:rPr>
          <w:rFonts w:ascii="Arial" w:hAnsi="Arial" w:cs="Arial"/>
          <w:bCs/>
          <w:lang w:eastAsia="zh-CN"/>
        </w:rPr>
        <w:t>-</w:t>
      </w:r>
      <w:r w:rsidR="003D664E">
        <w:rPr>
          <w:rFonts w:ascii="Arial" w:hAnsi="Arial" w:cs="Arial"/>
          <w:bCs/>
          <w:vertAlign w:val="subscript"/>
          <w:lang w:eastAsia="zh-CN"/>
        </w:rPr>
        <w:t>4</w:t>
      </w:r>
      <w:r w:rsidR="001054C7" w:rsidRPr="00A67B26">
        <w:rPr>
          <w:rFonts w:ascii="Arial" w:hAnsi="Arial" w:cs="Arial"/>
          <w:bCs/>
          <w:lang w:eastAsia="zh-CN"/>
        </w:rPr>
        <w:t xml:space="preserve"> as model input. </w:t>
      </w:r>
    </w:p>
    <w:p w14:paraId="7610887D" w14:textId="77777777" w:rsidR="001054C7" w:rsidRPr="00F67A49" w:rsidRDefault="001054C7" w:rsidP="00741B7B">
      <w:pPr>
        <w:jc w:val="both"/>
        <w:rPr>
          <w:rFonts w:ascii="Arial" w:hAnsi="Arial" w:cs="Arial"/>
          <w:b/>
          <w:u w:val="single"/>
          <w:lang w:eastAsia="zh-CN"/>
        </w:rPr>
      </w:pPr>
    </w:p>
    <w:p w14:paraId="1D320993" w14:textId="0A5BA88C" w:rsidR="00741B7B" w:rsidRPr="00A67B26" w:rsidRDefault="00492C33" w:rsidP="00F67A49">
      <w:pPr>
        <w:jc w:val="center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noProof/>
          <w:lang w:eastAsia="zh-CN"/>
        </w:rPr>
        <w:lastRenderedPageBreak/>
        <w:drawing>
          <wp:inline distT="0" distB="0" distL="0" distR="0" wp14:anchorId="4D06E479" wp14:editId="38A5D092">
            <wp:extent cx="5562600" cy="4568065"/>
            <wp:effectExtent l="0" t="0" r="0" b="4445"/>
            <wp:docPr id="58265113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76"/>
                    <a:stretch/>
                  </pic:blipFill>
                  <pic:spPr bwMode="auto">
                    <a:xfrm>
                      <a:off x="0" y="0"/>
                      <a:ext cx="5572985" cy="4576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98338B" w14:textId="3511B089" w:rsidR="007458EC" w:rsidRPr="00A67B26" w:rsidRDefault="007B3F8E" w:rsidP="00F67A49">
      <w:pPr>
        <w:jc w:val="center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452D6F">
        <w:rPr>
          <w:rFonts w:ascii="Arial" w:hAnsi="Arial" w:cs="Arial"/>
          <w:b/>
          <w:bCs/>
          <w:lang w:eastAsia="zh-CN"/>
        </w:rPr>
        <w:t>6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</w:t>
      </w:r>
      <w:r w:rsidR="005118B8" w:rsidRPr="00A67B26">
        <w:rPr>
          <w:rFonts w:ascii="Arial" w:hAnsi="Arial" w:cs="Arial"/>
          <w:lang w:eastAsia="zh-CN"/>
        </w:rPr>
        <w:t xml:space="preserve">L3 filtered cell level measurement predictions from L3 filtered cell level measurement results; Case 2 and Case A. Cell level measurement sampling rate is 80ms. </w:t>
      </w:r>
      <w:r w:rsidR="00392103">
        <w:rPr>
          <w:rFonts w:ascii="Arial" w:hAnsi="Arial" w:cs="Arial"/>
          <w:lang w:eastAsia="zh-CN"/>
        </w:rPr>
        <w:t>For ratio 5, p</w:t>
      </w:r>
      <w:r w:rsidR="005118B8" w:rsidRPr="00A67B26">
        <w:rPr>
          <w:rFonts w:ascii="Arial" w:hAnsi="Arial" w:cs="Arial"/>
          <w:lang w:eastAsia="zh-CN"/>
        </w:rPr>
        <w:t xml:space="preserve">rediction </w:t>
      </w:r>
      <w:r w:rsidR="007E01DA">
        <w:rPr>
          <w:rFonts w:ascii="Arial" w:hAnsi="Arial" w:cs="Arial"/>
          <w:lang w:eastAsia="zh-CN"/>
        </w:rPr>
        <w:t>window</w:t>
      </w:r>
      <w:r w:rsidR="00647086" w:rsidRPr="00A67B26">
        <w:rPr>
          <w:rFonts w:ascii="Arial" w:hAnsi="Arial" w:cs="Arial"/>
          <w:lang w:eastAsia="zh-CN"/>
        </w:rPr>
        <w:t xml:space="preserve"> </w:t>
      </w:r>
      <w:r w:rsidR="005118B8" w:rsidRPr="00A67B26">
        <w:rPr>
          <w:rFonts w:ascii="Arial" w:hAnsi="Arial" w:cs="Arial"/>
          <w:lang w:eastAsia="zh-CN"/>
        </w:rPr>
        <w:t>is 80ms</w:t>
      </w:r>
      <w:r w:rsidR="00CC1A75" w:rsidRPr="00A67B26">
        <w:rPr>
          <w:rFonts w:ascii="Arial" w:hAnsi="Arial" w:cs="Arial"/>
          <w:lang w:eastAsia="zh-CN"/>
        </w:rPr>
        <w:t xml:space="preserve"> </w:t>
      </w:r>
      <w:r w:rsidR="007366BD">
        <w:rPr>
          <w:rFonts w:ascii="Arial" w:hAnsi="Arial" w:cs="Arial"/>
          <w:lang w:eastAsia="zh-CN"/>
        </w:rPr>
        <w:t>and</w:t>
      </w:r>
      <w:r w:rsidR="007366BD" w:rsidRPr="00A67B26">
        <w:rPr>
          <w:rFonts w:ascii="Arial" w:hAnsi="Arial" w:cs="Arial"/>
          <w:lang w:eastAsia="zh-CN"/>
        </w:rPr>
        <w:t xml:space="preserve"> </w:t>
      </w:r>
      <w:r w:rsidR="00AD2AF2" w:rsidRPr="00A67B26">
        <w:rPr>
          <w:rFonts w:ascii="Arial" w:hAnsi="Arial" w:cs="Arial"/>
          <w:lang w:eastAsia="zh-CN"/>
        </w:rPr>
        <w:t xml:space="preserve">prediction step size </w:t>
      </w:r>
      <w:r w:rsidR="001449FD">
        <w:rPr>
          <w:rFonts w:ascii="Arial" w:hAnsi="Arial" w:cs="Arial"/>
          <w:lang w:eastAsia="zh-CN"/>
        </w:rPr>
        <w:t>is N*80ms wherein</w:t>
      </w:r>
      <w:r w:rsidR="00AD2AF2" w:rsidRPr="00A67B26">
        <w:rPr>
          <w:rFonts w:ascii="Arial" w:hAnsi="Arial" w:cs="Arial"/>
          <w:lang w:eastAsia="zh-CN"/>
        </w:rPr>
        <w:t xml:space="preserve"> </w:t>
      </w:r>
      <w:r w:rsidR="00CC1A75" w:rsidRPr="00A67B26">
        <w:rPr>
          <w:rFonts w:ascii="Arial" w:hAnsi="Arial" w:cs="Arial"/>
          <w:bCs/>
          <w:lang w:eastAsia="zh-CN"/>
        </w:rPr>
        <w:t xml:space="preserve">N </w:t>
      </w:r>
      <w:r w:rsidR="00CC1A75" w:rsidRPr="00A67B26">
        <w:rPr>
          <w:rFonts w:ascii="Arial" w:hAnsi="Arial" w:cs="Arial"/>
          <w:bCs/>
          <w:lang w:eastAsia="zh-CN"/>
        </w:rPr>
        <w:sym w:font="Symbol" w:char="F0CE"/>
      </w:r>
      <w:r w:rsidR="00CC1A75" w:rsidRPr="00A67B26">
        <w:rPr>
          <w:rFonts w:ascii="Arial" w:hAnsi="Arial" w:cs="Arial"/>
          <w:bCs/>
          <w:lang w:eastAsia="zh-CN"/>
        </w:rPr>
        <w:t xml:space="preserve"> {1, 2, </w:t>
      </w:r>
      <w:r w:rsidR="00C410C8">
        <w:rPr>
          <w:rFonts w:ascii="Arial" w:hAnsi="Arial" w:cs="Arial"/>
          <w:bCs/>
          <w:lang w:eastAsia="zh-CN"/>
        </w:rPr>
        <w:t>3</w:t>
      </w:r>
      <w:r w:rsidR="00CC1A75" w:rsidRPr="00A67B26">
        <w:rPr>
          <w:rFonts w:ascii="Arial" w:hAnsi="Arial" w:cs="Arial"/>
          <w:bCs/>
          <w:lang w:eastAsia="zh-CN"/>
        </w:rPr>
        <w:t>,</w:t>
      </w:r>
      <w:r w:rsidR="00C410C8">
        <w:rPr>
          <w:rFonts w:ascii="Arial" w:hAnsi="Arial" w:cs="Arial"/>
          <w:bCs/>
          <w:lang w:eastAsia="zh-CN"/>
        </w:rPr>
        <w:t xml:space="preserve"> 4</w:t>
      </w:r>
      <w:r w:rsidR="00CC1A75" w:rsidRPr="00A67B26">
        <w:rPr>
          <w:rFonts w:ascii="Arial" w:hAnsi="Arial" w:cs="Arial"/>
          <w:bCs/>
          <w:lang w:eastAsia="zh-CN"/>
        </w:rPr>
        <w:t xml:space="preserve">, </w:t>
      </w:r>
      <w:r w:rsidR="00C410C8">
        <w:rPr>
          <w:rFonts w:ascii="Arial" w:hAnsi="Arial" w:cs="Arial"/>
          <w:bCs/>
          <w:lang w:eastAsia="zh-CN"/>
        </w:rPr>
        <w:t>5</w:t>
      </w:r>
      <w:r w:rsidR="00CC1A75" w:rsidRPr="00A67B26">
        <w:rPr>
          <w:rFonts w:ascii="Arial" w:hAnsi="Arial" w:cs="Arial"/>
          <w:bCs/>
          <w:lang w:eastAsia="zh-CN"/>
        </w:rPr>
        <w:t>}</w:t>
      </w:r>
      <w:r w:rsidR="005118B8" w:rsidRPr="00A67B26">
        <w:rPr>
          <w:rFonts w:ascii="Arial" w:hAnsi="Arial" w:cs="Arial"/>
          <w:lang w:eastAsia="zh-CN"/>
        </w:rPr>
        <w:t xml:space="preserve">. </w:t>
      </w:r>
      <w:r w:rsidR="00392103">
        <w:rPr>
          <w:rFonts w:ascii="Arial" w:hAnsi="Arial" w:cs="Arial"/>
          <w:lang w:eastAsia="zh-CN"/>
        </w:rPr>
        <w:t>For ratio 1, p</w:t>
      </w:r>
      <w:r w:rsidR="00392103" w:rsidRPr="00A67B26">
        <w:rPr>
          <w:rFonts w:ascii="Arial" w:hAnsi="Arial" w:cs="Arial"/>
          <w:lang w:eastAsia="zh-CN"/>
        </w:rPr>
        <w:t xml:space="preserve">rediction </w:t>
      </w:r>
      <w:r w:rsidR="00392103">
        <w:rPr>
          <w:rFonts w:ascii="Arial" w:hAnsi="Arial" w:cs="Arial"/>
          <w:lang w:eastAsia="zh-CN"/>
        </w:rPr>
        <w:t>window</w:t>
      </w:r>
      <w:r w:rsidR="00392103" w:rsidRPr="00A67B26">
        <w:rPr>
          <w:rFonts w:ascii="Arial" w:hAnsi="Arial" w:cs="Arial"/>
          <w:lang w:eastAsia="zh-CN"/>
        </w:rPr>
        <w:t xml:space="preserve"> is </w:t>
      </w:r>
      <w:r w:rsidR="00392103">
        <w:rPr>
          <w:rFonts w:ascii="Arial" w:hAnsi="Arial" w:cs="Arial"/>
          <w:lang w:eastAsia="zh-CN"/>
        </w:rPr>
        <w:t>40</w:t>
      </w:r>
      <w:r w:rsidR="00392103" w:rsidRPr="00A67B26">
        <w:rPr>
          <w:rFonts w:ascii="Arial" w:hAnsi="Arial" w:cs="Arial"/>
          <w:lang w:eastAsia="zh-CN"/>
        </w:rPr>
        <w:t>0ms</w:t>
      </w:r>
      <w:r w:rsidR="001449FD">
        <w:rPr>
          <w:rFonts w:ascii="Arial" w:hAnsi="Arial" w:cs="Arial"/>
          <w:lang w:eastAsia="zh-CN"/>
        </w:rPr>
        <w:t xml:space="preserve"> and prediction step fix to 80ms.</w:t>
      </w:r>
    </w:p>
    <w:p w14:paraId="4C54303B" w14:textId="2D733DC5" w:rsidR="00D351B4" w:rsidRPr="00A67B26" w:rsidRDefault="005C631C" w:rsidP="00F67A49">
      <w:pPr>
        <w:jc w:val="both"/>
        <w:rPr>
          <w:rFonts w:cs="Arial"/>
          <w:lang w:eastAsia="zh-CN"/>
        </w:rPr>
      </w:pPr>
      <w:r w:rsidRPr="00A67B26">
        <w:rPr>
          <w:rFonts w:ascii="Arial" w:hAnsi="Arial" w:cs="Arial"/>
          <w:bCs/>
          <w:lang w:eastAsia="zh-CN"/>
        </w:rPr>
        <w:t>W</w:t>
      </w:r>
      <w:r w:rsidR="00D351B4" w:rsidRPr="00A67B26">
        <w:rPr>
          <w:rFonts w:ascii="Arial" w:hAnsi="Arial" w:cs="Arial"/>
          <w:bCs/>
          <w:lang w:eastAsia="zh-CN"/>
        </w:rPr>
        <w:t xml:space="preserve">e </w:t>
      </w:r>
      <w:r w:rsidR="00F85808" w:rsidRPr="00A67B26">
        <w:rPr>
          <w:rFonts w:ascii="Arial" w:hAnsi="Arial" w:cs="Arial"/>
          <w:bCs/>
          <w:lang w:eastAsia="zh-CN"/>
        </w:rPr>
        <w:t>evaluate</w:t>
      </w:r>
      <w:r w:rsidR="00D351B4" w:rsidRPr="00A67B26">
        <w:rPr>
          <w:rFonts w:ascii="Arial" w:hAnsi="Arial" w:cs="Arial"/>
          <w:bCs/>
          <w:lang w:eastAsia="zh-CN"/>
        </w:rPr>
        <w:t xml:space="preserve"> the prediction accuracy </w:t>
      </w:r>
      <w:r w:rsidR="00F85808" w:rsidRPr="00A67B26">
        <w:rPr>
          <w:rFonts w:ascii="Arial" w:hAnsi="Arial" w:cs="Arial"/>
          <w:bCs/>
          <w:lang w:eastAsia="zh-CN"/>
        </w:rPr>
        <w:t>(measured as RSRP difference)</w:t>
      </w:r>
      <w:r w:rsidR="00D351B4" w:rsidRPr="00A67B26">
        <w:rPr>
          <w:rFonts w:ascii="Arial" w:hAnsi="Arial" w:cs="Arial"/>
          <w:bCs/>
          <w:lang w:eastAsia="zh-CN"/>
        </w:rPr>
        <w:t xml:space="preserve"> with different </w:t>
      </w:r>
      <w:r w:rsidR="00750830" w:rsidRPr="00A67B26">
        <w:rPr>
          <w:rFonts w:ascii="Arial" w:hAnsi="Arial" w:cs="Arial"/>
          <w:bCs/>
          <w:lang w:eastAsia="zh-CN"/>
        </w:rPr>
        <w:t>prediction window</w:t>
      </w:r>
      <w:r w:rsidRPr="00A67B26">
        <w:rPr>
          <w:rFonts w:ascii="Arial" w:hAnsi="Arial" w:cs="Arial"/>
          <w:bCs/>
          <w:lang w:eastAsia="zh-CN"/>
        </w:rPr>
        <w:t xml:space="preserve"> step</w:t>
      </w:r>
      <w:r w:rsidR="00AD2AF2" w:rsidRPr="00A67B26">
        <w:rPr>
          <w:rFonts w:ascii="Arial" w:hAnsi="Arial" w:cs="Arial"/>
          <w:bCs/>
          <w:lang w:eastAsia="zh-CN"/>
        </w:rPr>
        <w:t xml:space="preserve"> size</w:t>
      </w:r>
      <w:r w:rsidR="00750830" w:rsidRPr="00A67B26">
        <w:rPr>
          <w:rFonts w:ascii="Arial" w:hAnsi="Arial" w:cs="Arial"/>
          <w:bCs/>
          <w:lang w:eastAsia="zh-CN"/>
        </w:rPr>
        <w:t xml:space="preserve"> N</w:t>
      </w:r>
      <w:r w:rsidR="00E00AF7" w:rsidRPr="00A67B26">
        <w:rPr>
          <w:rFonts w:ascii="Arial" w:hAnsi="Arial" w:cs="Arial"/>
          <w:bCs/>
          <w:lang w:eastAsia="zh-CN"/>
        </w:rPr>
        <w:t xml:space="preserve"> leading to prediction window size between </w:t>
      </w:r>
      <w:r w:rsidR="00B8392E">
        <w:rPr>
          <w:rFonts w:ascii="Arial" w:hAnsi="Arial" w:cs="Arial"/>
          <w:bCs/>
          <w:lang w:eastAsia="zh-CN"/>
        </w:rPr>
        <w:t>80m</w:t>
      </w:r>
      <w:r w:rsidR="00E00AF7" w:rsidRPr="00A67B26">
        <w:rPr>
          <w:rFonts w:ascii="Arial" w:hAnsi="Arial" w:cs="Arial"/>
          <w:bCs/>
          <w:lang w:eastAsia="zh-CN"/>
        </w:rPr>
        <w:t xml:space="preserve">s to </w:t>
      </w:r>
      <w:r w:rsidR="00B8392E">
        <w:rPr>
          <w:rFonts w:ascii="Arial" w:hAnsi="Arial" w:cs="Arial"/>
          <w:bCs/>
          <w:lang w:eastAsia="zh-CN"/>
        </w:rPr>
        <w:t>400</w:t>
      </w:r>
      <w:r w:rsidR="00E00AF7" w:rsidRPr="00A67B26">
        <w:rPr>
          <w:rFonts w:ascii="Arial" w:hAnsi="Arial" w:cs="Arial"/>
          <w:bCs/>
          <w:lang w:eastAsia="zh-CN"/>
        </w:rPr>
        <w:t>s</w:t>
      </w:r>
      <w:r w:rsidRPr="00A67B26">
        <w:rPr>
          <w:rFonts w:ascii="Arial" w:hAnsi="Arial" w:cs="Arial"/>
          <w:bCs/>
          <w:lang w:eastAsia="zh-CN"/>
        </w:rPr>
        <w:t>.</w:t>
      </w:r>
      <w:r w:rsidR="00D351B4" w:rsidRPr="00A67B26">
        <w:rPr>
          <w:rFonts w:ascii="Arial" w:hAnsi="Arial" w:cs="Arial"/>
          <w:bCs/>
          <w:lang w:eastAsia="zh-CN"/>
        </w:rPr>
        <w:t xml:space="preserve"> The </w:t>
      </w:r>
      <w:r w:rsidR="00A57E2E" w:rsidRPr="00A67B26">
        <w:rPr>
          <w:rFonts w:ascii="Arial" w:hAnsi="Arial" w:cs="Arial"/>
          <w:bCs/>
          <w:lang w:eastAsia="zh-CN"/>
        </w:rPr>
        <w:t>evaluation</w:t>
      </w:r>
      <w:r w:rsidR="00D351B4" w:rsidRPr="00A67B26">
        <w:rPr>
          <w:rFonts w:ascii="Arial" w:hAnsi="Arial" w:cs="Arial"/>
          <w:bCs/>
          <w:lang w:eastAsia="zh-CN"/>
        </w:rPr>
        <w:t xml:space="preserve"> results are </w:t>
      </w:r>
      <w:r w:rsidR="00DB79D4" w:rsidRPr="00A67B26">
        <w:rPr>
          <w:rFonts w:ascii="Arial" w:hAnsi="Arial" w:cs="Arial"/>
          <w:bCs/>
          <w:lang w:eastAsia="zh-CN"/>
        </w:rPr>
        <w:t>provided</w:t>
      </w:r>
      <w:r w:rsidR="00D351B4" w:rsidRPr="00A67B26">
        <w:rPr>
          <w:rFonts w:ascii="Arial" w:hAnsi="Arial" w:cs="Arial"/>
          <w:bCs/>
          <w:lang w:eastAsia="zh-CN"/>
        </w:rPr>
        <w:t xml:space="preserve"> </w:t>
      </w:r>
      <w:r w:rsidR="00940715" w:rsidRPr="00A67B26">
        <w:rPr>
          <w:rFonts w:ascii="Arial" w:hAnsi="Arial" w:cs="Arial"/>
          <w:bCs/>
          <w:lang w:eastAsia="zh-CN"/>
        </w:rPr>
        <w:t>in</w:t>
      </w:r>
      <w:r w:rsidR="00DB79D4" w:rsidRPr="00A67B26">
        <w:rPr>
          <w:rFonts w:ascii="Arial" w:hAnsi="Arial" w:cs="Arial"/>
          <w:bCs/>
          <w:lang w:eastAsia="zh-CN"/>
        </w:rPr>
        <w:t xml:space="preserve"> the following.</w:t>
      </w:r>
      <w:r w:rsidR="008A2844" w:rsidRPr="00A67B26">
        <w:rPr>
          <w:rFonts w:ascii="Arial" w:hAnsi="Arial" w:cs="Arial"/>
          <w:bCs/>
          <w:lang w:eastAsia="zh-CN"/>
        </w:rPr>
        <w:t xml:space="preserve"> </w:t>
      </w:r>
    </w:p>
    <w:p w14:paraId="5929DC9A" w14:textId="21F87758" w:rsidR="00B03BBF" w:rsidRPr="00E165C8" w:rsidRDefault="00C8552F" w:rsidP="00F67A49">
      <w:pPr>
        <w:jc w:val="center"/>
        <w:rPr>
          <w:rFonts w:ascii="Arial" w:hAnsi="Arial" w:cs="Arial"/>
          <w:bCs/>
          <w:lang w:eastAsia="zh-CN"/>
        </w:rPr>
      </w:pPr>
      <w:r w:rsidRPr="00F67A49">
        <w:rPr>
          <w:rFonts w:ascii="Arial" w:hAnsi="Arial" w:cs="Arial"/>
          <w:b/>
        </w:rPr>
        <w:t xml:space="preserve">Table </w:t>
      </w:r>
      <w:r w:rsidRPr="00F67A49">
        <w:rPr>
          <w:rFonts w:ascii="Arial" w:hAnsi="Arial" w:cs="Arial"/>
          <w:b/>
          <w:lang w:eastAsia="zh-CN"/>
        </w:rPr>
        <w:t>3</w:t>
      </w:r>
      <w:r w:rsidRPr="00E165C8">
        <w:rPr>
          <w:rFonts w:ascii="Arial" w:hAnsi="Arial" w:cs="Arial"/>
          <w:b/>
        </w:rPr>
        <w:t xml:space="preserve">. </w:t>
      </w:r>
      <w:r w:rsidR="00FC1A88" w:rsidRPr="00405707">
        <w:rPr>
          <w:rFonts w:ascii="Arial" w:hAnsi="Arial" w:cs="Arial"/>
          <w:b/>
        </w:rPr>
        <w:t>Case</w:t>
      </w:r>
      <w:r w:rsidR="00FC1A88" w:rsidRPr="00A67B26">
        <w:rPr>
          <w:rFonts w:ascii="Arial" w:hAnsi="Arial" w:cs="Arial"/>
          <w:b/>
          <w:bCs/>
        </w:rPr>
        <w:t xml:space="preserve"> 2 – Case A</w:t>
      </w:r>
      <w:r w:rsidR="00FC1A88" w:rsidRPr="00A67B26">
        <w:rPr>
          <w:rFonts w:ascii="Arial" w:hAnsi="Arial" w:cs="Arial"/>
        </w:rPr>
        <w:t>: RSRP difference (prediction error) for Cell-level measurement prediction from cell level measurement results.</w:t>
      </w:r>
    </w:p>
    <w:tbl>
      <w:tblPr>
        <w:tblStyle w:val="TableGrid"/>
        <w:tblW w:w="6658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709"/>
        <w:gridCol w:w="851"/>
        <w:gridCol w:w="708"/>
        <w:gridCol w:w="709"/>
        <w:gridCol w:w="851"/>
      </w:tblGrid>
      <w:tr w:rsidR="003D698D" w:rsidRPr="00A67B26" w14:paraId="7A3466C1" w14:textId="77777777" w:rsidTr="00E92732">
        <w:trPr>
          <w:jc w:val="center"/>
        </w:trPr>
        <w:tc>
          <w:tcPr>
            <w:tcW w:w="2830" w:type="dxa"/>
            <w:vAlign w:val="center"/>
          </w:tcPr>
          <w:p w14:paraId="6AFF1A6A" w14:textId="38506BDF" w:rsidR="003D698D" w:rsidRPr="00A67B26" w:rsidRDefault="002857E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Ratio 5</w:t>
            </w:r>
          </w:p>
        </w:tc>
        <w:tc>
          <w:tcPr>
            <w:tcW w:w="3828" w:type="dxa"/>
            <w:gridSpan w:val="5"/>
            <w:vAlign w:val="center"/>
          </w:tcPr>
          <w:p w14:paraId="57A54427" w14:textId="446CE2B9" w:rsidR="003D698D" w:rsidRPr="00A67B26" w:rsidRDefault="001C755C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Averaged </w:t>
            </w:r>
            <w:r w:rsidR="003D698D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RSRP difference (</w:t>
            </w:r>
            <w:r w:rsidR="009B0D0A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dB</w:t>
            </w:r>
            <w:r w:rsidR="003D698D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3D698D" w:rsidRPr="00A67B26" w14:paraId="2AAFE5DD" w14:textId="77777777" w:rsidTr="00E92732">
        <w:trPr>
          <w:trHeight w:val="260"/>
          <w:jc w:val="center"/>
        </w:trPr>
        <w:tc>
          <w:tcPr>
            <w:tcW w:w="2830" w:type="dxa"/>
            <w:vAlign w:val="center"/>
          </w:tcPr>
          <w:p w14:paraId="4756EB1B" w14:textId="0824E638" w:rsidR="003D698D" w:rsidRPr="00A67B26" w:rsidRDefault="003D698D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Prediction </w:t>
            </w:r>
            <w:r w:rsidR="00E35C27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step(ms)</w:t>
            </w:r>
          </w:p>
        </w:tc>
        <w:tc>
          <w:tcPr>
            <w:tcW w:w="709" w:type="dxa"/>
            <w:vAlign w:val="center"/>
          </w:tcPr>
          <w:p w14:paraId="6C864159" w14:textId="0AA0A1C7" w:rsidR="003D698D" w:rsidRPr="00405707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851" w:type="dxa"/>
            <w:vAlign w:val="center"/>
          </w:tcPr>
          <w:p w14:paraId="7585EBAA" w14:textId="4F6B01F2" w:rsidR="003D698D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708" w:type="dxa"/>
            <w:vAlign w:val="center"/>
          </w:tcPr>
          <w:p w14:paraId="2DAECE06" w14:textId="573672A9" w:rsidR="003D698D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709" w:type="dxa"/>
            <w:vAlign w:val="center"/>
          </w:tcPr>
          <w:p w14:paraId="262279FF" w14:textId="5ED99DC0" w:rsidR="003D698D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851" w:type="dxa"/>
            <w:vAlign w:val="center"/>
          </w:tcPr>
          <w:p w14:paraId="13AEFFDC" w14:textId="5D85BF37" w:rsidR="003D698D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400</w:t>
            </w:r>
          </w:p>
        </w:tc>
      </w:tr>
      <w:tr w:rsidR="00CD636A" w:rsidRPr="00A67B26" w14:paraId="082A483C" w14:textId="77777777" w:rsidTr="00E92732">
        <w:trPr>
          <w:jc w:val="center"/>
        </w:trPr>
        <w:tc>
          <w:tcPr>
            <w:tcW w:w="2830" w:type="dxa"/>
            <w:vAlign w:val="center"/>
          </w:tcPr>
          <w:p w14:paraId="0B8346DB" w14:textId="46CFDB80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 60km/h</w:t>
            </w:r>
          </w:p>
        </w:tc>
        <w:tc>
          <w:tcPr>
            <w:tcW w:w="709" w:type="dxa"/>
            <w:vAlign w:val="center"/>
          </w:tcPr>
          <w:p w14:paraId="4641ED44" w14:textId="6F059378" w:rsidR="00CD636A" w:rsidRPr="00405707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0.217</w:t>
            </w:r>
          </w:p>
        </w:tc>
        <w:tc>
          <w:tcPr>
            <w:tcW w:w="851" w:type="dxa"/>
            <w:vAlign w:val="center"/>
          </w:tcPr>
          <w:p w14:paraId="6A381BE6" w14:textId="43F7516A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0.467</w:t>
            </w:r>
          </w:p>
        </w:tc>
        <w:tc>
          <w:tcPr>
            <w:tcW w:w="708" w:type="dxa"/>
            <w:vAlign w:val="center"/>
          </w:tcPr>
          <w:p w14:paraId="05932A5D" w14:textId="01FB1BDD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0.767</w:t>
            </w:r>
          </w:p>
        </w:tc>
        <w:tc>
          <w:tcPr>
            <w:tcW w:w="709" w:type="dxa"/>
            <w:vAlign w:val="center"/>
          </w:tcPr>
          <w:p w14:paraId="79CCE329" w14:textId="1968A449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1.139</w:t>
            </w:r>
          </w:p>
        </w:tc>
        <w:tc>
          <w:tcPr>
            <w:tcW w:w="851" w:type="dxa"/>
            <w:vAlign w:val="center"/>
          </w:tcPr>
          <w:p w14:paraId="443390A2" w14:textId="5E73446F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1.497</w:t>
            </w:r>
          </w:p>
        </w:tc>
      </w:tr>
      <w:tr w:rsidR="00CD636A" w:rsidRPr="00A67B26" w14:paraId="221F3061" w14:textId="77777777" w:rsidTr="00E92732">
        <w:trPr>
          <w:jc w:val="center"/>
        </w:trPr>
        <w:tc>
          <w:tcPr>
            <w:tcW w:w="2830" w:type="dxa"/>
            <w:vAlign w:val="center"/>
          </w:tcPr>
          <w:p w14:paraId="3B96E121" w14:textId="14DAE13F" w:rsidR="00CD636A" w:rsidRPr="00A67B26" w:rsidRDefault="00CD636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 120km/h</w:t>
            </w:r>
          </w:p>
        </w:tc>
        <w:tc>
          <w:tcPr>
            <w:tcW w:w="709" w:type="dxa"/>
            <w:vAlign w:val="center"/>
          </w:tcPr>
          <w:p w14:paraId="26478E60" w14:textId="071544D9" w:rsidR="00CD636A" w:rsidRPr="00405707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0.269</w:t>
            </w:r>
          </w:p>
        </w:tc>
        <w:tc>
          <w:tcPr>
            <w:tcW w:w="851" w:type="dxa"/>
            <w:vAlign w:val="center"/>
          </w:tcPr>
          <w:p w14:paraId="222DB51F" w14:textId="55FEE93C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0.571</w:t>
            </w:r>
          </w:p>
        </w:tc>
        <w:tc>
          <w:tcPr>
            <w:tcW w:w="708" w:type="dxa"/>
            <w:vAlign w:val="center"/>
          </w:tcPr>
          <w:p w14:paraId="4E8A1B3C" w14:textId="2F4689AD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0.971</w:t>
            </w:r>
          </w:p>
        </w:tc>
        <w:tc>
          <w:tcPr>
            <w:tcW w:w="709" w:type="dxa"/>
            <w:vAlign w:val="center"/>
          </w:tcPr>
          <w:p w14:paraId="2343B6BF" w14:textId="401C7462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1.356</w:t>
            </w:r>
          </w:p>
        </w:tc>
        <w:tc>
          <w:tcPr>
            <w:tcW w:w="851" w:type="dxa"/>
            <w:vAlign w:val="center"/>
          </w:tcPr>
          <w:p w14:paraId="77C69114" w14:textId="1EA9B8D5" w:rsidR="00CD636A" w:rsidRPr="00A67B26" w:rsidRDefault="00E35C27" w:rsidP="00BA334E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dark1"/>
                <w:kern w:val="24"/>
                <w:sz w:val="18"/>
                <w:szCs w:val="18"/>
              </w:rPr>
              <w:t>1.732</w:t>
            </w:r>
          </w:p>
        </w:tc>
      </w:tr>
    </w:tbl>
    <w:p w14:paraId="73AC14F9" w14:textId="77777777" w:rsidR="006A52FC" w:rsidRPr="00A67B26" w:rsidRDefault="006A52FC" w:rsidP="00F158BD">
      <w:pPr>
        <w:rPr>
          <w:rFonts w:ascii="Arial" w:hAnsi="Arial" w:cs="Arial"/>
          <w:bCs/>
          <w:lang w:eastAsia="zh-CN"/>
        </w:rPr>
      </w:pPr>
    </w:p>
    <w:tbl>
      <w:tblPr>
        <w:tblStyle w:val="TableGrid"/>
        <w:tblW w:w="8240" w:type="dxa"/>
        <w:jc w:val="center"/>
        <w:tblLayout w:type="fixed"/>
        <w:tblLook w:val="04A0" w:firstRow="1" w:lastRow="0" w:firstColumn="1" w:lastColumn="0" w:noHBand="0" w:noVBand="1"/>
      </w:tblPr>
      <w:tblGrid>
        <w:gridCol w:w="2857"/>
        <w:gridCol w:w="1548"/>
        <w:gridCol w:w="767"/>
        <w:gridCol w:w="767"/>
        <w:gridCol w:w="767"/>
        <w:gridCol w:w="767"/>
        <w:gridCol w:w="767"/>
      </w:tblGrid>
      <w:tr w:rsidR="00A37BD4" w:rsidRPr="00A67B26" w14:paraId="443521C8" w14:textId="03AD2AEE" w:rsidTr="00727B79">
        <w:trPr>
          <w:jc w:val="center"/>
        </w:trPr>
        <w:tc>
          <w:tcPr>
            <w:tcW w:w="2857" w:type="dxa"/>
            <w:vAlign w:val="center"/>
          </w:tcPr>
          <w:p w14:paraId="4B98769B" w14:textId="651281E1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Ratio 1</w:t>
            </w:r>
          </w:p>
        </w:tc>
        <w:tc>
          <w:tcPr>
            <w:tcW w:w="1548" w:type="dxa"/>
          </w:tcPr>
          <w:p w14:paraId="14E53D1D" w14:textId="0152B248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Average RSRP differnece(db)</w:t>
            </w:r>
          </w:p>
        </w:tc>
        <w:tc>
          <w:tcPr>
            <w:tcW w:w="3835" w:type="dxa"/>
            <w:gridSpan w:val="5"/>
            <w:vAlign w:val="center"/>
          </w:tcPr>
          <w:p w14:paraId="330AE663" w14:textId="112F1E52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RSRP difference (</w:t>
            </w: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dB</w:t>
            </w: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)</w:t>
            </w:r>
            <w:r w:rsidR="00D37F9C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for each position in prediction window</w:t>
            </w:r>
          </w:p>
        </w:tc>
      </w:tr>
      <w:tr w:rsidR="00A37BD4" w:rsidRPr="00A67B26" w14:paraId="1C7A3011" w14:textId="1C253065" w:rsidTr="00727B79">
        <w:trPr>
          <w:trHeight w:val="260"/>
          <w:jc w:val="center"/>
        </w:trPr>
        <w:tc>
          <w:tcPr>
            <w:tcW w:w="2857" w:type="dxa"/>
            <w:vAlign w:val="center"/>
          </w:tcPr>
          <w:p w14:paraId="455DC9E0" w14:textId="77777777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Prediction 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step(ms)</w:t>
            </w:r>
          </w:p>
        </w:tc>
        <w:tc>
          <w:tcPr>
            <w:tcW w:w="1548" w:type="dxa"/>
          </w:tcPr>
          <w:p w14:paraId="4E243EB9" w14:textId="57AADB19" w:rsidR="00A37BD4" w:rsidRDefault="00D635E0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767" w:type="dxa"/>
            <w:vAlign w:val="center"/>
          </w:tcPr>
          <w:p w14:paraId="3A167682" w14:textId="50A42779" w:rsidR="00A37BD4" w:rsidRPr="00405707" w:rsidRDefault="00D37F9C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1st </w:t>
            </w:r>
          </w:p>
        </w:tc>
        <w:tc>
          <w:tcPr>
            <w:tcW w:w="767" w:type="dxa"/>
            <w:vAlign w:val="center"/>
          </w:tcPr>
          <w:p w14:paraId="0ACD34CB" w14:textId="448B1B2F" w:rsidR="00A37BD4" w:rsidRPr="00A67B26" w:rsidRDefault="00D37F9C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2nd </w:t>
            </w:r>
          </w:p>
        </w:tc>
        <w:tc>
          <w:tcPr>
            <w:tcW w:w="767" w:type="dxa"/>
            <w:vAlign w:val="center"/>
          </w:tcPr>
          <w:p w14:paraId="7D6F01DF" w14:textId="279EA5D4" w:rsidR="00A37BD4" w:rsidRPr="00A67B26" w:rsidRDefault="00D37F9C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3rd</w:t>
            </w:r>
          </w:p>
        </w:tc>
        <w:tc>
          <w:tcPr>
            <w:tcW w:w="767" w:type="dxa"/>
            <w:vAlign w:val="center"/>
          </w:tcPr>
          <w:p w14:paraId="26A7B5B5" w14:textId="0C4C81FF" w:rsidR="00A37BD4" w:rsidRPr="00A67B26" w:rsidRDefault="00D37F9C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4th</w:t>
            </w:r>
          </w:p>
        </w:tc>
        <w:tc>
          <w:tcPr>
            <w:tcW w:w="767" w:type="dxa"/>
            <w:vAlign w:val="center"/>
          </w:tcPr>
          <w:p w14:paraId="0AF2B799" w14:textId="6E23CE27" w:rsidR="00A37BD4" w:rsidRPr="00A67B26" w:rsidRDefault="00D37F9C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5th</w:t>
            </w:r>
          </w:p>
        </w:tc>
      </w:tr>
      <w:tr w:rsidR="00A37BD4" w:rsidRPr="00A67B26" w14:paraId="1676761C" w14:textId="1ABD494D" w:rsidTr="00727B79">
        <w:trPr>
          <w:jc w:val="center"/>
        </w:trPr>
        <w:tc>
          <w:tcPr>
            <w:tcW w:w="2857" w:type="dxa"/>
            <w:vAlign w:val="center"/>
          </w:tcPr>
          <w:p w14:paraId="1692BA98" w14:textId="77777777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 60km/h</w:t>
            </w:r>
          </w:p>
        </w:tc>
        <w:tc>
          <w:tcPr>
            <w:tcW w:w="1548" w:type="dxa"/>
          </w:tcPr>
          <w:p w14:paraId="5877EEBB" w14:textId="07A65E56" w:rsidR="00A37BD4" w:rsidRDefault="00727B79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0.817</w:t>
            </w:r>
          </w:p>
        </w:tc>
        <w:tc>
          <w:tcPr>
            <w:tcW w:w="767" w:type="dxa"/>
            <w:vAlign w:val="center"/>
          </w:tcPr>
          <w:p w14:paraId="160D1876" w14:textId="060DBF7E" w:rsidR="00A37BD4" w:rsidRPr="00405707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0.222</w:t>
            </w:r>
          </w:p>
        </w:tc>
        <w:tc>
          <w:tcPr>
            <w:tcW w:w="767" w:type="dxa"/>
            <w:vAlign w:val="center"/>
          </w:tcPr>
          <w:p w14:paraId="0F702609" w14:textId="593BEFD9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0.458</w:t>
            </w:r>
          </w:p>
        </w:tc>
        <w:tc>
          <w:tcPr>
            <w:tcW w:w="767" w:type="dxa"/>
            <w:vAlign w:val="center"/>
          </w:tcPr>
          <w:p w14:paraId="5C6FDF77" w14:textId="19D01ED7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0.78</w:t>
            </w:r>
          </w:p>
        </w:tc>
        <w:tc>
          <w:tcPr>
            <w:tcW w:w="767" w:type="dxa"/>
            <w:vAlign w:val="center"/>
          </w:tcPr>
          <w:p w14:paraId="4ADCBAE9" w14:textId="25F14B42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1.13</w:t>
            </w:r>
          </w:p>
        </w:tc>
        <w:tc>
          <w:tcPr>
            <w:tcW w:w="767" w:type="dxa"/>
            <w:vAlign w:val="center"/>
          </w:tcPr>
          <w:p w14:paraId="10FB5EF4" w14:textId="36F202D3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1.494</w:t>
            </w:r>
          </w:p>
        </w:tc>
      </w:tr>
      <w:tr w:rsidR="00A37BD4" w:rsidRPr="00A67B26" w14:paraId="03323791" w14:textId="6B892663" w:rsidTr="00727B79">
        <w:trPr>
          <w:jc w:val="center"/>
        </w:trPr>
        <w:tc>
          <w:tcPr>
            <w:tcW w:w="2857" w:type="dxa"/>
            <w:vAlign w:val="center"/>
          </w:tcPr>
          <w:p w14:paraId="599DBDE0" w14:textId="77777777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 120km/h</w:t>
            </w:r>
          </w:p>
        </w:tc>
        <w:tc>
          <w:tcPr>
            <w:tcW w:w="1548" w:type="dxa"/>
          </w:tcPr>
          <w:p w14:paraId="7D5CE315" w14:textId="38CBEF19" w:rsidR="00A37BD4" w:rsidRDefault="00727B79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0.997</w:t>
            </w:r>
          </w:p>
        </w:tc>
        <w:tc>
          <w:tcPr>
            <w:tcW w:w="767" w:type="dxa"/>
            <w:vAlign w:val="center"/>
          </w:tcPr>
          <w:p w14:paraId="138A32F0" w14:textId="445B4B19" w:rsidR="00A37BD4" w:rsidRPr="00405707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0.294</w:t>
            </w:r>
          </w:p>
        </w:tc>
        <w:tc>
          <w:tcPr>
            <w:tcW w:w="767" w:type="dxa"/>
            <w:vAlign w:val="center"/>
          </w:tcPr>
          <w:p w14:paraId="37D0DEA1" w14:textId="46F6DB7A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0.603</w:t>
            </w:r>
          </w:p>
        </w:tc>
        <w:tc>
          <w:tcPr>
            <w:tcW w:w="767" w:type="dxa"/>
            <w:vAlign w:val="center"/>
          </w:tcPr>
          <w:p w14:paraId="62F99E3A" w14:textId="422FB8E9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0.973</w:t>
            </w:r>
          </w:p>
        </w:tc>
        <w:tc>
          <w:tcPr>
            <w:tcW w:w="767" w:type="dxa"/>
            <w:vAlign w:val="center"/>
          </w:tcPr>
          <w:p w14:paraId="1D380BD0" w14:textId="2F86641E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1.362</w:t>
            </w:r>
          </w:p>
        </w:tc>
        <w:tc>
          <w:tcPr>
            <w:tcW w:w="767" w:type="dxa"/>
            <w:vAlign w:val="center"/>
          </w:tcPr>
          <w:p w14:paraId="0A29DDE4" w14:textId="0D56FA7E" w:rsidR="00A37BD4" w:rsidRPr="00A67B26" w:rsidRDefault="00A37BD4" w:rsidP="00727B7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1.754</w:t>
            </w:r>
          </w:p>
        </w:tc>
      </w:tr>
    </w:tbl>
    <w:p w14:paraId="2857B663" w14:textId="77777777" w:rsidR="008646F3" w:rsidRPr="00A67B26" w:rsidRDefault="008646F3" w:rsidP="00F158BD">
      <w:pPr>
        <w:rPr>
          <w:rFonts w:ascii="Arial" w:hAnsi="Arial" w:cs="Arial"/>
          <w:bCs/>
          <w:lang w:eastAsia="zh-CN"/>
        </w:rPr>
      </w:pPr>
    </w:p>
    <w:p w14:paraId="267BB152" w14:textId="576A2D5D" w:rsidR="00996610" w:rsidRDefault="00CB5598" w:rsidP="0039563B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The evaluation shows that in a scenario with UE mobility set to 60 km/h the AIML model can predict the RSRP value with up to 1</w:t>
      </w:r>
      <w:r w:rsidR="009B0D0A">
        <w:rPr>
          <w:rFonts w:ascii="Arial" w:hAnsi="Arial" w:cs="Arial"/>
          <w:bCs/>
          <w:lang w:eastAsia="zh-CN"/>
        </w:rPr>
        <w:t>dB</w:t>
      </w:r>
      <w:r w:rsidRPr="00A67B26">
        <w:rPr>
          <w:rFonts w:ascii="Arial" w:hAnsi="Arial" w:cs="Arial"/>
          <w:bCs/>
          <w:lang w:eastAsia="zh-CN"/>
        </w:rPr>
        <w:t xml:space="preserve"> difference compared to the ground truth value when prediction window size is less than </w:t>
      </w:r>
      <w:r w:rsidR="00263810">
        <w:rPr>
          <w:rFonts w:ascii="Arial" w:hAnsi="Arial" w:cs="Arial"/>
          <w:bCs/>
          <w:lang w:eastAsia="zh-CN"/>
        </w:rPr>
        <w:t>320ms</w:t>
      </w:r>
      <w:r w:rsidRPr="00A67B26">
        <w:rPr>
          <w:rFonts w:ascii="Arial" w:hAnsi="Arial" w:cs="Arial"/>
          <w:bCs/>
          <w:lang w:eastAsia="zh-CN"/>
        </w:rPr>
        <w:t xml:space="preserve">. In a </w:t>
      </w:r>
      <w:r w:rsidR="009B0D0A" w:rsidRPr="00A67B26">
        <w:rPr>
          <w:rFonts w:ascii="Arial" w:hAnsi="Arial" w:cs="Arial"/>
          <w:bCs/>
          <w:lang w:eastAsia="zh-CN"/>
        </w:rPr>
        <w:t>higher mobility scenario</w:t>
      </w:r>
      <w:r w:rsidR="00A6371D" w:rsidRPr="00A67B26">
        <w:rPr>
          <w:rFonts w:ascii="Arial" w:hAnsi="Arial" w:cs="Arial"/>
          <w:bCs/>
          <w:lang w:eastAsia="zh-CN"/>
        </w:rPr>
        <w:t xml:space="preserve"> (i.e., when UE speed is 120 km/h) the RSRP difference is slightly higher. </w:t>
      </w:r>
    </w:p>
    <w:p w14:paraId="70A31096" w14:textId="4D189758" w:rsidR="004B444A" w:rsidRDefault="00D812B2" w:rsidP="0039563B">
      <w:pPr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C</w:t>
      </w:r>
      <w:r w:rsidR="004B444A">
        <w:rPr>
          <w:rFonts w:ascii="Arial" w:hAnsi="Arial" w:cs="Arial"/>
          <w:bCs/>
          <w:lang w:eastAsia="zh-CN"/>
        </w:rPr>
        <w:t>omparing ratio</w:t>
      </w:r>
      <w:r w:rsidR="00643523">
        <w:rPr>
          <w:rFonts w:ascii="Arial" w:hAnsi="Arial" w:cs="Arial"/>
          <w:bCs/>
          <w:lang w:eastAsia="zh-CN"/>
        </w:rPr>
        <w:t xml:space="preserve"> </w:t>
      </w:r>
      <w:r w:rsidR="004B444A">
        <w:rPr>
          <w:rFonts w:ascii="Arial" w:hAnsi="Arial" w:cs="Arial"/>
          <w:bCs/>
          <w:lang w:eastAsia="zh-CN"/>
        </w:rPr>
        <w:t xml:space="preserve">5 and ratio 1 case, </w:t>
      </w:r>
      <w:r w:rsidR="0046138F">
        <w:rPr>
          <w:rFonts w:ascii="Arial" w:hAnsi="Arial" w:cs="Arial"/>
          <w:bCs/>
          <w:lang w:eastAsia="zh-CN"/>
        </w:rPr>
        <w:t xml:space="preserve">similar </w:t>
      </w:r>
      <w:r w:rsidR="004B444A">
        <w:rPr>
          <w:rFonts w:ascii="Arial" w:hAnsi="Arial" w:cs="Arial"/>
          <w:bCs/>
          <w:lang w:eastAsia="zh-CN"/>
        </w:rPr>
        <w:t xml:space="preserve">prediction accuracy </w:t>
      </w:r>
      <w:r w:rsidR="0046138F">
        <w:rPr>
          <w:rFonts w:ascii="Arial" w:hAnsi="Arial" w:cs="Arial"/>
          <w:bCs/>
          <w:lang w:eastAsia="zh-CN"/>
        </w:rPr>
        <w:t xml:space="preserve">is obtained </w:t>
      </w:r>
      <w:r w:rsidR="004B444A">
        <w:rPr>
          <w:rFonts w:ascii="Arial" w:hAnsi="Arial" w:cs="Arial"/>
          <w:bCs/>
          <w:lang w:eastAsia="zh-CN"/>
        </w:rPr>
        <w:t xml:space="preserve">for a </w:t>
      </w:r>
      <w:r w:rsidR="00601160">
        <w:rPr>
          <w:rFonts w:ascii="Arial" w:hAnsi="Arial" w:cs="Arial"/>
          <w:bCs/>
          <w:lang w:eastAsia="zh-CN"/>
        </w:rPr>
        <w:t>certain</w:t>
      </w:r>
      <w:r w:rsidR="004B444A">
        <w:rPr>
          <w:rFonts w:ascii="Arial" w:hAnsi="Arial" w:cs="Arial"/>
          <w:bCs/>
          <w:lang w:eastAsia="zh-CN"/>
        </w:rPr>
        <w:t xml:space="preserve"> prediction step</w:t>
      </w:r>
      <w:r w:rsidR="001365CA">
        <w:rPr>
          <w:rFonts w:ascii="Arial" w:hAnsi="Arial" w:cs="Arial"/>
          <w:bCs/>
          <w:lang w:eastAsia="zh-CN"/>
        </w:rPr>
        <w:t xml:space="preserve">. </w:t>
      </w:r>
      <w:r w:rsidR="00AA00D4">
        <w:rPr>
          <w:rFonts w:ascii="Arial" w:hAnsi="Arial" w:cs="Arial"/>
          <w:bCs/>
          <w:lang w:eastAsia="zh-CN"/>
        </w:rPr>
        <w:t>However, in ratio 1 case, there are 5 different models trained for different prediction step</w:t>
      </w:r>
      <w:r w:rsidR="00FB4882">
        <w:rPr>
          <w:rFonts w:ascii="Arial" w:hAnsi="Arial" w:cs="Arial"/>
          <w:bCs/>
          <w:lang w:eastAsia="zh-CN"/>
        </w:rPr>
        <w:t xml:space="preserve"> while there are 1 model trained for predicting 5 steps.</w:t>
      </w:r>
      <w:r w:rsidR="00AA00D4">
        <w:rPr>
          <w:rFonts w:ascii="Arial" w:hAnsi="Arial" w:cs="Arial"/>
          <w:bCs/>
          <w:lang w:eastAsia="zh-CN"/>
        </w:rPr>
        <w:t xml:space="preserve"> </w:t>
      </w:r>
      <w:r w:rsidR="00E8204E">
        <w:rPr>
          <w:rFonts w:ascii="Arial" w:hAnsi="Arial" w:cs="Arial"/>
          <w:bCs/>
          <w:lang w:eastAsia="zh-CN"/>
        </w:rPr>
        <w:t>Thus, in ratio 1</w:t>
      </w:r>
      <w:r w:rsidR="001C50ED">
        <w:rPr>
          <w:rFonts w:ascii="Arial" w:hAnsi="Arial" w:cs="Arial"/>
          <w:bCs/>
          <w:lang w:eastAsia="zh-CN"/>
        </w:rPr>
        <w:t xml:space="preserve"> case</w:t>
      </w:r>
      <w:r w:rsidR="00E8204E">
        <w:rPr>
          <w:rFonts w:ascii="Arial" w:hAnsi="Arial" w:cs="Arial"/>
          <w:bCs/>
          <w:lang w:eastAsia="zh-CN"/>
        </w:rPr>
        <w:t xml:space="preserve">, </w:t>
      </w:r>
      <w:r w:rsidR="00585E60">
        <w:rPr>
          <w:rFonts w:ascii="Arial" w:hAnsi="Arial" w:cs="Arial"/>
          <w:bCs/>
          <w:lang w:eastAsia="zh-CN"/>
        </w:rPr>
        <w:t xml:space="preserve">prediction accuracy is achieved </w:t>
      </w:r>
      <w:r w:rsidR="00170FCE">
        <w:rPr>
          <w:rFonts w:ascii="Arial" w:hAnsi="Arial" w:cs="Arial"/>
          <w:bCs/>
          <w:lang w:eastAsia="zh-CN"/>
        </w:rPr>
        <w:t>with</w:t>
      </w:r>
      <w:r w:rsidR="00585E60">
        <w:rPr>
          <w:rFonts w:ascii="Arial" w:hAnsi="Arial" w:cs="Arial"/>
          <w:bCs/>
          <w:lang w:eastAsia="zh-CN"/>
        </w:rPr>
        <w:t xml:space="preserve"> </w:t>
      </w:r>
      <w:r w:rsidR="00CC53A8">
        <w:rPr>
          <w:rFonts w:ascii="Arial" w:hAnsi="Arial" w:cs="Arial"/>
          <w:bCs/>
          <w:lang w:eastAsia="zh-CN"/>
        </w:rPr>
        <w:t>a</w:t>
      </w:r>
      <w:r w:rsidR="00170FCE">
        <w:rPr>
          <w:rFonts w:ascii="Arial" w:hAnsi="Arial" w:cs="Arial"/>
          <w:bCs/>
          <w:lang w:eastAsia="zh-CN"/>
        </w:rPr>
        <w:t xml:space="preserve"> high </w:t>
      </w:r>
      <w:r w:rsidR="00CC53A8">
        <w:rPr>
          <w:rFonts w:ascii="Arial" w:hAnsi="Arial" w:cs="Arial"/>
          <w:bCs/>
          <w:lang w:eastAsia="zh-CN"/>
        </w:rPr>
        <w:t xml:space="preserve">cost of </w:t>
      </w:r>
      <w:r w:rsidR="00444A6D">
        <w:rPr>
          <w:rFonts w:ascii="Arial" w:hAnsi="Arial" w:cs="Arial"/>
          <w:bCs/>
          <w:lang w:eastAsia="zh-CN"/>
        </w:rPr>
        <w:t>model size</w:t>
      </w:r>
      <w:r w:rsidR="00D7162C">
        <w:rPr>
          <w:rFonts w:ascii="Arial" w:hAnsi="Arial" w:cs="Arial"/>
          <w:bCs/>
          <w:lang w:eastAsia="zh-CN"/>
        </w:rPr>
        <w:t xml:space="preserve"> </w:t>
      </w:r>
      <w:r w:rsidR="001C50ED">
        <w:rPr>
          <w:rFonts w:ascii="Arial" w:hAnsi="Arial" w:cs="Arial"/>
          <w:bCs/>
          <w:lang w:eastAsia="zh-CN"/>
        </w:rPr>
        <w:t>(i.e., UE need to store 5 models.)</w:t>
      </w:r>
      <w:r w:rsidR="005A34A9">
        <w:rPr>
          <w:rFonts w:ascii="Arial" w:hAnsi="Arial" w:cs="Arial"/>
          <w:bCs/>
          <w:lang w:eastAsia="zh-CN"/>
        </w:rPr>
        <w:t xml:space="preserve"> and low </w:t>
      </w:r>
      <w:r w:rsidR="00032F78">
        <w:rPr>
          <w:rFonts w:ascii="Arial" w:hAnsi="Arial" w:cs="Arial"/>
          <w:bCs/>
          <w:lang w:eastAsia="zh-CN"/>
        </w:rPr>
        <w:t xml:space="preserve">cost of </w:t>
      </w:r>
      <w:r w:rsidR="009C7851">
        <w:rPr>
          <w:rFonts w:ascii="Arial" w:hAnsi="Arial" w:cs="Arial"/>
          <w:bCs/>
          <w:lang w:eastAsia="zh-CN"/>
        </w:rPr>
        <w:t>model complexity</w:t>
      </w:r>
      <w:r w:rsidR="00C43D6A">
        <w:rPr>
          <w:rFonts w:ascii="Arial" w:hAnsi="Arial" w:cs="Arial"/>
          <w:bCs/>
          <w:lang w:eastAsia="zh-CN"/>
        </w:rPr>
        <w:t xml:space="preserve"> </w:t>
      </w:r>
      <w:r w:rsidR="009C7851">
        <w:rPr>
          <w:rFonts w:ascii="Arial" w:hAnsi="Arial" w:cs="Arial"/>
          <w:bCs/>
          <w:lang w:eastAsia="zh-CN"/>
        </w:rPr>
        <w:t>(i.e., FLOPs)</w:t>
      </w:r>
      <w:r w:rsidR="00874D24">
        <w:rPr>
          <w:rFonts w:ascii="Arial" w:hAnsi="Arial" w:cs="Arial"/>
          <w:bCs/>
          <w:lang w:eastAsia="zh-CN"/>
        </w:rPr>
        <w:t xml:space="preserve">. </w:t>
      </w:r>
      <w:r w:rsidR="001C50ED">
        <w:rPr>
          <w:rFonts w:ascii="Arial" w:hAnsi="Arial" w:cs="Arial"/>
          <w:bCs/>
          <w:lang w:eastAsia="zh-CN"/>
        </w:rPr>
        <w:t>For ratio 2 case, prediction accuracy is achieved with low cost of model size</w:t>
      </w:r>
      <w:r w:rsidR="00D7162C">
        <w:rPr>
          <w:rFonts w:ascii="Arial" w:hAnsi="Arial" w:cs="Arial"/>
          <w:bCs/>
          <w:lang w:eastAsia="zh-CN"/>
        </w:rPr>
        <w:t xml:space="preserve"> </w:t>
      </w:r>
      <w:r w:rsidR="001C50ED">
        <w:rPr>
          <w:rFonts w:ascii="Arial" w:hAnsi="Arial" w:cs="Arial"/>
          <w:bCs/>
          <w:lang w:eastAsia="zh-CN"/>
        </w:rPr>
        <w:t xml:space="preserve">(i.e., </w:t>
      </w:r>
      <w:r w:rsidR="005D7F45">
        <w:rPr>
          <w:rFonts w:ascii="Arial" w:hAnsi="Arial" w:cs="Arial"/>
          <w:bCs/>
          <w:lang w:eastAsia="zh-CN"/>
        </w:rPr>
        <w:t xml:space="preserve">only </w:t>
      </w:r>
      <w:r w:rsidR="001C50ED">
        <w:rPr>
          <w:rFonts w:ascii="Arial" w:hAnsi="Arial" w:cs="Arial"/>
          <w:bCs/>
          <w:lang w:eastAsia="zh-CN"/>
        </w:rPr>
        <w:t>1 model</w:t>
      </w:r>
      <w:r w:rsidR="005D7F45">
        <w:rPr>
          <w:rFonts w:ascii="Arial" w:hAnsi="Arial" w:cs="Arial"/>
          <w:bCs/>
          <w:lang w:eastAsia="zh-CN"/>
        </w:rPr>
        <w:t xml:space="preserve"> is </w:t>
      </w:r>
      <w:r w:rsidR="005D6100">
        <w:rPr>
          <w:rFonts w:ascii="Arial" w:hAnsi="Arial" w:cs="Arial"/>
          <w:bCs/>
          <w:lang w:eastAsia="zh-CN"/>
        </w:rPr>
        <w:t>stored</w:t>
      </w:r>
      <w:r w:rsidR="001C50ED">
        <w:rPr>
          <w:rFonts w:ascii="Arial" w:hAnsi="Arial" w:cs="Arial"/>
          <w:bCs/>
          <w:lang w:eastAsia="zh-CN"/>
        </w:rPr>
        <w:t>)</w:t>
      </w:r>
      <w:r w:rsidR="0016067F">
        <w:rPr>
          <w:rFonts w:ascii="Arial" w:hAnsi="Arial" w:cs="Arial"/>
          <w:bCs/>
          <w:lang w:eastAsia="zh-CN"/>
        </w:rPr>
        <w:t xml:space="preserve"> </w:t>
      </w:r>
      <w:r w:rsidR="009C7851">
        <w:rPr>
          <w:rFonts w:ascii="Arial" w:hAnsi="Arial" w:cs="Arial"/>
          <w:bCs/>
          <w:lang w:eastAsia="zh-CN"/>
        </w:rPr>
        <w:t>and high model complexity</w:t>
      </w:r>
      <w:r w:rsidR="001412AA">
        <w:rPr>
          <w:rFonts w:ascii="Arial" w:hAnsi="Arial" w:cs="Arial"/>
          <w:bCs/>
          <w:lang w:eastAsia="zh-CN"/>
        </w:rPr>
        <w:t xml:space="preserve"> in terms of </w:t>
      </w:r>
      <w:r w:rsidR="00583BAF">
        <w:rPr>
          <w:rFonts w:ascii="Arial" w:hAnsi="Arial" w:cs="Arial"/>
          <w:bCs/>
          <w:lang w:eastAsia="zh-CN"/>
        </w:rPr>
        <w:t>FLOPs.</w:t>
      </w:r>
    </w:p>
    <w:p w14:paraId="32934E7D" w14:textId="3F3D1C83" w:rsidR="00CB5598" w:rsidRPr="00A67B26" w:rsidRDefault="00F03907" w:rsidP="00B1219B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>Therefore</w:t>
      </w:r>
      <w:r w:rsidR="00A32056">
        <w:rPr>
          <w:rFonts w:ascii="Arial" w:hAnsi="Arial" w:cs="Arial"/>
          <w:bCs/>
          <w:lang w:eastAsia="zh-CN"/>
        </w:rPr>
        <w:t>,</w:t>
      </w:r>
      <w:r w:rsidRPr="00A67B26">
        <w:rPr>
          <w:rFonts w:ascii="Arial" w:hAnsi="Arial" w:cs="Arial"/>
          <w:bCs/>
          <w:lang w:eastAsia="zh-CN"/>
        </w:rPr>
        <w:t xml:space="preserve"> we have the following observations:</w:t>
      </w:r>
    </w:p>
    <w:p w14:paraId="222100D2" w14:textId="76C89EC7" w:rsidR="00873D42" w:rsidRPr="00C45387" w:rsidRDefault="00A7316B" w:rsidP="00A67B26">
      <w:pPr>
        <w:pStyle w:val="Observation"/>
      </w:pPr>
      <w:bookmarkStart w:id="31" w:name="_Toc178861343"/>
      <w:bookmarkStart w:id="32" w:name="_Toc178874511"/>
      <w:r>
        <w:t xml:space="preserve">One-shot </w:t>
      </w:r>
      <w:r w:rsidR="001815CE">
        <w:t xml:space="preserve">training and inference (e.g., ratio 1) has similar performance as multi-model training and </w:t>
      </w:r>
      <w:r w:rsidR="005C529A">
        <w:t>inference</w:t>
      </w:r>
      <w:r w:rsidR="00C43D6A">
        <w:t xml:space="preserve"> </w:t>
      </w:r>
      <w:r w:rsidR="005C529A">
        <w:t>(e.g., ratio 5 with different prediction steps)</w:t>
      </w:r>
      <w:bookmarkEnd w:id="31"/>
      <w:bookmarkEnd w:id="32"/>
    </w:p>
    <w:p w14:paraId="3383F153" w14:textId="12317DEB" w:rsidR="00A949D7" w:rsidRPr="00C45387" w:rsidRDefault="00A949D7" w:rsidP="00A67B26">
      <w:pPr>
        <w:pStyle w:val="Observation"/>
      </w:pPr>
      <w:bookmarkStart w:id="33" w:name="_Toc178861344"/>
      <w:bookmarkStart w:id="34" w:name="_Toc178874512"/>
      <w:r>
        <w:t xml:space="preserve">Good prediction accuracy either </w:t>
      </w:r>
      <w:r w:rsidR="00321E4C">
        <w:t>requires</w:t>
      </w:r>
      <w:r>
        <w:t xml:space="preserve"> </w:t>
      </w:r>
      <w:r w:rsidR="00A4484D">
        <w:t xml:space="preserve">large model size </w:t>
      </w:r>
      <w:r w:rsidR="00321E4C">
        <w:t xml:space="preserve">or larger model </w:t>
      </w:r>
      <w:r w:rsidR="00C76781">
        <w:t>complexity.</w:t>
      </w:r>
      <w:bookmarkEnd w:id="33"/>
      <w:bookmarkEnd w:id="34"/>
      <w:r w:rsidR="00321E4C">
        <w:t xml:space="preserve"> </w:t>
      </w:r>
    </w:p>
    <w:p w14:paraId="469ECAF2" w14:textId="458665B5" w:rsidR="00A67B26" w:rsidRDefault="00B50E2B" w:rsidP="00A67B26">
      <w:pPr>
        <w:pStyle w:val="Observation"/>
      </w:pPr>
      <w:bookmarkStart w:id="35" w:name="_Toc178861345"/>
      <w:bookmarkStart w:id="36" w:name="_Toc178874513"/>
      <w:r w:rsidRPr="00A67B26">
        <w:rPr>
          <w:lang w:eastAsia="zh-CN"/>
        </w:rPr>
        <w:t xml:space="preserve">Maximum </w:t>
      </w:r>
      <w:r w:rsidRPr="00A67B26">
        <w:rPr>
          <w:rFonts w:hint="eastAsia"/>
        </w:rPr>
        <w:t>prediction</w:t>
      </w:r>
      <w:r w:rsidRPr="00A67B26">
        <w:rPr>
          <w:lang w:eastAsia="zh-CN"/>
        </w:rPr>
        <w:t xml:space="preserve"> step </w:t>
      </w:r>
      <w:r w:rsidR="00026187" w:rsidRPr="00A67B26">
        <w:rPr>
          <w:lang w:eastAsia="zh-CN"/>
        </w:rPr>
        <w:t>is</w:t>
      </w:r>
      <w:r w:rsidR="003112BD" w:rsidRPr="00A67B26">
        <w:rPr>
          <w:lang w:eastAsia="zh-CN"/>
        </w:rPr>
        <w:t xml:space="preserve"> </w:t>
      </w:r>
      <w:r w:rsidR="00BC5973">
        <w:rPr>
          <w:lang w:eastAsia="zh-CN"/>
        </w:rPr>
        <w:t>below 320ms</w:t>
      </w:r>
      <w:r w:rsidR="003112BD" w:rsidRPr="00A67B26">
        <w:rPr>
          <w:lang w:eastAsia="zh-CN"/>
        </w:rPr>
        <w:t xml:space="preserve"> </w:t>
      </w:r>
      <w:r w:rsidR="00026187" w:rsidRPr="00A67B26">
        <w:rPr>
          <w:lang w:eastAsia="zh-CN"/>
        </w:rPr>
        <w:t xml:space="preserve">for UE moving speed 60km/h </w:t>
      </w:r>
      <w:r w:rsidR="0052036C" w:rsidRPr="00A67B26">
        <w:rPr>
          <w:lang w:eastAsia="zh-CN"/>
        </w:rPr>
        <w:t xml:space="preserve">if we </w:t>
      </w:r>
      <w:r w:rsidR="00AB59B7" w:rsidRPr="00A67B26">
        <w:rPr>
          <w:lang w:eastAsia="zh-CN"/>
        </w:rPr>
        <w:t>consider</w:t>
      </w:r>
      <w:r w:rsidR="0052036C" w:rsidRPr="00A67B26">
        <w:rPr>
          <w:lang w:eastAsia="zh-CN"/>
        </w:rPr>
        <w:t xml:space="preserve"> 1 </w:t>
      </w:r>
      <w:r w:rsidR="009B0D0A">
        <w:rPr>
          <w:rFonts w:hint="eastAsia"/>
          <w:lang w:eastAsia="zh-CN"/>
        </w:rPr>
        <w:t>dB</w:t>
      </w:r>
      <w:r w:rsidR="0052036C" w:rsidRPr="00A67B26">
        <w:rPr>
          <w:lang w:eastAsia="zh-CN"/>
        </w:rPr>
        <w:t xml:space="preserve"> as </w:t>
      </w:r>
      <w:r w:rsidR="00AB59B7" w:rsidRPr="00A67B26">
        <w:rPr>
          <w:lang w:eastAsia="zh-CN"/>
        </w:rPr>
        <w:t xml:space="preserve">acceptable </w:t>
      </w:r>
      <w:r w:rsidR="0052036C" w:rsidRPr="00A67B26">
        <w:rPr>
          <w:lang w:eastAsia="zh-CN"/>
        </w:rPr>
        <w:t>threshold for RSRP difference.</w:t>
      </w:r>
      <w:bookmarkEnd w:id="35"/>
      <w:bookmarkEnd w:id="36"/>
      <w:r w:rsidR="0052036C" w:rsidRPr="00A67B26">
        <w:rPr>
          <w:lang w:eastAsia="zh-CN"/>
        </w:rPr>
        <w:t xml:space="preserve"> </w:t>
      </w:r>
    </w:p>
    <w:p w14:paraId="401101C3" w14:textId="071D735B" w:rsidR="00B94144" w:rsidRPr="00A67B26" w:rsidRDefault="00026187" w:rsidP="00E165C8">
      <w:pPr>
        <w:pStyle w:val="Observation"/>
      </w:pPr>
      <w:bookmarkStart w:id="37" w:name="_Toc178861346"/>
      <w:bookmarkStart w:id="38" w:name="_Toc178874514"/>
      <w:r w:rsidRPr="00A67B26">
        <w:rPr>
          <w:lang w:eastAsia="zh-CN"/>
        </w:rPr>
        <w:t xml:space="preserve">Maximum prediction step is </w:t>
      </w:r>
      <w:r w:rsidR="00BC5973">
        <w:rPr>
          <w:lang w:eastAsia="zh-CN"/>
        </w:rPr>
        <w:t>below 320</w:t>
      </w:r>
      <w:r w:rsidR="009C5C14">
        <w:rPr>
          <w:lang w:eastAsia="zh-CN"/>
        </w:rPr>
        <w:t>m</w:t>
      </w:r>
      <w:r w:rsidRPr="00A67B26">
        <w:rPr>
          <w:lang w:eastAsia="zh-CN"/>
        </w:rPr>
        <w:t xml:space="preserve">s for UE moving speed </w:t>
      </w:r>
      <w:r w:rsidR="001361A0" w:rsidRPr="00A67B26">
        <w:rPr>
          <w:lang w:eastAsia="zh-CN"/>
        </w:rPr>
        <w:t>12</w:t>
      </w:r>
      <w:r w:rsidRPr="00A67B26">
        <w:rPr>
          <w:lang w:eastAsia="zh-CN"/>
        </w:rPr>
        <w:t xml:space="preserve">0km/h if we </w:t>
      </w:r>
      <w:r w:rsidR="00AB59B7" w:rsidRPr="00A67B26">
        <w:rPr>
          <w:lang w:eastAsia="zh-CN"/>
        </w:rPr>
        <w:t>consider</w:t>
      </w:r>
      <w:r w:rsidRPr="00A67B26">
        <w:rPr>
          <w:lang w:eastAsia="zh-CN"/>
        </w:rPr>
        <w:t xml:space="preserve"> 1 </w:t>
      </w:r>
      <w:r w:rsidR="009B0D0A">
        <w:rPr>
          <w:rFonts w:hint="eastAsia"/>
          <w:lang w:eastAsia="zh-CN"/>
        </w:rPr>
        <w:t>dB</w:t>
      </w:r>
      <w:r w:rsidRPr="00A67B26">
        <w:rPr>
          <w:lang w:eastAsia="zh-CN"/>
        </w:rPr>
        <w:t xml:space="preserve"> as </w:t>
      </w:r>
      <w:r w:rsidR="00AB59B7" w:rsidRPr="00A67B26">
        <w:rPr>
          <w:lang w:eastAsia="zh-CN"/>
        </w:rPr>
        <w:t xml:space="preserve">acceptable </w:t>
      </w:r>
      <w:r w:rsidRPr="00A67B26">
        <w:rPr>
          <w:lang w:eastAsia="zh-CN"/>
        </w:rPr>
        <w:t>threshold for RSRP difference.</w:t>
      </w:r>
      <w:bookmarkEnd w:id="37"/>
      <w:bookmarkEnd w:id="38"/>
    </w:p>
    <w:p w14:paraId="5B1E741E" w14:textId="7B4CC7DF" w:rsidR="009C5C14" w:rsidRPr="00A67B26" w:rsidRDefault="00F81703" w:rsidP="009C5C14">
      <w:pPr>
        <w:pStyle w:val="Observation"/>
      </w:pPr>
      <w:bookmarkStart w:id="39" w:name="_Toc178861347"/>
      <w:bookmarkStart w:id="40" w:name="_Toc178874515"/>
      <w:r>
        <w:rPr>
          <w:lang w:eastAsia="zh-CN"/>
        </w:rPr>
        <w:t>Prediction accuracy</w:t>
      </w:r>
      <w:r w:rsidR="009C5C14">
        <w:rPr>
          <w:lang w:eastAsia="zh-CN"/>
        </w:rPr>
        <w:t xml:space="preserve"> on temporal prediction case A</w:t>
      </w:r>
      <w:r>
        <w:rPr>
          <w:lang w:eastAsia="zh-CN"/>
        </w:rPr>
        <w:t xml:space="preserve"> - Case 2 should be</w:t>
      </w:r>
      <w:r w:rsidR="006C34F3">
        <w:rPr>
          <w:lang w:eastAsia="zh-CN"/>
        </w:rPr>
        <w:t xml:space="preserve"> further im</w:t>
      </w:r>
      <w:r w:rsidR="000D42FC">
        <w:rPr>
          <w:lang w:eastAsia="zh-CN"/>
        </w:rPr>
        <w:t>proved</w:t>
      </w:r>
      <w:r w:rsidR="006C34F3">
        <w:rPr>
          <w:lang w:eastAsia="zh-CN"/>
        </w:rPr>
        <w:t xml:space="preserve"> by</w:t>
      </w:r>
      <w:r w:rsidR="002220DC">
        <w:rPr>
          <w:lang w:eastAsia="zh-CN"/>
        </w:rPr>
        <w:t xml:space="preserve"> e.g., complex model </w:t>
      </w:r>
      <w:r w:rsidR="000A1F94">
        <w:rPr>
          <w:lang w:eastAsia="zh-CN"/>
        </w:rPr>
        <w:t>structure,</w:t>
      </w:r>
      <w:r w:rsidR="002220DC">
        <w:rPr>
          <w:lang w:eastAsia="zh-CN"/>
        </w:rPr>
        <w:t xml:space="preserve"> cluster approach,</w:t>
      </w:r>
      <w:r w:rsidR="00E90346">
        <w:rPr>
          <w:lang w:eastAsia="zh-CN"/>
        </w:rPr>
        <w:t xml:space="preserve"> assist information</w:t>
      </w:r>
      <w:r w:rsidR="002220DC">
        <w:rPr>
          <w:lang w:eastAsia="zh-CN"/>
        </w:rPr>
        <w:t xml:space="preserve"> etc.</w:t>
      </w:r>
      <w:bookmarkEnd w:id="39"/>
      <w:bookmarkEnd w:id="40"/>
    </w:p>
    <w:p w14:paraId="483FF67D" w14:textId="77777777" w:rsidR="007928F4" w:rsidRDefault="007928F4" w:rsidP="00965A8F">
      <w:pPr>
        <w:jc w:val="both"/>
        <w:rPr>
          <w:rFonts w:ascii="Arial" w:hAnsi="Arial" w:cs="Arial"/>
          <w:b/>
          <w:u w:val="single"/>
          <w:lang w:eastAsia="zh-CN"/>
        </w:rPr>
      </w:pPr>
    </w:p>
    <w:p w14:paraId="3606CEA7" w14:textId="4337A19E" w:rsidR="00965A8F" w:rsidRPr="00A67B26" w:rsidRDefault="00965A8F" w:rsidP="00965A8F">
      <w:pPr>
        <w:jc w:val="both"/>
        <w:rPr>
          <w:rFonts w:ascii="Arial" w:hAnsi="Arial" w:cs="Arial"/>
          <w:b/>
          <w:u w:val="single"/>
          <w:lang w:eastAsia="zh-CN"/>
        </w:rPr>
      </w:pPr>
      <w:r w:rsidRPr="00A67B26">
        <w:rPr>
          <w:rFonts w:ascii="Arial" w:hAnsi="Arial" w:cs="Arial"/>
          <w:b/>
          <w:u w:val="single"/>
          <w:lang w:eastAsia="zh-CN"/>
        </w:rPr>
        <w:t>Cell level measurement prediction based on beam level measurements (Case 3)</w:t>
      </w:r>
    </w:p>
    <w:p w14:paraId="7EE7D107" w14:textId="60336B6D" w:rsidR="00B779CB" w:rsidRDefault="00965A8F" w:rsidP="00965A8F">
      <w:pPr>
        <w:jc w:val="both"/>
        <w:rPr>
          <w:rFonts w:ascii="Arial" w:hAnsi="Arial" w:cs="Arial"/>
          <w:bCs/>
          <w:lang w:eastAsia="zh-CN"/>
        </w:rPr>
      </w:pPr>
      <w:bookmarkStart w:id="41" w:name="_Toc163124476"/>
      <w:bookmarkStart w:id="42" w:name="_Toc163124531"/>
      <w:bookmarkStart w:id="43" w:name="_Toc163124876"/>
      <w:bookmarkStart w:id="44" w:name="_Toc163124477"/>
      <w:bookmarkStart w:id="45" w:name="_Toc163124532"/>
      <w:bookmarkStart w:id="46" w:name="_Toc163124877"/>
      <w:bookmarkStart w:id="47" w:name="_Toc163124478"/>
      <w:bookmarkStart w:id="48" w:name="_Toc163124533"/>
      <w:bookmarkStart w:id="49" w:name="_Toc163124878"/>
      <w:bookmarkStart w:id="50" w:name="_Toc163124479"/>
      <w:bookmarkStart w:id="51" w:name="_Toc163124534"/>
      <w:bookmarkStart w:id="52" w:name="_Toc163124879"/>
      <w:bookmarkStart w:id="53" w:name="_Toc163124480"/>
      <w:bookmarkStart w:id="54" w:name="_Toc163124535"/>
      <w:bookmarkStart w:id="55" w:name="_Toc163124880"/>
      <w:bookmarkStart w:id="56" w:name="_Toc163124481"/>
      <w:bookmarkStart w:id="57" w:name="_Toc163124536"/>
      <w:bookmarkStart w:id="58" w:name="_Toc163124881"/>
      <w:bookmarkStart w:id="59" w:name="_Toc163124482"/>
      <w:bookmarkStart w:id="60" w:name="_Toc163124537"/>
      <w:bookmarkStart w:id="61" w:name="_Toc163124882"/>
      <w:bookmarkStart w:id="62" w:name="_Toc163124483"/>
      <w:bookmarkStart w:id="63" w:name="_Toc163124538"/>
      <w:bookmarkStart w:id="64" w:name="_Toc163124883"/>
      <w:bookmarkStart w:id="65" w:name="_Toc163124484"/>
      <w:bookmarkStart w:id="66" w:name="_Toc163124539"/>
      <w:bookmarkStart w:id="67" w:name="_Toc163124884"/>
      <w:bookmarkStart w:id="68" w:name="_Toc163124485"/>
      <w:bookmarkStart w:id="69" w:name="_Toc163124540"/>
      <w:bookmarkStart w:id="70" w:name="_Toc163124885"/>
      <w:bookmarkStart w:id="71" w:name="_Toc163124486"/>
      <w:bookmarkStart w:id="72" w:name="_Toc163124541"/>
      <w:bookmarkStart w:id="73" w:name="_Toc163124886"/>
      <w:bookmarkStart w:id="74" w:name="_Toc163124487"/>
      <w:bookmarkStart w:id="75" w:name="_Toc163124542"/>
      <w:bookmarkStart w:id="76" w:name="_Toc163124887"/>
      <w:bookmarkStart w:id="77" w:name="_Toc163124488"/>
      <w:bookmarkStart w:id="78" w:name="_Toc163124543"/>
      <w:bookmarkStart w:id="79" w:name="_Toc163124888"/>
      <w:bookmarkStart w:id="80" w:name="_Toc163124489"/>
      <w:bookmarkStart w:id="81" w:name="_Toc163124544"/>
      <w:bookmarkStart w:id="82" w:name="_Toc163124889"/>
      <w:bookmarkStart w:id="83" w:name="_Toc163124490"/>
      <w:bookmarkStart w:id="84" w:name="_Toc163124545"/>
      <w:bookmarkStart w:id="85" w:name="_Toc163124890"/>
      <w:bookmarkStart w:id="86" w:name="_Toc163124494"/>
      <w:bookmarkStart w:id="87" w:name="_Toc163124549"/>
      <w:bookmarkStart w:id="88" w:name="_Toc163124894"/>
      <w:bookmarkStart w:id="89" w:name="_Toc163124503"/>
      <w:bookmarkStart w:id="90" w:name="_Toc163124558"/>
      <w:bookmarkStart w:id="91" w:name="_Toc163124903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 w:rsidRPr="00A67B26">
        <w:rPr>
          <w:rFonts w:ascii="Arial" w:hAnsi="Arial" w:cs="Arial"/>
          <w:bCs/>
          <w:lang w:eastAsia="zh-CN"/>
        </w:rPr>
        <w:t xml:space="preserve">As mentioned above in Case 3, we use beam-level measurements for model input and cell-level </w:t>
      </w:r>
      <w:r w:rsidR="0066355D" w:rsidRPr="00A67B26">
        <w:rPr>
          <w:rFonts w:ascii="Arial" w:hAnsi="Arial" w:cs="Arial"/>
          <w:bCs/>
          <w:lang w:eastAsia="zh-CN"/>
        </w:rPr>
        <w:t xml:space="preserve">measurements is </w:t>
      </w:r>
      <w:r w:rsidRPr="00A67B26">
        <w:rPr>
          <w:rFonts w:ascii="Arial" w:hAnsi="Arial" w:cs="Arial"/>
          <w:bCs/>
          <w:lang w:eastAsia="zh-CN"/>
        </w:rPr>
        <w:t xml:space="preserve">the label/output. </w:t>
      </w:r>
      <w:r w:rsidR="006F7866">
        <w:rPr>
          <w:rFonts w:ascii="Arial" w:hAnsi="Arial" w:cs="Arial"/>
          <w:bCs/>
          <w:lang w:eastAsia="zh-CN"/>
        </w:rPr>
        <w:t>Difference from case 2 is, we considered larger observation window length to sample more beam-level measurements (</w:t>
      </w:r>
      <w:r w:rsidR="006F7866">
        <w:rPr>
          <w:rFonts w:ascii="Arial" w:hAnsi="Arial" w:cs="Arial" w:hint="eastAsia"/>
          <w:bCs/>
          <w:lang w:eastAsia="zh-CN"/>
        </w:rPr>
        <w:t xml:space="preserve">e.g., </w:t>
      </w:r>
      <w:r w:rsidR="006F7866">
        <w:rPr>
          <w:rFonts w:ascii="Arial" w:hAnsi="Arial" w:cs="Arial"/>
          <w:bCs/>
          <w:lang w:eastAsia="zh-CN"/>
        </w:rPr>
        <w:t xml:space="preserve">beam-level results of </w:t>
      </w:r>
      <w:proofErr w:type="gramStart"/>
      <w:r w:rsidR="006F7866">
        <w:rPr>
          <w:rFonts w:ascii="Arial" w:hAnsi="Arial" w:cs="Arial"/>
          <w:bCs/>
          <w:lang w:eastAsia="zh-CN"/>
        </w:rPr>
        <w:t>20</w:t>
      </w:r>
      <w:r w:rsidR="006F7866">
        <w:rPr>
          <w:rFonts w:ascii="Arial" w:hAnsi="Arial" w:cs="Arial" w:hint="eastAsia"/>
          <w:bCs/>
          <w:lang w:eastAsia="zh-CN"/>
        </w:rPr>
        <w:t xml:space="preserve"> </w:t>
      </w:r>
      <w:r w:rsidR="006F7866">
        <w:rPr>
          <w:rFonts w:ascii="Arial" w:hAnsi="Arial" w:cs="Arial"/>
          <w:bCs/>
          <w:lang w:eastAsia="zh-CN"/>
        </w:rPr>
        <w:t>time</w:t>
      </w:r>
      <w:proofErr w:type="gramEnd"/>
      <w:r w:rsidR="006F7866">
        <w:rPr>
          <w:rFonts w:ascii="Arial" w:hAnsi="Arial" w:cs="Arial"/>
          <w:bCs/>
          <w:lang w:eastAsia="zh-CN"/>
        </w:rPr>
        <w:t xml:space="preserve"> instances, e.g., T</w:t>
      </w:r>
      <w:r w:rsidR="006F7866" w:rsidRPr="00BB4B33">
        <w:rPr>
          <w:rFonts w:ascii="Arial" w:hAnsi="Arial" w:cs="Arial"/>
          <w:bCs/>
          <w:vertAlign w:val="subscript"/>
          <w:lang w:eastAsia="zh-CN"/>
        </w:rPr>
        <w:t>0-19</w:t>
      </w:r>
      <w:r w:rsidR="006F7866">
        <w:rPr>
          <w:rFonts w:ascii="Arial" w:hAnsi="Arial" w:cs="Arial"/>
          <w:bCs/>
          <w:lang w:eastAsia="zh-CN"/>
        </w:rPr>
        <w:t>~T</w:t>
      </w:r>
      <w:r w:rsidR="006F7866" w:rsidRPr="00BB4B33">
        <w:rPr>
          <w:rFonts w:ascii="Arial" w:hAnsi="Arial" w:cs="Arial"/>
          <w:bCs/>
          <w:vertAlign w:val="subscript"/>
          <w:lang w:eastAsia="zh-CN"/>
        </w:rPr>
        <w:t>0</w:t>
      </w:r>
      <w:r w:rsidR="006F7866">
        <w:rPr>
          <w:rFonts w:ascii="Arial" w:hAnsi="Arial" w:cs="Arial"/>
          <w:bCs/>
          <w:lang w:eastAsia="zh-CN"/>
        </w:rPr>
        <w:t xml:space="preserve"> are sampled </w:t>
      </w:r>
      <w:r w:rsidR="006F7866">
        <w:rPr>
          <w:rFonts w:ascii="Arial" w:hAnsi="Arial" w:cs="Arial" w:hint="eastAsia"/>
          <w:bCs/>
          <w:lang w:eastAsia="zh-CN"/>
        </w:rPr>
        <w:t xml:space="preserve">according to Figure </w:t>
      </w:r>
      <w:r w:rsidR="0034220E">
        <w:rPr>
          <w:rFonts w:ascii="Arial" w:hAnsi="Arial" w:cs="Arial"/>
          <w:bCs/>
          <w:lang w:eastAsia="zh-CN"/>
        </w:rPr>
        <w:t>7</w:t>
      </w:r>
      <w:r w:rsidR="006F7866">
        <w:rPr>
          <w:rFonts w:ascii="Arial" w:hAnsi="Arial" w:cs="Arial" w:hint="eastAsia"/>
          <w:bCs/>
          <w:lang w:eastAsia="zh-CN"/>
        </w:rPr>
        <w:t>)</w:t>
      </w:r>
      <w:r w:rsidR="006F7866">
        <w:rPr>
          <w:rFonts w:ascii="Arial" w:hAnsi="Arial" w:cs="Arial"/>
          <w:bCs/>
          <w:lang w:eastAsia="zh-CN"/>
        </w:rPr>
        <w:t xml:space="preserve"> </w:t>
      </w:r>
      <w:r w:rsidR="006F7866">
        <w:rPr>
          <w:rFonts w:ascii="Arial" w:hAnsi="Arial" w:cs="Arial" w:hint="eastAsia"/>
          <w:bCs/>
          <w:lang w:eastAsia="zh-CN"/>
        </w:rPr>
        <w:t xml:space="preserve">to make it have sufficient time domain information in each sample </w:t>
      </w:r>
      <w:r w:rsidR="004233FC">
        <w:rPr>
          <w:rFonts w:ascii="Arial" w:hAnsi="Arial" w:cs="Arial"/>
          <w:bCs/>
          <w:lang w:eastAsia="zh-CN"/>
        </w:rPr>
        <w:t>in</w:t>
      </w:r>
      <w:r w:rsidR="006F7866">
        <w:rPr>
          <w:rFonts w:ascii="Arial" w:hAnsi="Arial" w:cs="Arial" w:hint="eastAsia"/>
          <w:bCs/>
          <w:lang w:eastAsia="zh-CN"/>
        </w:rPr>
        <w:t xml:space="preserve"> training and inference.</w:t>
      </w:r>
    </w:p>
    <w:p w14:paraId="20F92247" w14:textId="595AD235" w:rsidR="00965A8F" w:rsidRPr="00A67B26" w:rsidRDefault="00965A8F" w:rsidP="00965A8F">
      <w:pPr>
        <w:jc w:val="both"/>
        <w:rPr>
          <w:rFonts w:ascii="Arial" w:hAnsi="Arial" w:cs="Arial"/>
          <w:bCs/>
          <w:lang w:eastAsia="zh-CN"/>
        </w:rPr>
      </w:pPr>
      <w:r w:rsidRPr="00A67B26">
        <w:rPr>
          <w:rFonts w:ascii="Arial" w:hAnsi="Arial" w:cs="Arial"/>
          <w:bCs/>
          <w:lang w:eastAsia="zh-CN"/>
        </w:rPr>
        <w:t xml:space="preserve">Specifically, we use beam-level results sampled every </w:t>
      </w:r>
      <w:r w:rsidR="000A1F94">
        <w:rPr>
          <w:rFonts w:ascii="Arial" w:hAnsi="Arial" w:cs="Arial"/>
          <w:bCs/>
          <w:lang w:eastAsia="zh-CN"/>
        </w:rPr>
        <w:t>8</w:t>
      </w:r>
      <w:r w:rsidRPr="00A67B26">
        <w:rPr>
          <w:rFonts w:ascii="Arial" w:hAnsi="Arial" w:cs="Arial"/>
          <w:bCs/>
          <w:lang w:eastAsia="zh-CN"/>
        </w:rPr>
        <w:t>0ms in observation window</w:t>
      </w:r>
      <w:r w:rsidR="00951FAF" w:rsidRPr="00A67B26">
        <w:rPr>
          <w:rFonts w:ascii="Arial" w:hAnsi="Arial" w:cs="Arial"/>
          <w:bCs/>
          <w:lang w:eastAsia="zh-CN"/>
        </w:rPr>
        <w:t xml:space="preserve"> fixed to </w:t>
      </w:r>
      <w:r w:rsidR="00A671BB">
        <w:rPr>
          <w:rFonts w:ascii="Arial" w:hAnsi="Arial" w:cs="Arial"/>
          <w:bCs/>
          <w:lang w:eastAsia="zh-CN"/>
        </w:rPr>
        <w:t>20</w:t>
      </w:r>
      <w:r w:rsidR="00951FAF" w:rsidRPr="00A67B26">
        <w:rPr>
          <w:rFonts w:ascii="Arial" w:hAnsi="Arial" w:cs="Arial"/>
          <w:bCs/>
          <w:lang w:eastAsia="zh-CN"/>
        </w:rPr>
        <w:t>*</w:t>
      </w:r>
      <w:r w:rsidR="000A1F94">
        <w:rPr>
          <w:rFonts w:ascii="Arial" w:hAnsi="Arial" w:cs="Arial"/>
          <w:bCs/>
          <w:lang w:eastAsia="zh-CN"/>
        </w:rPr>
        <w:t>8</w:t>
      </w:r>
      <w:r w:rsidR="00951FAF" w:rsidRPr="00A67B26">
        <w:rPr>
          <w:rFonts w:ascii="Arial" w:hAnsi="Arial" w:cs="Arial"/>
          <w:bCs/>
          <w:lang w:eastAsia="zh-CN"/>
        </w:rPr>
        <w:t>0ms</w:t>
      </w:r>
      <w:r w:rsidRPr="00A67B26">
        <w:rPr>
          <w:rFonts w:ascii="Arial" w:hAnsi="Arial" w:cs="Arial"/>
          <w:bCs/>
          <w:lang w:eastAsia="zh-CN"/>
        </w:rPr>
        <w:t xml:space="preserve"> to predict the cell-level measurements which is </w:t>
      </w:r>
      <w:r w:rsidR="00A671BB">
        <w:rPr>
          <w:rFonts w:ascii="Arial" w:hAnsi="Arial" w:cs="Arial"/>
          <w:bCs/>
          <w:lang w:eastAsia="zh-CN"/>
        </w:rPr>
        <w:t>N*</w:t>
      </w:r>
      <w:r w:rsidR="000A1F94">
        <w:rPr>
          <w:rFonts w:ascii="Arial" w:hAnsi="Arial" w:cs="Arial"/>
          <w:bCs/>
          <w:lang w:eastAsia="zh-CN"/>
        </w:rPr>
        <w:t>80</w:t>
      </w:r>
      <w:r w:rsidRPr="00A67B26">
        <w:rPr>
          <w:rFonts w:ascii="Arial" w:hAnsi="Arial" w:cs="Arial"/>
          <w:bCs/>
          <w:lang w:eastAsia="zh-CN"/>
        </w:rPr>
        <w:t>ms later from the end of the observation window (i.e., T</w:t>
      </w:r>
      <w:r w:rsidRPr="00A67B26">
        <w:rPr>
          <w:rFonts w:ascii="Arial" w:hAnsi="Arial" w:cs="Arial"/>
          <w:bCs/>
          <w:vertAlign w:val="subscript"/>
          <w:lang w:eastAsia="zh-CN"/>
        </w:rPr>
        <w:t>0</w:t>
      </w:r>
      <w:r w:rsidRPr="00A67B26">
        <w:rPr>
          <w:rFonts w:ascii="Arial" w:hAnsi="Arial" w:cs="Arial"/>
          <w:bCs/>
          <w:lang w:eastAsia="zh-CN"/>
        </w:rPr>
        <w:t xml:space="preserve"> (current time) + </w:t>
      </w:r>
      <w:r w:rsidR="00A671BB">
        <w:rPr>
          <w:rFonts w:ascii="Arial" w:hAnsi="Arial" w:cs="Arial"/>
          <w:bCs/>
          <w:lang w:eastAsia="zh-CN"/>
        </w:rPr>
        <w:t>N*</w:t>
      </w:r>
      <w:r w:rsidR="00864DC3" w:rsidRPr="00A67B26">
        <w:rPr>
          <w:rFonts w:ascii="Arial" w:hAnsi="Arial" w:cs="Arial"/>
          <w:bCs/>
          <w:lang w:eastAsia="zh-CN"/>
        </w:rPr>
        <w:t>80</w:t>
      </w:r>
      <w:r w:rsidRPr="00A67B26">
        <w:rPr>
          <w:rFonts w:ascii="Arial" w:hAnsi="Arial" w:cs="Arial"/>
          <w:bCs/>
          <w:lang w:eastAsia="zh-CN"/>
        </w:rPr>
        <w:t xml:space="preserve">ms). </w:t>
      </w:r>
      <w:r w:rsidR="006F2004">
        <w:rPr>
          <w:rFonts w:ascii="Arial" w:hAnsi="Arial" w:cs="Arial"/>
          <w:bCs/>
          <w:lang w:eastAsia="zh-CN"/>
        </w:rPr>
        <w:t xml:space="preserve">The prediction window size </w:t>
      </w:r>
      <w:r w:rsidR="00637016">
        <w:rPr>
          <w:rFonts w:ascii="Arial" w:hAnsi="Arial" w:cs="Arial"/>
          <w:bCs/>
          <w:lang w:eastAsia="zh-CN"/>
        </w:rPr>
        <w:t>fix</w:t>
      </w:r>
      <w:r w:rsidR="006F2004">
        <w:rPr>
          <w:rFonts w:ascii="Arial" w:hAnsi="Arial" w:cs="Arial"/>
          <w:bCs/>
          <w:lang w:eastAsia="zh-CN"/>
        </w:rPr>
        <w:t xml:space="preserve"> to 320ms</w:t>
      </w:r>
      <w:r w:rsidR="007234F8">
        <w:rPr>
          <w:rFonts w:ascii="Arial" w:hAnsi="Arial" w:cs="Arial"/>
          <w:bCs/>
          <w:lang w:eastAsia="zh-CN"/>
        </w:rPr>
        <w:t xml:space="preserve"> to keep it “ratio 5” as agreed in last meeting.</w:t>
      </w:r>
      <w:r w:rsidRPr="00A67B26">
        <w:rPr>
          <w:rFonts w:ascii="Arial" w:hAnsi="Arial" w:cs="Arial"/>
          <w:bCs/>
          <w:lang w:eastAsia="zh-CN"/>
        </w:rPr>
        <w:t xml:space="preserve"> </w:t>
      </w:r>
      <w:r w:rsidR="00951FAF" w:rsidRPr="00A67B26">
        <w:rPr>
          <w:rFonts w:ascii="Arial" w:hAnsi="Arial" w:cs="Arial"/>
          <w:bCs/>
          <w:lang w:eastAsia="zh-CN"/>
        </w:rPr>
        <w:t xml:space="preserve">For example, as the case of prediction step </w:t>
      </w:r>
      <w:r w:rsidR="002C0FC8">
        <w:rPr>
          <w:rFonts w:ascii="Arial" w:hAnsi="Arial" w:cs="Arial"/>
          <w:bCs/>
          <w:lang w:eastAsia="zh-CN"/>
        </w:rPr>
        <w:t>80m</w:t>
      </w:r>
      <w:r w:rsidR="00951FAF" w:rsidRPr="00A67B26">
        <w:rPr>
          <w:rFonts w:ascii="Arial" w:hAnsi="Arial" w:cs="Arial"/>
          <w:bCs/>
          <w:lang w:eastAsia="zh-CN"/>
        </w:rPr>
        <w:t>s illustrated in Figure</w:t>
      </w:r>
      <w:r w:rsidR="00A32056">
        <w:rPr>
          <w:rFonts w:ascii="Arial" w:hAnsi="Arial" w:cs="Arial"/>
          <w:bCs/>
          <w:lang w:eastAsia="zh-CN"/>
        </w:rPr>
        <w:t xml:space="preserve"> </w:t>
      </w:r>
      <w:r w:rsidR="0034220E">
        <w:rPr>
          <w:rFonts w:ascii="Arial" w:hAnsi="Arial" w:cs="Arial"/>
          <w:bCs/>
          <w:lang w:eastAsia="zh-CN"/>
        </w:rPr>
        <w:t>7</w:t>
      </w:r>
      <w:r w:rsidR="00951FAF" w:rsidRPr="00A67B26">
        <w:rPr>
          <w:rFonts w:ascii="Arial" w:hAnsi="Arial" w:cs="Arial"/>
          <w:bCs/>
          <w:lang w:eastAsia="zh-CN"/>
        </w:rPr>
        <w:t xml:space="preserve">, we use </w:t>
      </w:r>
      <w:r w:rsidR="00A671BB">
        <w:rPr>
          <w:rFonts w:ascii="Arial" w:hAnsi="Arial" w:cs="Arial"/>
          <w:bCs/>
          <w:lang w:eastAsia="zh-CN"/>
        </w:rPr>
        <w:t>20</w:t>
      </w:r>
      <w:r w:rsidR="00951FAF" w:rsidRPr="00A67B26">
        <w:rPr>
          <w:rFonts w:ascii="Arial" w:hAnsi="Arial" w:cs="Arial"/>
          <w:bCs/>
          <w:lang w:eastAsia="zh-CN"/>
        </w:rPr>
        <w:t xml:space="preserve"> beam-level RSRP measurement</w:t>
      </w:r>
      <w:r w:rsidR="004B4EAD" w:rsidRPr="00A67B26">
        <w:rPr>
          <w:rFonts w:ascii="Arial" w:hAnsi="Arial" w:cs="Arial"/>
          <w:bCs/>
          <w:lang w:eastAsia="zh-CN"/>
        </w:rPr>
        <w:t>s</w:t>
      </w:r>
      <w:r w:rsidR="00951FAF" w:rsidRPr="00A67B26">
        <w:rPr>
          <w:rFonts w:ascii="Arial" w:hAnsi="Arial" w:cs="Arial"/>
          <w:bCs/>
          <w:lang w:eastAsia="zh-CN"/>
        </w:rPr>
        <w:t xml:space="preserve"> sampled in the observation window </w:t>
      </w:r>
      <w:r w:rsidR="0066355D" w:rsidRPr="00A67B26">
        <w:rPr>
          <w:rFonts w:ascii="Arial" w:hAnsi="Arial" w:cs="Arial"/>
          <w:bCs/>
          <w:lang w:eastAsia="zh-CN"/>
        </w:rPr>
        <w:t xml:space="preserve">as </w:t>
      </w:r>
      <w:r w:rsidR="00951FAF" w:rsidRPr="00A67B26">
        <w:rPr>
          <w:rFonts w:ascii="Arial" w:hAnsi="Arial" w:cs="Arial"/>
          <w:bCs/>
          <w:lang w:eastAsia="zh-CN"/>
        </w:rPr>
        <w:t>model input to predict cell-level results at time instance T</w:t>
      </w:r>
      <w:r w:rsidR="00951FAF" w:rsidRPr="00A67B26">
        <w:rPr>
          <w:rFonts w:ascii="Arial" w:hAnsi="Arial" w:cs="Arial"/>
          <w:bCs/>
          <w:vertAlign w:val="subscript"/>
          <w:lang w:eastAsia="zh-CN"/>
        </w:rPr>
        <w:t>0+1</w:t>
      </w:r>
      <w:r w:rsidR="00273A68">
        <w:rPr>
          <w:rFonts w:ascii="Arial" w:hAnsi="Arial" w:cs="Arial"/>
          <w:bCs/>
          <w:vertAlign w:val="subscript"/>
          <w:lang w:eastAsia="zh-CN"/>
        </w:rPr>
        <w:t>~</w:t>
      </w:r>
      <w:r w:rsidR="00951FAF" w:rsidRPr="00A67B26">
        <w:rPr>
          <w:rFonts w:ascii="Arial" w:hAnsi="Arial" w:cs="Arial"/>
          <w:bCs/>
          <w:lang w:eastAsia="zh-CN"/>
        </w:rPr>
        <w:t>T</w:t>
      </w:r>
      <w:r w:rsidR="00951FAF" w:rsidRPr="00A67B26">
        <w:rPr>
          <w:rFonts w:ascii="Arial" w:hAnsi="Arial" w:cs="Arial"/>
          <w:bCs/>
          <w:vertAlign w:val="subscript"/>
          <w:lang w:eastAsia="zh-CN"/>
        </w:rPr>
        <w:t>0+</w:t>
      </w:r>
      <w:r w:rsidR="001C3021">
        <w:rPr>
          <w:rFonts w:ascii="Arial" w:hAnsi="Arial" w:cs="Arial"/>
          <w:bCs/>
          <w:vertAlign w:val="subscript"/>
          <w:lang w:eastAsia="zh-CN"/>
        </w:rPr>
        <w:t>4</w:t>
      </w:r>
      <w:r w:rsidR="00951FAF" w:rsidRPr="00A67B26">
        <w:rPr>
          <w:rFonts w:ascii="Arial" w:hAnsi="Arial" w:cs="Arial"/>
          <w:bCs/>
          <w:lang w:eastAsia="zh-CN"/>
        </w:rPr>
        <w:t xml:space="preserve"> which is 80ms</w:t>
      </w:r>
      <w:r w:rsidR="00D66A02">
        <w:rPr>
          <w:rFonts w:ascii="Arial" w:hAnsi="Arial" w:cs="Arial"/>
          <w:bCs/>
          <w:lang w:eastAsia="zh-CN"/>
        </w:rPr>
        <w:t>~320ms</w:t>
      </w:r>
      <w:r w:rsidR="00951FAF" w:rsidRPr="00A67B26">
        <w:rPr>
          <w:rFonts w:ascii="Arial" w:hAnsi="Arial" w:cs="Arial"/>
          <w:bCs/>
          <w:lang w:eastAsia="zh-CN"/>
        </w:rPr>
        <w:t xml:space="preserve"> later from time instance T</w:t>
      </w:r>
      <w:r w:rsidR="00951FAF" w:rsidRPr="00A67B26">
        <w:rPr>
          <w:rFonts w:ascii="Arial" w:hAnsi="Arial" w:cs="Arial"/>
          <w:bCs/>
          <w:vertAlign w:val="subscript"/>
          <w:lang w:eastAsia="zh-CN"/>
        </w:rPr>
        <w:t>0</w:t>
      </w:r>
      <w:r w:rsidR="00951FAF" w:rsidRPr="00A67B26">
        <w:rPr>
          <w:rFonts w:ascii="Arial" w:hAnsi="Arial" w:cs="Arial"/>
          <w:bCs/>
          <w:lang w:eastAsia="zh-CN"/>
        </w:rPr>
        <w:t xml:space="preserve">. </w:t>
      </w:r>
    </w:p>
    <w:p w14:paraId="1EAD4F62" w14:textId="14CE1FC8" w:rsidR="003B5F6D" w:rsidRPr="00A67B26" w:rsidRDefault="00186AA2" w:rsidP="00F67A49">
      <w:pPr>
        <w:jc w:val="center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noProof/>
          <w:lang w:eastAsia="zh-CN"/>
        </w:rPr>
        <w:drawing>
          <wp:inline distT="0" distB="0" distL="0" distR="0" wp14:anchorId="190A769D" wp14:editId="5D0CC8AF">
            <wp:extent cx="5944379" cy="2873664"/>
            <wp:effectExtent l="0" t="0" r="0" b="3175"/>
            <wp:docPr id="10346659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298" cy="28837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2533CA" w14:textId="13B16820" w:rsidR="001C1705" w:rsidRPr="00A67B26" w:rsidRDefault="001C1705" w:rsidP="001C1705">
      <w:pPr>
        <w:jc w:val="center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/>
          <w:bCs/>
          <w:lang w:eastAsia="zh-CN"/>
        </w:rPr>
        <w:t xml:space="preserve">Figure </w:t>
      </w:r>
      <w:r w:rsidR="0034220E">
        <w:rPr>
          <w:rFonts w:ascii="Arial" w:hAnsi="Arial" w:cs="Arial"/>
          <w:b/>
          <w:bCs/>
          <w:lang w:eastAsia="zh-CN"/>
        </w:rPr>
        <w:t>7</w:t>
      </w:r>
      <w:r w:rsidRPr="00A67B26">
        <w:rPr>
          <w:rFonts w:ascii="Arial" w:hAnsi="Arial" w:cs="Arial"/>
          <w:b/>
          <w:bCs/>
          <w:lang w:eastAsia="zh-CN"/>
        </w:rPr>
        <w:t>.</w:t>
      </w:r>
      <w:r w:rsidRPr="00A67B26">
        <w:rPr>
          <w:rFonts w:ascii="Arial" w:hAnsi="Arial" w:cs="Arial"/>
          <w:lang w:eastAsia="zh-CN"/>
        </w:rPr>
        <w:t xml:space="preserve">  L3 filtered cell level measurement predictions from L1 filtered </w:t>
      </w:r>
      <w:r w:rsidR="000B3A8C">
        <w:rPr>
          <w:rFonts w:ascii="Arial" w:hAnsi="Arial" w:cs="Arial"/>
          <w:lang w:eastAsia="zh-CN"/>
        </w:rPr>
        <w:t>beam</w:t>
      </w:r>
      <w:r w:rsidRPr="00A67B26">
        <w:rPr>
          <w:rFonts w:ascii="Arial" w:hAnsi="Arial" w:cs="Arial"/>
          <w:lang w:eastAsia="zh-CN"/>
        </w:rPr>
        <w:t xml:space="preserve"> level measurement results; Case 3 and Case A. </w:t>
      </w:r>
      <w:r w:rsidR="0066355D" w:rsidRPr="00A67B26">
        <w:rPr>
          <w:rFonts w:ascii="Arial" w:hAnsi="Arial" w:cs="Arial"/>
          <w:lang w:eastAsia="zh-CN"/>
        </w:rPr>
        <w:t>beam</w:t>
      </w:r>
      <w:r w:rsidRPr="00A67B26">
        <w:rPr>
          <w:rFonts w:ascii="Arial" w:hAnsi="Arial" w:cs="Arial"/>
          <w:lang w:eastAsia="zh-CN"/>
        </w:rPr>
        <w:t xml:space="preserve"> level measurement sampling rate is </w:t>
      </w:r>
      <w:r w:rsidR="00647086">
        <w:rPr>
          <w:rFonts w:ascii="Arial" w:hAnsi="Arial" w:cs="Arial"/>
          <w:lang w:eastAsia="zh-CN"/>
        </w:rPr>
        <w:t>8</w:t>
      </w:r>
      <w:r w:rsidR="0066355D" w:rsidRPr="00A67B26">
        <w:rPr>
          <w:rFonts w:ascii="Arial" w:hAnsi="Arial" w:cs="Arial"/>
          <w:lang w:eastAsia="zh-CN"/>
        </w:rPr>
        <w:t>0</w:t>
      </w:r>
      <w:r w:rsidRPr="00A67B26">
        <w:rPr>
          <w:rFonts w:ascii="Arial" w:hAnsi="Arial" w:cs="Arial"/>
          <w:lang w:eastAsia="zh-CN"/>
        </w:rPr>
        <w:t xml:space="preserve">ms. </w:t>
      </w:r>
      <w:r w:rsidR="001449FD">
        <w:rPr>
          <w:rFonts w:ascii="Arial" w:hAnsi="Arial" w:cs="Arial"/>
          <w:lang w:eastAsia="zh-CN"/>
        </w:rPr>
        <w:t>For ratio 5, p</w:t>
      </w:r>
      <w:r w:rsidR="001449FD" w:rsidRPr="00A67B26">
        <w:rPr>
          <w:rFonts w:ascii="Arial" w:hAnsi="Arial" w:cs="Arial"/>
          <w:lang w:eastAsia="zh-CN"/>
        </w:rPr>
        <w:t xml:space="preserve">rediction </w:t>
      </w:r>
      <w:r w:rsidR="001449FD">
        <w:rPr>
          <w:rFonts w:ascii="Arial" w:hAnsi="Arial" w:cs="Arial"/>
          <w:lang w:eastAsia="zh-CN"/>
        </w:rPr>
        <w:t>window</w:t>
      </w:r>
      <w:r w:rsidR="001449FD" w:rsidRPr="00A67B26">
        <w:rPr>
          <w:rFonts w:ascii="Arial" w:hAnsi="Arial" w:cs="Arial"/>
          <w:lang w:eastAsia="zh-CN"/>
        </w:rPr>
        <w:t xml:space="preserve"> is </w:t>
      </w:r>
      <w:r w:rsidR="003A697E">
        <w:rPr>
          <w:rFonts w:ascii="Arial" w:hAnsi="Arial" w:cs="Arial"/>
          <w:lang w:eastAsia="zh-CN"/>
        </w:rPr>
        <w:t xml:space="preserve">fixed to </w:t>
      </w:r>
      <w:proofErr w:type="gramStart"/>
      <w:r w:rsidR="003A697E">
        <w:rPr>
          <w:rFonts w:ascii="Arial" w:hAnsi="Arial" w:cs="Arial"/>
          <w:lang w:eastAsia="zh-CN"/>
        </w:rPr>
        <w:t>32</w:t>
      </w:r>
      <w:r w:rsidR="0035043B">
        <w:rPr>
          <w:rFonts w:ascii="Arial" w:hAnsi="Arial" w:cs="Arial"/>
          <w:lang w:eastAsia="zh-CN"/>
        </w:rPr>
        <w:t>0</w:t>
      </w:r>
      <w:r w:rsidR="001449FD" w:rsidRPr="00A67B26">
        <w:rPr>
          <w:rFonts w:ascii="Arial" w:hAnsi="Arial" w:cs="Arial"/>
          <w:lang w:eastAsia="zh-CN"/>
        </w:rPr>
        <w:t>ms</w:t>
      </w:r>
      <w:proofErr w:type="gramEnd"/>
      <w:r w:rsidR="001449FD" w:rsidRPr="00A67B26">
        <w:rPr>
          <w:rFonts w:ascii="Arial" w:hAnsi="Arial" w:cs="Arial"/>
          <w:lang w:eastAsia="zh-CN"/>
        </w:rPr>
        <w:t xml:space="preserve"> </w:t>
      </w:r>
      <w:r w:rsidR="001449FD">
        <w:rPr>
          <w:rFonts w:ascii="Arial" w:hAnsi="Arial" w:cs="Arial"/>
          <w:lang w:eastAsia="zh-CN"/>
        </w:rPr>
        <w:t>and</w:t>
      </w:r>
      <w:r w:rsidR="001449FD" w:rsidRPr="00A67B26">
        <w:rPr>
          <w:rFonts w:ascii="Arial" w:hAnsi="Arial" w:cs="Arial"/>
          <w:lang w:eastAsia="zh-CN"/>
        </w:rPr>
        <w:t xml:space="preserve"> prediction step size</w:t>
      </w:r>
      <w:r w:rsidR="001449FD">
        <w:rPr>
          <w:rFonts w:ascii="Arial" w:hAnsi="Arial" w:cs="Arial"/>
          <w:lang w:eastAsia="zh-CN"/>
        </w:rPr>
        <w:t xml:space="preserve"> is N*80ms wherein</w:t>
      </w:r>
      <w:r w:rsidR="001449FD" w:rsidRPr="00A67B26">
        <w:rPr>
          <w:rFonts w:ascii="Arial" w:hAnsi="Arial" w:cs="Arial"/>
          <w:lang w:eastAsia="zh-CN"/>
        </w:rPr>
        <w:t xml:space="preserve"> </w:t>
      </w:r>
      <w:r w:rsidR="001449FD" w:rsidRPr="00A67B26">
        <w:rPr>
          <w:rFonts w:ascii="Arial" w:hAnsi="Arial" w:cs="Arial"/>
          <w:bCs/>
          <w:lang w:eastAsia="zh-CN"/>
        </w:rPr>
        <w:t xml:space="preserve">N </w:t>
      </w:r>
      <w:r w:rsidR="001449FD" w:rsidRPr="00A67B26">
        <w:rPr>
          <w:rFonts w:ascii="Arial" w:hAnsi="Arial" w:cs="Arial"/>
          <w:bCs/>
          <w:lang w:eastAsia="zh-CN"/>
        </w:rPr>
        <w:sym w:font="Symbol" w:char="F0CE"/>
      </w:r>
      <w:r w:rsidR="001449FD" w:rsidRPr="00A67B26">
        <w:rPr>
          <w:rFonts w:ascii="Arial" w:hAnsi="Arial" w:cs="Arial"/>
          <w:bCs/>
          <w:lang w:eastAsia="zh-CN"/>
        </w:rPr>
        <w:t xml:space="preserve"> {1, 2, </w:t>
      </w:r>
      <w:r w:rsidR="001449FD">
        <w:rPr>
          <w:rFonts w:ascii="Arial" w:hAnsi="Arial" w:cs="Arial"/>
          <w:bCs/>
          <w:lang w:eastAsia="zh-CN"/>
        </w:rPr>
        <w:t>3</w:t>
      </w:r>
      <w:r w:rsidR="001449FD" w:rsidRPr="00A67B26">
        <w:rPr>
          <w:rFonts w:ascii="Arial" w:hAnsi="Arial" w:cs="Arial"/>
          <w:bCs/>
          <w:lang w:eastAsia="zh-CN"/>
        </w:rPr>
        <w:t>,</w:t>
      </w:r>
      <w:r w:rsidR="001449FD">
        <w:rPr>
          <w:rFonts w:ascii="Arial" w:hAnsi="Arial" w:cs="Arial"/>
          <w:bCs/>
          <w:lang w:eastAsia="zh-CN"/>
        </w:rPr>
        <w:t xml:space="preserve"> 4</w:t>
      </w:r>
      <w:r w:rsidR="001449FD" w:rsidRPr="00A67B26">
        <w:rPr>
          <w:rFonts w:ascii="Arial" w:hAnsi="Arial" w:cs="Arial"/>
          <w:bCs/>
          <w:lang w:eastAsia="zh-CN"/>
        </w:rPr>
        <w:t xml:space="preserve">, </w:t>
      </w:r>
      <w:r w:rsidR="001449FD">
        <w:rPr>
          <w:rFonts w:ascii="Arial" w:hAnsi="Arial" w:cs="Arial"/>
          <w:bCs/>
          <w:lang w:eastAsia="zh-CN"/>
        </w:rPr>
        <w:t>5</w:t>
      </w:r>
      <w:r w:rsidR="001449FD" w:rsidRPr="00A67B26">
        <w:rPr>
          <w:rFonts w:ascii="Arial" w:hAnsi="Arial" w:cs="Arial"/>
          <w:bCs/>
          <w:lang w:eastAsia="zh-CN"/>
        </w:rPr>
        <w:t>}</w:t>
      </w:r>
      <w:r w:rsidR="001449FD" w:rsidRPr="00A67B26">
        <w:rPr>
          <w:rFonts w:ascii="Arial" w:hAnsi="Arial" w:cs="Arial"/>
          <w:lang w:eastAsia="zh-CN"/>
        </w:rPr>
        <w:t xml:space="preserve">. </w:t>
      </w:r>
    </w:p>
    <w:p w14:paraId="6B728525" w14:textId="77777777" w:rsidR="003B5F6D" w:rsidRPr="00A67B26" w:rsidRDefault="003B5F6D" w:rsidP="00965A8F">
      <w:pPr>
        <w:jc w:val="both"/>
        <w:rPr>
          <w:rFonts w:ascii="Arial" w:hAnsi="Arial" w:cs="Arial"/>
          <w:bCs/>
          <w:lang w:eastAsia="zh-CN"/>
        </w:rPr>
      </w:pPr>
    </w:p>
    <w:p w14:paraId="10A4BB9D" w14:textId="2C041F89" w:rsidR="00965A8F" w:rsidRPr="00A67B26" w:rsidRDefault="00B2337F" w:rsidP="00965A8F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bCs/>
          <w:lang w:eastAsia="zh-CN"/>
        </w:rPr>
        <w:t>We simulate the prediction accuracy with different length of prediction step. The simulation results are provided</w:t>
      </w:r>
      <w:r w:rsidR="00A32056">
        <w:rPr>
          <w:rFonts w:ascii="Arial" w:hAnsi="Arial" w:cs="Arial"/>
          <w:bCs/>
          <w:lang w:eastAsia="zh-CN"/>
        </w:rPr>
        <w:t xml:space="preserve"> i</w:t>
      </w:r>
      <w:r w:rsidRPr="00A67B26">
        <w:rPr>
          <w:rFonts w:ascii="Arial" w:hAnsi="Arial" w:cs="Arial"/>
          <w:bCs/>
          <w:lang w:eastAsia="zh-CN"/>
        </w:rPr>
        <w:t>n the following.</w:t>
      </w:r>
      <w:r w:rsidRPr="00A67B26">
        <w:rPr>
          <w:rFonts w:ascii="Arial" w:hAnsi="Arial" w:cs="Arial"/>
          <w:lang w:eastAsia="zh-CN"/>
        </w:rPr>
        <w:t xml:space="preserve"> </w:t>
      </w:r>
      <w:r w:rsidRPr="00A67B26">
        <w:rPr>
          <w:rFonts w:ascii="Arial" w:hAnsi="Arial" w:cs="Arial"/>
          <w:bCs/>
          <w:lang w:eastAsia="zh-CN"/>
        </w:rPr>
        <w:t>For temporal prediction case A – Case 3 we evaluated the RSRP difference with prediction step 8</w:t>
      </w:r>
      <w:r w:rsidR="00B10F77">
        <w:rPr>
          <w:rFonts w:ascii="Arial" w:hAnsi="Arial" w:cs="Arial"/>
          <w:bCs/>
          <w:lang w:eastAsia="zh-CN"/>
        </w:rPr>
        <w:t>0m</w:t>
      </w:r>
      <w:r w:rsidRPr="00A67B26">
        <w:rPr>
          <w:rFonts w:ascii="Arial" w:hAnsi="Arial" w:cs="Arial"/>
          <w:bCs/>
          <w:lang w:eastAsia="zh-CN"/>
        </w:rPr>
        <w:t>s~</w:t>
      </w:r>
      <w:r w:rsidR="00B10F77">
        <w:rPr>
          <w:rFonts w:ascii="Arial" w:hAnsi="Arial" w:cs="Arial"/>
          <w:bCs/>
          <w:lang w:eastAsia="zh-CN"/>
        </w:rPr>
        <w:t>400m</w:t>
      </w:r>
      <w:r w:rsidRPr="00A67B26">
        <w:rPr>
          <w:rFonts w:ascii="Arial" w:hAnsi="Arial" w:cs="Arial"/>
          <w:bCs/>
          <w:lang w:eastAsia="zh-CN"/>
        </w:rPr>
        <w:t xml:space="preserve">s. Simulation results is summarized in Table </w:t>
      </w:r>
      <w:r w:rsidR="00D8642E" w:rsidRPr="00A67B26">
        <w:rPr>
          <w:rFonts w:ascii="Arial" w:hAnsi="Arial" w:cs="Arial"/>
          <w:bCs/>
          <w:lang w:eastAsia="zh-CN"/>
        </w:rPr>
        <w:t>4</w:t>
      </w:r>
      <w:r w:rsidRPr="00A67B26">
        <w:rPr>
          <w:rFonts w:ascii="Arial" w:hAnsi="Arial" w:cs="Arial"/>
          <w:bCs/>
          <w:lang w:eastAsia="zh-CN"/>
        </w:rPr>
        <w:t xml:space="preserve">. </w:t>
      </w:r>
    </w:p>
    <w:p w14:paraId="7B60C485" w14:textId="77777777" w:rsidR="00965A8F" w:rsidRPr="00A67B26" w:rsidRDefault="00965A8F" w:rsidP="00F67A49">
      <w:pPr>
        <w:pStyle w:val="Observation"/>
        <w:numPr>
          <w:ilvl w:val="0"/>
          <w:numId w:val="0"/>
        </w:numPr>
        <w:rPr>
          <w:rFonts w:cs="Arial"/>
        </w:rPr>
      </w:pPr>
    </w:p>
    <w:p w14:paraId="59F9A196" w14:textId="1C6B1A2A" w:rsidR="004028E4" w:rsidRPr="00A67B26" w:rsidRDefault="004028E4" w:rsidP="004028E4">
      <w:pPr>
        <w:jc w:val="center"/>
        <w:rPr>
          <w:rFonts w:ascii="Arial" w:hAnsi="Arial" w:cs="Arial"/>
        </w:rPr>
      </w:pPr>
      <w:r w:rsidRPr="0007105B">
        <w:rPr>
          <w:rFonts w:ascii="Arial" w:hAnsi="Arial" w:cs="Arial"/>
          <w:b/>
          <w:bCs/>
        </w:rPr>
        <w:t xml:space="preserve">Table </w:t>
      </w:r>
      <w:r w:rsidR="009B6B5B" w:rsidRPr="0007105B">
        <w:rPr>
          <w:rFonts w:ascii="Arial" w:hAnsi="Arial" w:cs="Arial"/>
          <w:b/>
          <w:bCs/>
          <w:lang w:eastAsia="zh-CN"/>
        </w:rPr>
        <w:t>4</w:t>
      </w:r>
      <w:r w:rsidRPr="00A67B26">
        <w:rPr>
          <w:rFonts w:ascii="Arial" w:hAnsi="Arial" w:cs="Arial"/>
        </w:rPr>
        <w:t>.</w:t>
      </w:r>
      <w:r w:rsidR="00E85170" w:rsidRPr="00A67B26">
        <w:rPr>
          <w:rFonts w:ascii="Arial" w:hAnsi="Arial" w:cs="Arial"/>
          <w:lang w:eastAsia="zh-CN"/>
        </w:rPr>
        <w:t xml:space="preserve"> </w:t>
      </w:r>
      <w:r w:rsidR="003F39C8">
        <w:rPr>
          <w:rFonts w:ascii="Arial" w:hAnsi="Arial" w:cs="Arial"/>
          <w:lang w:eastAsia="zh-CN"/>
        </w:rPr>
        <w:t>Case 3</w:t>
      </w:r>
      <w:r w:rsidR="00562B06">
        <w:rPr>
          <w:rFonts w:ascii="Arial" w:hAnsi="Arial" w:cs="Arial"/>
          <w:lang w:eastAsia="zh-CN"/>
        </w:rPr>
        <w:t xml:space="preserve"> </w:t>
      </w:r>
      <w:r w:rsidR="003F39C8">
        <w:rPr>
          <w:rFonts w:ascii="Arial" w:hAnsi="Arial" w:cs="Arial"/>
          <w:lang w:eastAsia="zh-CN"/>
        </w:rPr>
        <w:t xml:space="preserve">- Case A: </w:t>
      </w:r>
      <w:r w:rsidR="003F39C8" w:rsidRPr="00A67B26">
        <w:rPr>
          <w:rFonts w:ascii="Arial" w:hAnsi="Arial" w:cs="Arial"/>
          <w:lang w:eastAsia="zh-CN"/>
        </w:rPr>
        <w:t xml:space="preserve">L3 filtered cell level measurement predictions from L1 filtered cell level measurement results; Case 3 and Case A. beam level measurement sampling rate is </w:t>
      </w:r>
      <w:r w:rsidR="00117E63">
        <w:rPr>
          <w:rFonts w:ascii="Arial" w:hAnsi="Arial" w:cs="Arial"/>
          <w:lang w:eastAsia="zh-CN"/>
        </w:rPr>
        <w:t>8</w:t>
      </w:r>
      <w:r w:rsidR="003F39C8" w:rsidRPr="00A67B26">
        <w:rPr>
          <w:rFonts w:ascii="Arial" w:hAnsi="Arial" w:cs="Arial"/>
          <w:lang w:eastAsia="zh-CN"/>
        </w:rPr>
        <w:t xml:space="preserve">0ms. </w:t>
      </w:r>
      <w:r w:rsidR="00117E63">
        <w:rPr>
          <w:rFonts w:ascii="Arial" w:hAnsi="Arial" w:cs="Arial"/>
          <w:lang w:eastAsia="zh-CN"/>
        </w:rPr>
        <w:t>p</w:t>
      </w:r>
      <w:r w:rsidR="00117E63" w:rsidRPr="00A67B26">
        <w:rPr>
          <w:rFonts w:ascii="Arial" w:hAnsi="Arial" w:cs="Arial"/>
          <w:lang w:eastAsia="zh-CN"/>
        </w:rPr>
        <w:t xml:space="preserve">rediction </w:t>
      </w:r>
      <w:r w:rsidR="00117E63">
        <w:rPr>
          <w:rFonts w:ascii="Arial" w:hAnsi="Arial" w:cs="Arial"/>
          <w:lang w:eastAsia="zh-CN"/>
        </w:rPr>
        <w:t>window</w:t>
      </w:r>
      <w:r w:rsidR="00117E63" w:rsidRPr="00A67B26">
        <w:rPr>
          <w:rFonts w:ascii="Arial" w:hAnsi="Arial" w:cs="Arial"/>
          <w:lang w:eastAsia="zh-CN"/>
        </w:rPr>
        <w:t xml:space="preserve"> is </w:t>
      </w:r>
      <w:r w:rsidR="006D3281">
        <w:rPr>
          <w:rFonts w:ascii="Arial" w:hAnsi="Arial" w:cs="Arial"/>
          <w:lang w:eastAsia="zh-CN"/>
        </w:rPr>
        <w:t>32</w:t>
      </w:r>
      <w:r w:rsidR="00117E63" w:rsidRPr="00A67B26">
        <w:rPr>
          <w:rFonts w:ascii="Arial" w:hAnsi="Arial" w:cs="Arial"/>
          <w:lang w:eastAsia="zh-CN"/>
        </w:rPr>
        <w:t xml:space="preserve">0ms </w:t>
      </w:r>
      <w:r w:rsidR="00117E63">
        <w:rPr>
          <w:rFonts w:ascii="Arial" w:hAnsi="Arial" w:cs="Arial"/>
          <w:lang w:eastAsia="zh-CN"/>
        </w:rPr>
        <w:t>and</w:t>
      </w:r>
      <w:r w:rsidR="00117E63" w:rsidRPr="00A67B26">
        <w:rPr>
          <w:rFonts w:ascii="Arial" w:hAnsi="Arial" w:cs="Arial"/>
          <w:lang w:eastAsia="zh-CN"/>
        </w:rPr>
        <w:t xml:space="preserve"> prediction step size</w:t>
      </w:r>
      <w:r w:rsidR="00117E63">
        <w:rPr>
          <w:rFonts w:ascii="Arial" w:hAnsi="Arial" w:cs="Arial"/>
          <w:lang w:eastAsia="zh-CN"/>
        </w:rPr>
        <w:t xml:space="preserve"> is N*80ms wherein</w:t>
      </w:r>
      <w:r w:rsidR="00117E63" w:rsidRPr="00A67B26">
        <w:rPr>
          <w:rFonts w:ascii="Arial" w:hAnsi="Arial" w:cs="Arial"/>
          <w:lang w:eastAsia="zh-CN"/>
        </w:rPr>
        <w:t xml:space="preserve"> </w:t>
      </w:r>
      <w:r w:rsidR="00117E63" w:rsidRPr="00A67B26">
        <w:rPr>
          <w:rFonts w:ascii="Arial" w:hAnsi="Arial" w:cs="Arial"/>
          <w:bCs/>
          <w:lang w:eastAsia="zh-CN"/>
        </w:rPr>
        <w:t xml:space="preserve">N </w:t>
      </w:r>
      <w:r w:rsidR="00117E63" w:rsidRPr="00A67B26">
        <w:rPr>
          <w:rFonts w:ascii="Arial" w:hAnsi="Arial" w:cs="Arial"/>
          <w:bCs/>
          <w:lang w:eastAsia="zh-CN"/>
        </w:rPr>
        <w:sym w:font="Symbol" w:char="F0CE"/>
      </w:r>
      <w:r w:rsidR="00117E63" w:rsidRPr="00A67B26">
        <w:rPr>
          <w:rFonts w:ascii="Arial" w:hAnsi="Arial" w:cs="Arial"/>
          <w:bCs/>
          <w:lang w:eastAsia="zh-CN"/>
        </w:rPr>
        <w:t xml:space="preserve"> {1, 2, </w:t>
      </w:r>
      <w:r w:rsidR="00117E63">
        <w:rPr>
          <w:rFonts w:ascii="Arial" w:hAnsi="Arial" w:cs="Arial"/>
          <w:bCs/>
          <w:lang w:eastAsia="zh-CN"/>
        </w:rPr>
        <w:t>3</w:t>
      </w:r>
      <w:r w:rsidR="00117E63" w:rsidRPr="00A67B26">
        <w:rPr>
          <w:rFonts w:ascii="Arial" w:hAnsi="Arial" w:cs="Arial"/>
          <w:bCs/>
          <w:lang w:eastAsia="zh-CN"/>
        </w:rPr>
        <w:t>,</w:t>
      </w:r>
      <w:r w:rsidR="00117E63">
        <w:rPr>
          <w:rFonts w:ascii="Arial" w:hAnsi="Arial" w:cs="Arial"/>
          <w:bCs/>
          <w:lang w:eastAsia="zh-CN"/>
        </w:rPr>
        <w:t xml:space="preserve"> 4</w:t>
      </w:r>
      <w:r w:rsidR="00117E63" w:rsidRPr="00A67B26">
        <w:rPr>
          <w:rFonts w:ascii="Arial" w:hAnsi="Arial" w:cs="Arial"/>
          <w:bCs/>
          <w:lang w:eastAsia="zh-CN"/>
        </w:rPr>
        <w:t xml:space="preserve">, </w:t>
      </w:r>
      <w:r w:rsidR="00117E63">
        <w:rPr>
          <w:rFonts w:ascii="Arial" w:hAnsi="Arial" w:cs="Arial"/>
          <w:bCs/>
          <w:lang w:eastAsia="zh-CN"/>
        </w:rPr>
        <w:t>5</w:t>
      </w:r>
      <w:r w:rsidR="00117E63" w:rsidRPr="00A67B26">
        <w:rPr>
          <w:rFonts w:ascii="Arial" w:hAnsi="Arial" w:cs="Arial"/>
          <w:bCs/>
          <w:lang w:eastAsia="zh-CN"/>
        </w:rPr>
        <w:t>}</w:t>
      </w:r>
      <w:r w:rsidR="00117E63" w:rsidRPr="00A67B26">
        <w:rPr>
          <w:rFonts w:ascii="Arial" w:hAnsi="Arial" w:cs="Arial"/>
          <w:lang w:eastAsia="zh-CN"/>
        </w:rPr>
        <w:t>.</w:t>
      </w:r>
      <w:r w:rsidR="003F39C8" w:rsidRPr="00A67B26"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7105" w:type="dxa"/>
        <w:jc w:val="center"/>
        <w:tblLayout w:type="fixed"/>
        <w:tblLook w:val="04A0" w:firstRow="1" w:lastRow="0" w:firstColumn="1" w:lastColumn="0" w:noHBand="0" w:noVBand="1"/>
      </w:tblPr>
      <w:tblGrid>
        <w:gridCol w:w="1645"/>
        <w:gridCol w:w="1672"/>
        <w:gridCol w:w="757"/>
        <w:gridCol w:w="757"/>
        <w:gridCol w:w="757"/>
        <w:gridCol w:w="757"/>
        <w:gridCol w:w="760"/>
      </w:tblGrid>
      <w:tr w:rsidR="00C15D53" w:rsidRPr="00A67B26" w14:paraId="01C316F7" w14:textId="67BEAAF4" w:rsidTr="00B1700C">
        <w:trPr>
          <w:trHeight w:val="249"/>
          <w:jc w:val="center"/>
        </w:trPr>
        <w:tc>
          <w:tcPr>
            <w:tcW w:w="3317" w:type="dxa"/>
            <w:gridSpan w:val="2"/>
            <w:vAlign w:val="center"/>
          </w:tcPr>
          <w:p w14:paraId="58B8DB5F" w14:textId="5DCCF621" w:rsidR="00C15D53" w:rsidRPr="00A67B26" w:rsidRDefault="00997C4A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Ratio 5</w:t>
            </w:r>
          </w:p>
        </w:tc>
        <w:tc>
          <w:tcPr>
            <w:tcW w:w="3788" w:type="dxa"/>
            <w:gridSpan w:val="5"/>
            <w:vAlign w:val="center"/>
          </w:tcPr>
          <w:p w14:paraId="6D0D99B5" w14:textId="2A4E584D" w:rsidR="000672C8" w:rsidRPr="00F74FD4" w:rsidRDefault="002A18BE" w:rsidP="007A7B47">
            <w:pPr>
              <w:spacing w:before="20" w:after="20"/>
              <w:ind w:left="3969" w:hanging="3969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Averaged </w:t>
            </w:r>
            <w:r w:rsidR="000672C8"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RSRP difference (</w:t>
            </w:r>
            <w:r w:rsidR="009B0D0A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dB</w:t>
            </w:r>
            <w:r w:rsidR="000672C8"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)</w:t>
            </w:r>
          </w:p>
        </w:tc>
      </w:tr>
      <w:tr w:rsidR="00C15D53" w:rsidRPr="00A67B26" w14:paraId="0901930C" w14:textId="44DC3E7F" w:rsidTr="00B1700C">
        <w:trPr>
          <w:trHeight w:val="275"/>
          <w:jc w:val="center"/>
        </w:trPr>
        <w:tc>
          <w:tcPr>
            <w:tcW w:w="3317" w:type="dxa"/>
            <w:gridSpan w:val="2"/>
            <w:vAlign w:val="center"/>
          </w:tcPr>
          <w:p w14:paraId="3454B56F" w14:textId="7F9D1E02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Prediction step</w:t>
            </w:r>
            <w:r w:rsidR="00F042E5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(ms)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0C1238B" w14:textId="70882996" w:rsidR="00C15D53" w:rsidRPr="00A67B26" w:rsidRDefault="00F042E5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757" w:type="dxa"/>
            <w:vAlign w:val="center"/>
          </w:tcPr>
          <w:p w14:paraId="7C7D4929" w14:textId="32B059B4" w:rsidR="00C15D53" w:rsidRPr="00A67B26" w:rsidRDefault="00F042E5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757" w:type="dxa"/>
            <w:vAlign w:val="center"/>
          </w:tcPr>
          <w:p w14:paraId="6D6C968A" w14:textId="326E0BC2" w:rsidR="00C15D53" w:rsidRPr="00A67B26" w:rsidRDefault="00F042E5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757" w:type="dxa"/>
            <w:vAlign w:val="center"/>
          </w:tcPr>
          <w:p w14:paraId="6ED832B0" w14:textId="42C5E240" w:rsidR="00C15D53" w:rsidRPr="00A67B26" w:rsidRDefault="00F042E5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760" w:type="dxa"/>
            <w:vAlign w:val="center"/>
          </w:tcPr>
          <w:p w14:paraId="63A49FF5" w14:textId="691C0FB3" w:rsidR="00C15D53" w:rsidRPr="00A67B26" w:rsidRDefault="00F042E5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</w:t>
            </w:r>
            <w:r w:rsidR="00C15D53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0</w:t>
            </w:r>
          </w:p>
        </w:tc>
      </w:tr>
      <w:tr w:rsidR="00C15D53" w:rsidRPr="00A67B26" w14:paraId="044DEF98" w14:textId="3E9A0FD6" w:rsidTr="00B1700C">
        <w:trPr>
          <w:trHeight w:val="467"/>
          <w:jc w:val="center"/>
        </w:trPr>
        <w:tc>
          <w:tcPr>
            <w:tcW w:w="1645" w:type="dxa"/>
            <w:vAlign w:val="center"/>
          </w:tcPr>
          <w:p w14:paraId="1C72DC46" w14:textId="1BF56891" w:rsidR="00C15D53" w:rsidRPr="00A67B26" w:rsidRDefault="00C15D53" w:rsidP="00BA334E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 60km/h</w:t>
            </w:r>
          </w:p>
        </w:tc>
        <w:tc>
          <w:tcPr>
            <w:tcW w:w="1672" w:type="dxa"/>
            <w:vAlign w:val="center"/>
          </w:tcPr>
          <w:p w14:paraId="7D7923A5" w14:textId="2833452C" w:rsidR="00C15D53" w:rsidRPr="00A67B26" w:rsidRDefault="00C15D53" w:rsidP="0073437A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AIML, 8 beams </w:t>
            </w:r>
            <w:r w:rsidR="0073437A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as </w:t>
            </w:r>
            <w:r w:rsidR="00D658AF"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input</w:t>
            </w:r>
          </w:p>
        </w:tc>
        <w:tc>
          <w:tcPr>
            <w:tcW w:w="757" w:type="dxa"/>
            <w:vAlign w:val="center"/>
          </w:tcPr>
          <w:p w14:paraId="2B597651" w14:textId="4C35AA6F" w:rsidR="00C15D53" w:rsidRPr="00A67B26" w:rsidRDefault="000F247D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0.939</w:t>
            </w:r>
          </w:p>
        </w:tc>
        <w:tc>
          <w:tcPr>
            <w:tcW w:w="757" w:type="dxa"/>
            <w:vAlign w:val="center"/>
          </w:tcPr>
          <w:p w14:paraId="221CC131" w14:textId="776C75EE" w:rsidR="00C15D53" w:rsidRPr="00A67B26" w:rsidRDefault="000F247D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1.096</w:t>
            </w:r>
          </w:p>
        </w:tc>
        <w:tc>
          <w:tcPr>
            <w:tcW w:w="757" w:type="dxa"/>
            <w:vAlign w:val="center"/>
          </w:tcPr>
          <w:p w14:paraId="442C3E61" w14:textId="16F523A6" w:rsidR="00C15D53" w:rsidRPr="00A67B26" w:rsidRDefault="003D26E2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1.227</w:t>
            </w:r>
          </w:p>
        </w:tc>
        <w:tc>
          <w:tcPr>
            <w:tcW w:w="757" w:type="dxa"/>
            <w:vAlign w:val="center"/>
          </w:tcPr>
          <w:p w14:paraId="0DE3FA1F" w14:textId="55655844" w:rsidR="00C15D53" w:rsidRPr="00A67B26" w:rsidRDefault="00AA1DA5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1.593</w:t>
            </w:r>
          </w:p>
        </w:tc>
        <w:tc>
          <w:tcPr>
            <w:tcW w:w="760" w:type="dxa"/>
            <w:vAlign w:val="center"/>
          </w:tcPr>
          <w:p w14:paraId="5EC6222C" w14:textId="2BF8150D" w:rsidR="00C15D53" w:rsidRPr="00A67B26" w:rsidRDefault="00AA1DA5" w:rsidP="0073437A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1.831</w:t>
            </w:r>
          </w:p>
        </w:tc>
      </w:tr>
      <w:tr w:rsidR="002C238D" w:rsidRPr="00A67B26" w14:paraId="797D6960" w14:textId="719CCDDA" w:rsidTr="00B1700C">
        <w:trPr>
          <w:trHeight w:val="483"/>
          <w:jc w:val="center"/>
        </w:trPr>
        <w:tc>
          <w:tcPr>
            <w:tcW w:w="1645" w:type="dxa"/>
            <w:vAlign w:val="center"/>
          </w:tcPr>
          <w:p w14:paraId="47DBF221" w14:textId="1E5BDB11" w:rsidR="002C238D" w:rsidRPr="00F74FD4" w:rsidRDefault="002C238D" w:rsidP="002C238D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UE moving speed </w:t>
            </w: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12</w:t>
            </w: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1672" w:type="dxa"/>
            <w:vAlign w:val="center"/>
          </w:tcPr>
          <w:p w14:paraId="5BE4C509" w14:textId="14A518B3" w:rsidR="002C238D" w:rsidRDefault="002C238D" w:rsidP="002C238D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AIML, 8 beams 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as input</w:t>
            </w:r>
          </w:p>
        </w:tc>
        <w:tc>
          <w:tcPr>
            <w:tcW w:w="757" w:type="dxa"/>
            <w:vAlign w:val="center"/>
          </w:tcPr>
          <w:p w14:paraId="7267DD6E" w14:textId="19A48B50" w:rsidR="002C238D" w:rsidRDefault="001649A5" w:rsidP="0077707C">
            <w:pPr>
              <w:spacing w:before="20" w:after="20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1.166</w:t>
            </w:r>
          </w:p>
        </w:tc>
        <w:tc>
          <w:tcPr>
            <w:tcW w:w="757" w:type="dxa"/>
            <w:vAlign w:val="center"/>
          </w:tcPr>
          <w:p w14:paraId="15A6CC22" w14:textId="78145600" w:rsidR="002C238D" w:rsidRDefault="00732BF0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757" w:type="dxa"/>
            <w:vAlign w:val="center"/>
          </w:tcPr>
          <w:p w14:paraId="3AF201E7" w14:textId="13FBD174" w:rsidR="002C238D" w:rsidRPr="007F2AD3" w:rsidRDefault="00732BF0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1.668</w:t>
            </w:r>
          </w:p>
        </w:tc>
        <w:tc>
          <w:tcPr>
            <w:tcW w:w="757" w:type="dxa"/>
            <w:vAlign w:val="center"/>
          </w:tcPr>
          <w:p w14:paraId="713FD4AE" w14:textId="3E9F07DD" w:rsidR="002C238D" w:rsidRPr="007F2AD3" w:rsidRDefault="005E7AA6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1.885</w:t>
            </w:r>
          </w:p>
        </w:tc>
        <w:tc>
          <w:tcPr>
            <w:tcW w:w="760" w:type="dxa"/>
            <w:vAlign w:val="center"/>
          </w:tcPr>
          <w:p w14:paraId="38CF0847" w14:textId="75FD7004" w:rsidR="002C238D" w:rsidRPr="007F2AD3" w:rsidRDefault="00315F90" w:rsidP="002C238D">
            <w:pPr>
              <w:spacing w:before="20" w:after="20"/>
              <w:jc w:val="center"/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color w:val="000000" w:themeColor="dark1"/>
                <w:kern w:val="24"/>
                <w:sz w:val="18"/>
                <w:szCs w:val="18"/>
                <w:lang w:eastAsia="zh-CN"/>
              </w:rPr>
              <w:t>2.182</w:t>
            </w:r>
          </w:p>
        </w:tc>
      </w:tr>
    </w:tbl>
    <w:p w14:paraId="5FE10CBF" w14:textId="77777777" w:rsidR="00561A7D" w:rsidRPr="00A67B26" w:rsidRDefault="00561A7D" w:rsidP="00884965">
      <w:pPr>
        <w:jc w:val="both"/>
        <w:rPr>
          <w:rFonts w:ascii="Arial" w:hAnsi="Arial" w:cs="Arial"/>
          <w:strike/>
          <w:lang w:eastAsia="zh-CN"/>
        </w:rPr>
      </w:pPr>
    </w:p>
    <w:p w14:paraId="47D47713" w14:textId="77777777" w:rsidR="00CC738B" w:rsidRDefault="00CC738B" w:rsidP="00884965">
      <w:pPr>
        <w:jc w:val="both"/>
        <w:rPr>
          <w:rFonts w:ascii="Arial" w:hAnsi="Arial" w:cs="Arial"/>
          <w:strike/>
          <w:lang w:eastAsia="zh-CN"/>
        </w:rPr>
      </w:pPr>
    </w:p>
    <w:tbl>
      <w:tblPr>
        <w:tblStyle w:val="TableGrid"/>
        <w:tblW w:w="7465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170"/>
        <w:gridCol w:w="1530"/>
        <w:gridCol w:w="767"/>
        <w:gridCol w:w="767"/>
        <w:gridCol w:w="767"/>
        <w:gridCol w:w="939"/>
      </w:tblGrid>
      <w:tr w:rsidR="00FD6B91" w:rsidRPr="00A67B26" w14:paraId="72ADB32C" w14:textId="77777777" w:rsidTr="00AB26DA">
        <w:trPr>
          <w:trHeight w:val="246"/>
          <w:jc w:val="center"/>
        </w:trPr>
        <w:tc>
          <w:tcPr>
            <w:tcW w:w="1525" w:type="dxa"/>
            <w:vMerge w:val="restart"/>
            <w:vAlign w:val="center"/>
          </w:tcPr>
          <w:p w14:paraId="21E4A9C8" w14:textId="77777777" w:rsidR="00FD6B91" w:rsidRPr="00A67B26" w:rsidRDefault="00FD6B9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Ratio 5</w:t>
            </w:r>
          </w:p>
        </w:tc>
        <w:tc>
          <w:tcPr>
            <w:tcW w:w="1170" w:type="dxa"/>
            <w:vMerge w:val="restart"/>
          </w:tcPr>
          <w:p w14:paraId="5DB1B0B4" w14:textId="2696CF17" w:rsidR="00314D13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Prediction steps</w:t>
            </w:r>
            <w:r w:rsidR="00FF7668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(ms)</w:t>
            </w:r>
          </w:p>
        </w:tc>
        <w:tc>
          <w:tcPr>
            <w:tcW w:w="1530" w:type="dxa"/>
            <w:vMerge w:val="restart"/>
          </w:tcPr>
          <w:p w14:paraId="47A0650E" w14:textId="429713A8" w:rsidR="00314D13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Averaged RSP difference(dB)</w:t>
            </w:r>
          </w:p>
        </w:tc>
        <w:tc>
          <w:tcPr>
            <w:tcW w:w="3240" w:type="dxa"/>
            <w:gridSpan w:val="4"/>
          </w:tcPr>
          <w:p w14:paraId="52DDDB50" w14:textId="45884299" w:rsidR="007C7399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Sep</w:t>
            </w:r>
            <w:r w:rsidR="00492E53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rate RSRP difference</w:t>
            </w:r>
            <w:r w:rsidR="003B63A2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(db)</w:t>
            </w: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 xml:space="preserve"> for each position in prediction window</w:t>
            </w:r>
          </w:p>
        </w:tc>
      </w:tr>
      <w:tr w:rsidR="00CB6681" w:rsidRPr="00A67B26" w14:paraId="769725CF" w14:textId="77777777" w:rsidTr="00AB26DA">
        <w:trPr>
          <w:trHeight w:val="245"/>
          <w:jc w:val="center"/>
        </w:trPr>
        <w:tc>
          <w:tcPr>
            <w:tcW w:w="1525" w:type="dxa"/>
            <w:vMerge/>
            <w:vAlign w:val="center"/>
          </w:tcPr>
          <w:p w14:paraId="4A16204A" w14:textId="77777777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vMerge/>
          </w:tcPr>
          <w:p w14:paraId="4DE1961E" w14:textId="77777777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530" w:type="dxa"/>
            <w:vMerge/>
          </w:tcPr>
          <w:p w14:paraId="6248D191" w14:textId="77777777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</w:tcPr>
          <w:p w14:paraId="0A8EAA2C" w14:textId="08B5EEB5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1st</w:t>
            </w:r>
          </w:p>
        </w:tc>
        <w:tc>
          <w:tcPr>
            <w:tcW w:w="767" w:type="dxa"/>
          </w:tcPr>
          <w:p w14:paraId="1E2300E0" w14:textId="6ABE3D85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2nd</w:t>
            </w:r>
          </w:p>
        </w:tc>
        <w:tc>
          <w:tcPr>
            <w:tcW w:w="767" w:type="dxa"/>
          </w:tcPr>
          <w:p w14:paraId="3FE56642" w14:textId="04AF5856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3rd</w:t>
            </w:r>
          </w:p>
        </w:tc>
        <w:tc>
          <w:tcPr>
            <w:tcW w:w="939" w:type="dxa"/>
          </w:tcPr>
          <w:p w14:paraId="1E9C8B42" w14:textId="6E6EDD29" w:rsidR="00CB6681" w:rsidRDefault="00CB6681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4th</w:t>
            </w:r>
          </w:p>
        </w:tc>
      </w:tr>
      <w:tr w:rsidR="00205A65" w:rsidRPr="00A67B26" w14:paraId="5DC74501" w14:textId="2FA7D559" w:rsidTr="007638D0">
        <w:trPr>
          <w:trHeight w:val="59"/>
          <w:jc w:val="center"/>
        </w:trPr>
        <w:tc>
          <w:tcPr>
            <w:tcW w:w="1525" w:type="dxa"/>
            <w:vMerge w:val="restart"/>
            <w:vAlign w:val="center"/>
          </w:tcPr>
          <w:p w14:paraId="424D61FE" w14:textId="77777777" w:rsidR="00205A65" w:rsidRPr="00A67B26" w:rsidRDefault="00205A65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A67B26"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UE moving speed 60km/h</w:t>
            </w:r>
          </w:p>
        </w:tc>
        <w:tc>
          <w:tcPr>
            <w:tcW w:w="1170" w:type="dxa"/>
          </w:tcPr>
          <w:p w14:paraId="328A587E" w14:textId="78332DB4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530" w:type="dxa"/>
          </w:tcPr>
          <w:p w14:paraId="0FECB8AB" w14:textId="4BFCB75B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0.939</w:t>
            </w:r>
          </w:p>
        </w:tc>
        <w:tc>
          <w:tcPr>
            <w:tcW w:w="767" w:type="dxa"/>
          </w:tcPr>
          <w:p w14:paraId="0696B563" w14:textId="12077DE6" w:rsidR="00314D13" w:rsidRPr="007638D0" w:rsidRDefault="002B62C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0.82</w:t>
            </w:r>
          </w:p>
        </w:tc>
        <w:tc>
          <w:tcPr>
            <w:tcW w:w="767" w:type="dxa"/>
          </w:tcPr>
          <w:p w14:paraId="7CD7D65D" w14:textId="506359BD" w:rsidR="00314D13" w:rsidRPr="007638D0" w:rsidRDefault="002B62C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0.823</w:t>
            </w:r>
          </w:p>
        </w:tc>
        <w:tc>
          <w:tcPr>
            <w:tcW w:w="767" w:type="dxa"/>
          </w:tcPr>
          <w:p w14:paraId="2151552E" w14:textId="49169AF8" w:rsidR="007C7399" w:rsidRPr="007638D0" w:rsidRDefault="002B62C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0.952</w:t>
            </w:r>
          </w:p>
        </w:tc>
        <w:tc>
          <w:tcPr>
            <w:tcW w:w="939" w:type="dxa"/>
          </w:tcPr>
          <w:p w14:paraId="61F41F44" w14:textId="351A2906" w:rsidR="007C7399" w:rsidRPr="007638D0" w:rsidRDefault="002B62C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1.15</w:t>
            </w:r>
          </w:p>
        </w:tc>
      </w:tr>
      <w:tr w:rsidR="00FD6B91" w:rsidRPr="00A67B26" w14:paraId="11EDE0DD" w14:textId="66912165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0A92D0EE" w14:textId="77777777" w:rsidR="00FD6B91" w:rsidRPr="00A67B26" w:rsidRDefault="00FD6B9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5DE56EAD" w14:textId="5F8735F6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530" w:type="dxa"/>
          </w:tcPr>
          <w:p w14:paraId="3C19565D" w14:textId="40C20EB6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1.096</w:t>
            </w:r>
          </w:p>
        </w:tc>
        <w:tc>
          <w:tcPr>
            <w:tcW w:w="767" w:type="dxa"/>
          </w:tcPr>
          <w:p w14:paraId="127E5768" w14:textId="4BBF301F" w:rsidR="00314D13" w:rsidRPr="007638D0" w:rsidRDefault="002B62C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0.871</w:t>
            </w:r>
          </w:p>
        </w:tc>
        <w:tc>
          <w:tcPr>
            <w:tcW w:w="767" w:type="dxa"/>
          </w:tcPr>
          <w:p w14:paraId="424D9091" w14:textId="4EB512BB" w:rsidR="00314D13" w:rsidRPr="007638D0" w:rsidRDefault="002B62C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0.982</w:t>
            </w:r>
          </w:p>
        </w:tc>
        <w:tc>
          <w:tcPr>
            <w:tcW w:w="767" w:type="dxa"/>
          </w:tcPr>
          <w:p w14:paraId="58208886" w14:textId="373D9AA1" w:rsidR="007C7399" w:rsidRPr="007638D0" w:rsidRDefault="00704467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1.149</w:t>
            </w:r>
          </w:p>
        </w:tc>
        <w:tc>
          <w:tcPr>
            <w:tcW w:w="939" w:type="dxa"/>
          </w:tcPr>
          <w:p w14:paraId="53BC20DD" w14:textId="423AAB74" w:rsidR="007C7399" w:rsidRPr="007638D0" w:rsidRDefault="00704467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1.382</w:t>
            </w:r>
          </w:p>
        </w:tc>
      </w:tr>
      <w:tr w:rsidR="00FD6B91" w:rsidRPr="00A67B26" w14:paraId="1E627D43" w14:textId="13CA68A5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1F6E8B02" w14:textId="77777777" w:rsidR="00FD6B91" w:rsidRPr="00A67B26" w:rsidRDefault="00FD6B9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2955C5F4" w14:textId="59937BE5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530" w:type="dxa"/>
          </w:tcPr>
          <w:p w14:paraId="05A61A81" w14:textId="531418A0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1.227</w:t>
            </w:r>
          </w:p>
        </w:tc>
        <w:tc>
          <w:tcPr>
            <w:tcW w:w="767" w:type="dxa"/>
          </w:tcPr>
          <w:p w14:paraId="087CCDD5" w14:textId="0B87003E" w:rsidR="00314D13" w:rsidRPr="007638D0" w:rsidRDefault="003F59D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0.97</w:t>
            </w:r>
          </w:p>
        </w:tc>
        <w:tc>
          <w:tcPr>
            <w:tcW w:w="767" w:type="dxa"/>
          </w:tcPr>
          <w:p w14:paraId="7FBC6CEC" w14:textId="22D06BF1" w:rsidR="00314D13" w:rsidRPr="007638D0" w:rsidRDefault="003F59D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1.134</w:t>
            </w:r>
          </w:p>
        </w:tc>
        <w:tc>
          <w:tcPr>
            <w:tcW w:w="767" w:type="dxa"/>
          </w:tcPr>
          <w:p w14:paraId="10156D9A" w14:textId="6105495B" w:rsidR="007C7399" w:rsidRPr="007638D0" w:rsidRDefault="00472447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1.364</w:t>
            </w:r>
          </w:p>
        </w:tc>
        <w:tc>
          <w:tcPr>
            <w:tcW w:w="939" w:type="dxa"/>
          </w:tcPr>
          <w:p w14:paraId="5E5AD4A1" w14:textId="500D8646" w:rsidR="007C7399" w:rsidRPr="007638D0" w:rsidRDefault="00004324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1.643</w:t>
            </w:r>
          </w:p>
        </w:tc>
      </w:tr>
      <w:tr w:rsidR="00FD6B91" w:rsidRPr="00A67B26" w14:paraId="21DCD91C" w14:textId="1DF026CC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26AA12F4" w14:textId="77777777" w:rsidR="00FD6B91" w:rsidRPr="00A67B26" w:rsidRDefault="00FD6B9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55986CC3" w14:textId="05BBD526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530" w:type="dxa"/>
          </w:tcPr>
          <w:p w14:paraId="5246B3AB" w14:textId="0BCB0EB0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1.593</w:t>
            </w:r>
          </w:p>
        </w:tc>
        <w:tc>
          <w:tcPr>
            <w:tcW w:w="767" w:type="dxa"/>
          </w:tcPr>
          <w:p w14:paraId="6AF8C60C" w14:textId="43A5C4EB" w:rsidR="00314D13" w:rsidRPr="007638D0" w:rsidRDefault="00024ADC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1.23</w:t>
            </w:r>
          </w:p>
        </w:tc>
        <w:tc>
          <w:tcPr>
            <w:tcW w:w="767" w:type="dxa"/>
          </w:tcPr>
          <w:p w14:paraId="55B70F1F" w14:textId="352EC294" w:rsidR="00314D13" w:rsidRPr="007638D0" w:rsidRDefault="00024ADC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1.46</w:t>
            </w:r>
          </w:p>
        </w:tc>
        <w:tc>
          <w:tcPr>
            <w:tcW w:w="767" w:type="dxa"/>
          </w:tcPr>
          <w:p w14:paraId="043B539D" w14:textId="59370011" w:rsidR="007C7399" w:rsidRPr="007638D0" w:rsidRDefault="00024ADC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1.717</w:t>
            </w:r>
          </w:p>
        </w:tc>
        <w:tc>
          <w:tcPr>
            <w:tcW w:w="939" w:type="dxa"/>
          </w:tcPr>
          <w:p w14:paraId="0EB6E1E1" w14:textId="39C77EEA" w:rsidR="007C7399" w:rsidRPr="007638D0" w:rsidRDefault="00024ADC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1.965</w:t>
            </w:r>
          </w:p>
        </w:tc>
      </w:tr>
      <w:tr w:rsidR="00FD6B91" w:rsidRPr="00A67B26" w14:paraId="5241AFA6" w14:textId="3DBACC90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335B089D" w14:textId="77777777" w:rsidR="00FD6B91" w:rsidRPr="00A67B26" w:rsidRDefault="00FD6B9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00C65CBA" w14:textId="725267ED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530" w:type="dxa"/>
          </w:tcPr>
          <w:p w14:paraId="30C923B9" w14:textId="2DD8C84B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1.831</w:t>
            </w:r>
          </w:p>
        </w:tc>
        <w:tc>
          <w:tcPr>
            <w:tcW w:w="767" w:type="dxa"/>
          </w:tcPr>
          <w:p w14:paraId="7B0EA4F4" w14:textId="27D6AB53" w:rsidR="00314D13" w:rsidRPr="007638D0" w:rsidRDefault="00024ADC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1.427</w:t>
            </w:r>
          </w:p>
        </w:tc>
        <w:tc>
          <w:tcPr>
            <w:tcW w:w="767" w:type="dxa"/>
          </w:tcPr>
          <w:p w14:paraId="70CBEBF7" w14:textId="382788CD" w:rsidR="00314D13" w:rsidRPr="007638D0" w:rsidRDefault="006A2C5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1.683</w:t>
            </w:r>
          </w:p>
        </w:tc>
        <w:tc>
          <w:tcPr>
            <w:tcW w:w="767" w:type="dxa"/>
          </w:tcPr>
          <w:p w14:paraId="617E1DB3" w14:textId="5EA032DF" w:rsidR="007C7399" w:rsidRPr="007638D0" w:rsidRDefault="006A2C5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1.958</w:t>
            </w:r>
          </w:p>
        </w:tc>
        <w:tc>
          <w:tcPr>
            <w:tcW w:w="939" w:type="dxa"/>
          </w:tcPr>
          <w:p w14:paraId="3FE5F304" w14:textId="01BA4452" w:rsidR="007C7399" w:rsidRPr="007638D0" w:rsidRDefault="006A2C5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2.255</w:t>
            </w:r>
          </w:p>
        </w:tc>
      </w:tr>
      <w:tr w:rsidR="00FD6B91" w:rsidRPr="00A67B26" w14:paraId="294324D5" w14:textId="75824A5E" w:rsidTr="007638D0">
        <w:trPr>
          <w:trHeight w:val="59"/>
          <w:jc w:val="center"/>
        </w:trPr>
        <w:tc>
          <w:tcPr>
            <w:tcW w:w="1525" w:type="dxa"/>
            <w:vMerge w:val="restart"/>
            <w:vAlign w:val="center"/>
          </w:tcPr>
          <w:p w14:paraId="6BDD52BD" w14:textId="4AA54CDC" w:rsidR="00FD6B91" w:rsidRPr="00A67B26" w:rsidRDefault="007C7399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 xml:space="preserve">UE moving speed </w:t>
            </w:r>
            <w:r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12</w:t>
            </w:r>
            <w:r w:rsidRPr="00F74FD4"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  <w:t>0km/h</w:t>
            </w:r>
          </w:p>
        </w:tc>
        <w:tc>
          <w:tcPr>
            <w:tcW w:w="1170" w:type="dxa"/>
          </w:tcPr>
          <w:p w14:paraId="110527E6" w14:textId="712EECC1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530" w:type="dxa"/>
          </w:tcPr>
          <w:p w14:paraId="39AA6A2F" w14:textId="2C448DBC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1.166</w:t>
            </w:r>
          </w:p>
        </w:tc>
        <w:tc>
          <w:tcPr>
            <w:tcW w:w="767" w:type="dxa"/>
          </w:tcPr>
          <w:p w14:paraId="0F7F5B54" w14:textId="4026CB84" w:rsidR="00314D13" w:rsidRPr="007638D0" w:rsidRDefault="00F974B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0.972</w:t>
            </w:r>
          </w:p>
        </w:tc>
        <w:tc>
          <w:tcPr>
            <w:tcW w:w="767" w:type="dxa"/>
          </w:tcPr>
          <w:p w14:paraId="61F6FCC9" w14:textId="29AD8BB2" w:rsidR="00314D13" w:rsidRPr="007638D0" w:rsidRDefault="00F974B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1.025</w:t>
            </w:r>
          </w:p>
        </w:tc>
        <w:tc>
          <w:tcPr>
            <w:tcW w:w="767" w:type="dxa"/>
          </w:tcPr>
          <w:p w14:paraId="68C9DB09" w14:textId="3FEBC71A" w:rsidR="007C7399" w:rsidRPr="007638D0" w:rsidRDefault="00F974B0" w:rsidP="007C739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1.194</w:t>
            </w:r>
          </w:p>
        </w:tc>
        <w:tc>
          <w:tcPr>
            <w:tcW w:w="939" w:type="dxa"/>
          </w:tcPr>
          <w:p w14:paraId="2E9F3A0D" w14:textId="3F286DAC" w:rsidR="007C7399" w:rsidRPr="007638D0" w:rsidRDefault="00F974B0" w:rsidP="007C739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1.471</w:t>
            </w:r>
          </w:p>
        </w:tc>
      </w:tr>
      <w:tr w:rsidR="00FD6B91" w:rsidRPr="00A67B26" w14:paraId="029CC4C6" w14:textId="0BF11CC9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1BCCA5CA" w14:textId="1FC0B487" w:rsidR="00FD6B91" w:rsidRPr="00A67B26" w:rsidRDefault="00FD6B91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06C4A34F" w14:textId="303D9ECD" w:rsidR="00314D13" w:rsidRPr="00A67B26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160</w:t>
            </w:r>
          </w:p>
        </w:tc>
        <w:tc>
          <w:tcPr>
            <w:tcW w:w="1530" w:type="dxa"/>
          </w:tcPr>
          <w:p w14:paraId="5391CBC6" w14:textId="7477CC46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1.32</w:t>
            </w:r>
          </w:p>
        </w:tc>
        <w:tc>
          <w:tcPr>
            <w:tcW w:w="767" w:type="dxa"/>
          </w:tcPr>
          <w:p w14:paraId="780273E0" w14:textId="0CD0A55F" w:rsidR="00314D13" w:rsidRPr="007638D0" w:rsidRDefault="00F974B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1.019</w:t>
            </w:r>
          </w:p>
        </w:tc>
        <w:tc>
          <w:tcPr>
            <w:tcW w:w="767" w:type="dxa"/>
          </w:tcPr>
          <w:p w14:paraId="7A622FDB" w14:textId="069298A9" w:rsidR="00314D13" w:rsidRPr="007638D0" w:rsidRDefault="00F974B0" w:rsidP="00DD720F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1.163</w:t>
            </w:r>
          </w:p>
        </w:tc>
        <w:tc>
          <w:tcPr>
            <w:tcW w:w="767" w:type="dxa"/>
          </w:tcPr>
          <w:p w14:paraId="33484F8D" w14:textId="468AA863" w:rsidR="007C7399" w:rsidRPr="007638D0" w:rsidRDefault="00F974B0" w:rsidP="007C739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1.397</w:t>
            </w:r>
          </w:p>
        </w:tc>
        <w:tc>
          <w:tcPr>
            <w:tcW w:w="939" w:type="dxa"/>
          </w:tcPr>
          <w:p w14:paraId="528BEF24" w14:textId="2E9270A0" w:rsidR="007C7399" w:rsidRPr="007638D0" w:rsidRDefault="00F974B0" w:rsidP="007C7399">
            <w:pPr>
              <w:spacing w:before="20" w:after="20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1.700</w:t>
            </w:r>
          </w:p>
        </w:tc>
      </w:tr>
      <w:tr w:rsidR="00205A65" w:rsidRPr="00A67B26" w14:paraId="60724B4B" w14:textId="7AFB96E9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40AF2223" w14:textId="375ACA8F" w:rsidR="00205A65" w:rsidRPr="00F74FD4" w:rsidRDefault="00205A65">
            <w:pPr>
              <w:spacing w:before="20" w:after="2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7CF2D05F" w14:textId="4701ED86" w:rsidR="00314D13" w:rsidRPr="00F74FD4" w:rsidRDefault="007C7399" w:rsidP="00DD720F">
            <w:pPr>
              <w:spacing w:before="20" w:after="20"/>
              <w:jc w:val="center"/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240</w:t>
            </w:r>
          </w:p>
        </w:tc>
        <w:tc>
          <w:tcPr>
            <w:tcW w:w="1530" w:type="dxa"/>
          </w:tcPr>
          <w:p w14:paraId="5BC37360" w14:textId="1F54E240" w:rsidR="00314D13" w:rsidRPr="000D0104" w:rsidRDefault="00A0333A" w:rsidP="00DD720F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1.668</w:t>
            </w:r>
          </w:p>
        </w:tc>
        <w:tc>
          <w:tcPr>
            <w:tcW w:w="767" w:type="dxa"/>
          </w:tcPr>
          <w:p w14:paraId="6AC05FF9" w14:textId="11C07FC2" w:rsidR="00314D13" w:rsidRPr="007638D0" w:rsidRDefault="00F974B0" w:rsidP="00DD720F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1.199</w:t>
            </w:r>
          </w:p>
        </w:tc>
        <w:tc>
          <w:tcPr>
            <w:tcW w:w="767" w:type="dxa"/>
          </w:tcPr>
          <w:p w14:paraId="4760A5D9" w14:textId="38F4F260" w:rsidR="00314D13" w:rsidRPr="007638D0" w:rsidRDefault="00383BB5" w:rsidP="00DD720F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1.469</w:t>
            </w:r>
          </w:p>
        </w:tc>
        <w:tc>
          <w:tcPr>
            <w:tcW w:w="767" w:type="dxa"/>
          </w:tcPr>
          <w:p w14:paraId="0363A404" w14:textId="7A0E6121" w:rsidR="007C7399" w:rsidRPr="007638D0" w:rsidRDefault="00D668BB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1.809</w:t>
            </w:r>
          </w:p>
        </w:tc>
        <w:tc>
          <w:tcPr>
            <w:tcW w:w="939" w:type="dxa"/>
          </w:tcPr>
          <w:p w14:paraId="30C34F38" w14:textId="54FFD83B" w:rsidR="007C7399" w:rsidRPr="007638D0" w:rsidRDefault="00D668BB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2.196</w:t>
            </w:r>
          </w:p>
        </w:tc>
      </w:tr>
      <w:tr w:rsidR="007C7399" w:rsidRPr="00A67B26" w14:paraId="4F2CC064" w14:textId="77777777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47A63AA7" w14:textId="77777777" w:rsidR="007C7399" w:rsidRPr="00F74FD4" w:rsidRDefault="007C7399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4F24E791" w14:textId="3001F95C" w:rsidR="007C7399" w:rsidRPr="00F74FD4" w:rsidRDefault="007C7399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320</w:t>
            </w:r>
          </w:p>
        </w:tc>
        <w:tc>
          <w:tcPr>
            <w:tcW w:w="1530" w:type="dxa"/>
          </w:tcPr>
          <w:p w14:paraId="55D489C7" w14:textId="31951750" w:rsidR="007C7399" w:rsidRPr="000D0104" w:rsidRDefault="00A0333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1.885</w:t>
            </w:r>
          </w:p>
        </w:tc>
        <w:tc>
          <w:tcPr>
            <w:tcW w:w="767" w:type="dxa"/>
          </w:tcPr>
          <w:p w14:paraId="55B68AE8" w14:textId="39CB9074" w:rsidR="007C7399" w:rsidRPr="007638D0" w:rsidRDefault="00D668BB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1.463</w:t>
            </w:r>
          </w:p>
        </w:tc>
        <w:tc>
          <w:tcPr>
            <w:tcW w:w="767" w:type="dxa"/>
          </w:tcPr>
          <w:p w14:paraId="56FBCA89" w14:textId="13F43F85" w:rsidR="007C7399" w:rsidRPr="007638D0" w:rsidRDefault="004938B5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1.734</w:t>
            </w:r>
          </w:p>
        </w:tc>
        <w:tc>
          <w:tcPr>
            <w:tcW w:w="767" w:type="dxa"/>
          </w:tcPr>
          <w:p w14:paraId="1495C4F6" w14:textId="42140097" w:rsidR="007C7399" w:rsidRPr="007638D0" w:rsidRDefault="004938B5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2.02</w:t>
            </w:r>
          </w:p>
        </w:tc>
        <w:tc>
          <w:tcPr>
            <w:tcW w:w="939" w:type="dxa"/>
          </w:tcPr>
          <w:p w14:paraId="50B1C704" w14:textId="1344B74D" w:rsidR="007C7399" w:rsidRPr="007638D0" w:rsidRDefault="00AB26D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2.322</w:t>
            </w:r>
          </w:p>
        </w:tc>
      </w:tr>
      <w:tr w:rsidR="007C7399" w:rsidRPr="00A67B26" w14:paraId="2A60D1DF" w14:textId="77777777" w:rsidTr="007638D0">
        <w:trPr>
          <w:trHeight w:val="59"/>
          <w:jc w:val="center"/>
        </w:trPr>
        <w:tc>
          <w:tcPr>
            <w:tcW w:w="1525" w:type="dxa"/>
            <w:vMerge/>
            <w:vAlign w:val="center"/>
          </w:tcPr>
          <w:p w14:paraId="6D000F2E" w14:textId="77777777" w:rsidR="007C7399" w:rsidRPr="00F74FD4" w:rsidRDefault="007C7399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</w:tcPr>
          <w:p w14:paraId="36535B5C" w14:textId="56C8036E" w:rsidR="007C7399" w:rsidRPr="00F74FD4" w:rsidRDefault="007C7399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1530" w:type="dxa"/>
          </w:tcPr>
          <w:p w14:paraId="36E4B7CE" w14:textId="6CC9F625" w:rsidR="007C7399" w:rsidRPr="000D0104" w:rsidRDefault="00A0333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0D0104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2.182</w:t>
            </w:r>
          </w:p>
        </w:tc>
        <w:tc>
          <w:tcPr>
            <w:tcW w:w="767" w:type="dxa"/>
          </w:tcPr>
          <w:p w14:paraId="7F6C3C70" w14:textId="4276C01E" w:rsidR="007C7399" w:rsidRPr="007638D0" w:rsidRDefault="00AB26D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1.728</w:t>
            </w:r>
          </w:p>
        </w:tc>
        <w:tc>
          <w:tcPr>
            <w:tcW w:w="767" w:type="dxa"/>
          </w:tcPr>
          <w:p w14:paraId="76579663" w14:textId="5785F656" w:rsidR="007C7399" w:rsidRPr="007638D0" w:rsidRDefault="00AB26D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2.041</w:t>
            </w:r>
          </w:p>
        </w:tc>
        <w:tc>
          <w:tcPr>
            <w:tcW w:w="767" w:type="dxa"/>
          </w:tcPr>
          <w:p w14:paraId="19313DFE" w14:textId="1587FAB1" w:rsidR="007C7399" w:rsidRPr="007638D0" w:rsidRDefault="00AB26D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2.333</w:t>
            </w:r>
          </w:p>
        </w:tc>
        <w:tc>
          <w:tcPr>
            <w:tcW w:w="939" w:type="dxa"/>
          </w:tcPr>
          <w:p w14:paraId="1123EDA7" w14:textId="09F2BB23" w:rsidR="007C7399" w:rsidRPr="007638D0" w:rsidRDefault="00AB26DA" w:rsidP="007C7399">
            <w:pPr>
              <w:spacing w:before="20" w:after="20"/>
              <w:jc w:val="center"/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</w:pPr>
            <w:r w:rsidRPr="007638D0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2.626</w:t>
            </w:r>
          </w:p>
        </w:tc>
      </w:tr>
    </w:tbl>
    <w:p w14:paraId="5E2C6611" w14:textId="77777777" w:rsidR="00CC738B" w:rsidRPr="00A67B26" w:rsidRDefault="00CC738B" w:rsidP="00884965">
      <w:pPr>
        <w:jc w:val="both"/>
        <w:rPr>
          <w:rFonts w:ascii="Arial" w:hAnsi="Arial" w:cs="Arial"/>
          <w:strike/>
          <w:lang w:eastAsia="zh-CN"/>
        </w:rPr>
      </w:pPr>
    </w:p>
    <w:p w14:paraId="2443FB38" w14:textId="194AEFC1" w:rsidR="005437E7" w:rsidRPr="00A67B26" w:rsidRDefault="000B784A" w:rsidP="005437E7">
      <w:pPr>
        <w:pStyle w:val="Observation"/>
        <w:rPr>
          <w:rFonts w:cs="Arial"/>
        </w:rPr>
      </w:pPr>
      <w:bookmarkStart w:id="92" w:name="_Toc178874516"/>
      <w:r w:rsidRPr="00A67B26">
        <w:rPr>
          <w:rFonts w:cs="Arial"/>
          <w:lang w:eastAsia="zh-CN"/>
        </w:rPr>
        <w:t xml:space="preserve">Unlike the good prediction performance of </w:t>
      </w:r>
      <w:r w:rsidR="00B6682E" w:rsidRPr="00A67B26">
        <w:rPr>
          <w:rFonts w:cs="Arial"/>
          <w:lang w:eastAsia="zh-CN"/>
        </w:rPr>
        <w:t>C</w:t>
      </w:r>
      <w:r w:rsidRPr="00A67B26">
        <w:rPr>
          <w:rFonts w:cs="Arial"/>
          <w:lang w:eastAsia="zh-CN"/>
        </w:rPr>
        <w:t>ase 2</w:t>
      </w:r>
      <w:r w:rsidR="00B6682E" w:rsidRPr="00A67B26">
        <w:rPr>
          <w:rFonts w:cs="Arial"/>
          <w:lang w:eastAsia="zh-CN"/>
        </w:rPr>
        <w:t>- Case A</w:t>
      </w:r>
      <w:r w:rsidRPr="00A67B26">
        <w:rPr>
          <w:rFonts w:cs="Arial"/>
          <w:lang w:eastAsia="zh-CN"/>
        </w:rPr>
        <w:t>,</w:t>
      </w:r>
      <w:r w:rsidR="00B6682E" w:rsidRPr="00A67B26">
        <w:rPr>
          <w:rFonts w:cs="Arial"/>
          <w:lang w:eastAsia="zh-CN"/>
        </w:rPr>
        <w:t xml:space="preserve"> in scenario of Case 3 – Case A, the</w:t>
      </w:r>
      <w:r w:rsidRPr="00A67B26">
        <w:rPr>
          <w:rFonts w:cs="Arial"/>
          <w:lang w:eastAsia="zh-CN"/>
        </w:rPr>
        <w:t xml:space="preserve"> </w:t>
      </w:r>
      <w:r w:rsidR="009C65DE" w:rsidRPr="00A67B26">
        <w:rPr>
          <w:rFonts w:cs="Arial"/>
          <w:lang w:eastAsia="zh-CN"/>
        </w:rPr>
        <w:t>RSRP difference</w:t>
      </w:r>
      <w:r w:rsidRPr="00A67B26">
        <w:rPr>
          <w:rFonts w:cs="Arial"/>
          <w:lang w:eastAsia="zh-CN"/>
        </w:rPr>
        <w:t xml:space="preserve">s are </w:t>
      </w:r>
      <w:r w:rsidR="005918FD">
        <w:rPr>
          <w:rFonts w:cs="Arial"/>
          <w:lang w:eastAsia="zh-CN"/>
        </w:rPr>
        <w:t xml:space="preserve">close or </w:t>
      </w:r>
      <w:r w:rsidRPr="00A67B26">
        <w:rPr>
          <w:rFonts w:cs="Arial"/>
          <w:lang w:eastAsia="zh-CN"/>
        </w:rPr>
        <w:t xml:space="preserve">above 1 </w:t>
      </w:r>
      <w:r w:rsidR="009B0D0A">
        <w:rPr>
          <w:rFonts w:cs="Arial" w:hint="eastAsia"/>
          <w:lang w:eastAsia="zh-CN"/>
        </w:rPr>
        <w:t>dB</w:t>
      </w:r>
      <w:r w:rsidRPr="00A67B26">
        <w:rPr>
          <w:rFonts w:cs="Arial"/>
          <w:lang w:eastAsia="zh-CN"/>
        </w:rPr>
        <w:t xml:space="preserve"> </w:t>
      </w:r>
      <w:r w:rsidR="00C961C5" w:rsidRPr="00A67B26">
        <w:rPr>
          <w:rFonts w:cs="Arial"/>
          <w:lang w:eastAsia="zh-CN"/>
        </w:rPr>
        <w:t>for all prediction steps.</w:t>
      </w:r>
      <w:bookmarkEnd w:id="92"/>
    </w:p>
    <w:p w14:paraId="41CAFBDD" w14:textId="1655EC58" w:rsidR="00222C7D" w:rsidRPr="00A67B26" w:rsidRDefault="00222C7D" w:rsidP="00BB4872">
      <w:pPr>
        <w:pStyle w:val="Observation"/>
        <w:numPr>
          <w:ilvl w:val="0"/>
          <w:numId w:val="0"/>
        </w:numPr>
        <w:rPr>
          <w:rFonts w:cs="Arial"/>
          <w:lang w:eastAsia="zh-CN"/>
        </w:rPr>
      </w:pPr>
    </w:p>
    <w:p w14:paraId="0663F7F1" w14:textId="77777777" w:rsidR="00B34E72" w:rsidRPr="00A67B26" w:rsidRDefault="00B34E72" w:rsidP="00B34E72">
      <w:pPr>
        <w:rPr>
          <w:rFonts w:ascii="Arial" w:hAnsi="Arial" w:cs="Arial"/>
          <w:lang w:eastAsia="zh-CN"/>
        </w:rPr>
      </w:pPr>
      <w:r w:rsidRPr="00F67A49">
        <w:rPr>
          <w:rFonts w:ascii="Arial" w:hAnsi="Arial" w:cs="Arial"/>
          <w:b/>
          <w:bCs/>
          <w:lang w:eastAsia="zh-CN"/>
        </w:rPr>
        <w:t>Some remarks</w:t>
      </w:r>
      <w:r w:rsidRPr="00A67B26">
        <w:rPr>
          <w:rFonts w:ascii="Arial" w:hAnsi="Arial" w:cs="Arial"/>
          <w:lang w:eastAsia="zh-CN"/>
        </w:rPr>
        <w:t>:</w:t>
      </w:r>
    </w:p>
    <w:p w14:paraId="442B8882" w14:textId="77777777" w:rsidR="00B34E72" w:rsidRPr="00A67B26" w:rsidRDefault="00B34E72" w:rsidP="00021060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lang w:eastAsia="zh-CN"/>
        </w:rPr>
        <w:t xml:space="preserve">Given that the results in case of Case 3 – Case A shows a substantial performance degradation compared to the results in Case 2- Case A, some remarks are in order. </w:t>
      </w:r>
    </w:p>
    <w:p w14:paraId="5520B74A" w14:textId="77777777" w:rsidR="00B34E72" w:rsidRPr="00A67B26" w:rsidRDefault="00B34E72" w:rsidP="00021060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lang w:eastAsia="zh-CN"/>
        </w:rPr>
        <w:t>For example, we believe RAN2 should study which set of beams should be included as input to the model for the Case 3 – Case A. In our simulation, we used the measurement results of the 8 beams of the cells as input to the model, while the actual cell level RSRPs are derived by linear combination of the 3 best beams of each cell (i.e., 5 beams are filtered as part of beam consolidation procedure). This might have been a reason to get such degradation in the model performance in that case.</w:t>
      </w:r>
    </w:p>
    <w:p w14:paraId="632482CC" w14:textId="77777777" w:rsidR="00B34E72" w:rsidRPr="00A67B26" w:rsidRDefault="00B34E72" w:rsidP="00021060">
      <w:pPr>
        <w:jc w:val="both"/>
        <w:rPr>
          <w:rFonts w:ascii="Arial" w:hAnsi="Arial" w:cs="Arial"/>
          <w:lang w:eastAsia="zh-CN"/>
        </w:rPr>
      </w:pPr>
      <w:r w:rsidRPr="00A67B26">
        <w:rPr>
          <w:rFonts w:ascii="Arial" w:hAnsi="Arial" w:cs="Arial"/>
          <w:lang w:eastAsia="zh-CN"/>
        </w:rPr>
        <w:t>In addition, beams are spatially different (transmitted to non-orthogonal directions</w:t>
      </w:r>
      <w:proofErr w:type="gramStart"/>
      <w:r w:rsidRPr="00A67B26">
        <w:rPr>
          <w:rFonts w:ascii="Arial" w:hAnsi="Arial" w:cs="Arial"/>
          <w:lang w:eastAsia="zh-CN"/>
        </w:rPr>
        <w:t>)</w:t>
      </w:r>
      <w:proofErr w:type="gramEnd"/>
      <w:r w:rsidRPr="00A67B26">
        <w:rPr>
          <w:rFonts w:ascii="Arial" w:hAnsi="Arial" w:cs="Arial"/>
          <w:lang w:eastAsia="zh-CN"/>
        </w:rPr>
        <w:t xml:space="preserve"> and such phenomenon might create uncorrelated behaviour among the input that finally affects the performance of the AIML model. Therefore, we propose the following.</w:t>
      </w:r>
    </w:p>
    <w:p w14:paraId="0ABAC20D" w14:textId="77777777" w:rsidR="00B34E72" w:rsidRPr="00A67B26" w:rsidRDefault="00B34E72" w:rsidP="00B34E72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39B31C74" w14:textId="77777777" w:rsidR="00B34E72" w:rsidRPr="00A67B26" w:rsidRDefault="00B34E72" w:rsidP="00B34E72">
      <w:pPr>
        <w:pStyle w:val="Proposal"/>
        <w:rPr>
          <w:rFonts w:cs="Arial"/>
        </w:rPr>
      </w:pPr>
      <w:bookmarkStart w:id="93" w:name="_Toc178861297"/>
      <w:bookmarkStart w:id="94" w:name="_Toc178874523"/>
      <w:r w:rsidRPr="00A67B26">
        <w:rPr>
          <w:rFonts w:cs="Arial"/>
        </w:rPr>
        <w:t>RAN2 investigate the impact of the set of beams used as input in the Case 3. i.e., which set of beams to use as input to the model.</w:t>
      </w:r>
      <w:bookmarkEnd w:id="93"/>
      <w:bookmarkEnd w:id="94"/>
      <w:r w:rsidRPr="00A67B26">
        <w:rPr>
          <w:rFonts w:cs="Arial"/>
        </w:rPr>
        <w:t xml:space="preserve">  </w:t>
      </w:r>
    </w:p>
    <w:p w14:paraId="1F41605F" w14:textId="4A522589" w:rsidR="005437E7" w:rsidRPr="00A67B26" w:rsidRDefault="005437E7" w:rsidP="00A31060">
      <w:pPr>
        <w:pStyle w:val="Observation"/>
        <w:numPr>
          <w:ilvl w:val="0"/>
          <w:numId w:val="0"/>
        </w:numPr>
        <w:rPr>
          <w:rFonts w:cs="Arial"/>
          <w:b w:val="0"/>
          <w:lang w:eastAsia="zh-CN"/>
        </w:rPr>
      </w:pPr>
    </w:p>
    <w:p w14:paraId="315EA379" w14:textId="6AE95BA5" w:rsidR="00A31060" w:rsidRPr="00EA200C" w:rsidRDefault="00405707" w:rsidP="00EA200C">
      <w:pPr>
        <w:rPr>
          <w:rFonts w:ascii="Arial" w:hAnsi="Arial" w:cs="Arial"/>
          <w:b/>
          <w:lang w:eastAsia="zh-CN"/>
        </w:rPr>
      </w:pPr>
      <w:bookmarkStart w:id="95" w:name="_Toc174007006"/>
      <w:bookmarkStart w:id="96" w:name="_Toc174039199"/>
      <w:r w:rsidRPr="00EA200C">
        <w:rPr>
          <w:rFonts w:ascii="Arial" w:hAnsi="Arial" w:cs="Arial"/>
          <w:lang w:eastAsia="zh-CN"/>
        </w:rPr>
        <w:lastRenderedPageBreak/>
        <w:t>Finally</w:t>
      </w:r>
      <w:r w:rsidR="00A32056" w:rsidRPr="00EA200C">
        <w:rPr>
          <w:rFonts w:ascii="Arial" w:hAnsi="Arial" w:cs="Arial"/>
          <w:lang w:eastAsia="zh-CN"/>
        </w:rPr>
        <w:t>,</w:t>
      </w:r>
      <w:r w:rsidRPr="00EA200C">
        <w:rPr>
          <w:rFonts w:ascii="Arial" w:hAnsi="Arial" w:cs="Arial"/>
          <w:lang w:eastAsia="zh-CN"/>
        </w:rPr>
        <w:t xml:space="preserve"> we would like to request RAN2 to consider the results in the Annex to be included in the TR of the study item.</w:t>
      </w:r>
      <w:bookmarkEnd w:id="95"/>
      <w:bookmarkEnd w:id="96"/>
    </w:p>
    <w:p w14:paraId="4859642B" w14:textId="059F71FF" w:rsidR="00405707" w:rsidRDefault="00405707" w:rsidP="00F67A49">
      <w:pPr>
        <w:pStyle w:val="Proposal"/>
      </w:pPr>
      <w:bookmarkStart w:id="97" w:name="_Toc178861298"/>
      <w:bookmarkStart w:id="98" w:name="_Toc178874524"/>
      <w:r>
        <w:t xml:space="preserve">RAN2 include the results in the Annex </w:t>
      </w:r>
      <w:r w:rsidR="009170FF">
        <w:t>A</w:t>
      </w:r>
      <w:r w:rsidR="00E165C8">
        <w:t xml:space="preserve"> </w:t>
      </w:r>
      <w:r>
        <w:t>of the paper in the TR of the study item.</w:t>
      </w:r>
      <w:bookmarkEnd w:id="97"/>
      <w:bookmarkEnd w:id="98"/>
    </w:p>
    <w:p w14:paraId="397CCF76" w14:textId="77777777" w:rsidR="00DB436B" w:rsidRDefault="00DB436B" w:rsidP="00DB436B">
      <w:pPr>
        <w:pStyle w:val="Proposal"/>
        <w:numPr>
          <w:ilvl w:val="0"/>
          <w:numId w:val="0"/>
        </w:numPr>
        <w:ind w:left="1304" w:hanging="1304"/>
      </w:pPr>
    </w:p>
    <w:p w14:paraId="70469259" w14:textId="602C17DF" w:rsidR="00DB436B" w:rsidRPr="00A67B26" w:rsidRDefault="00DB436B" w:rsidP="00DB436B">
      <w:pPr>
        <w:pStyle w:val="Heading2"/>
        <w:rPr>
          <w:rFonts w:cs="Arial"/>
        </w:rPr>
      </w:pPr>
      <w:r w:rsidRPr="00A67B26">
        <w:rPr>
          <w:rFonts w:cs="Arial"/>
          <w:lang w:eastAsia="zh-CN"/>
        </w:rPr>
        <w:t>2.</w:t>
      </w:r>
      <w:r>
        <w:rPr>
          <w:rFonts w:cs="Arial"/>
          <w:lang w:eastAsia="zh-CN"/>
        </w:rPr>
        <w:t>3</w:t>
      </w:r>
      <w:r w:rsidRPr="00A67B26">
        <w:rPr>
          <w:rFonts w:cs="Arial"/>
          <w:lang w:eastAsia="zh-CN"/>
        </w:rPr>
        <w:tab/>
      </w:r>
      <w:r w:rsidR="00943438">
        <w:rPr>
          <w:rFonts w:cs="Arial"/>
          <w:lang w:eastAsia="zh-CN"/>
        </w:rPr>
        <w:t xml:space="preserve">Inter-frequency </w:t>
      </w:r>
      <w:r>
        <w:rPr>
          <w:rFonts w:cs="Arial"/>
          <w:lang w:eastAsia="zh-CN"/>
        </w:rPr>
        <w:t xml:space="preserve">RRM measurement </w:t>
      </w:r>
      <w:r>
        <w:rPr>
          <w:rFonts w:cs="Arial"/>
        </w:rPr>
        <w:t>predictions</w:t>
      </w:r>
    </w:p>
    <w:p w14:paraId="7867C354" w14:textId="61BA66B3" w:rsidR="00E26220" w:rsidRDefault="00E26220" w:rsidP="00E26220">
      <w:pPr>
        <w:rPr>
          <w:rFonts w:ascii="Arial" w:hAnsi="Arial" w:cs="Arial"/>
        </w:rPr>
      </w:pPr>
      <w:r w:rsidRPr="00875B04">
        <w:rPr>
          <w:rFonts w:ascii="Arial" w:hAnsi="Arial" w:cs="Arial"/>
        </w:rPr>
        <w:t xml:space="preserve">In this </w:t>
      </w:r>
      <w:r>
        <w:rPr>
          <w:rFonts w:ascii="Arial" w:hAnsi="Arial" w:cs="Arial"/>
        </w:rPr>
        <w:t>section</w:t>
      </w:r>
      <w:r w:rsidRPr="00875B04">
        <w:rPr>
          <w:rFonts w:ascii="Arial" w:hAnsi="Arial" w:cs="Arial"/>
        </w:rPr>
        <w:t>, we show the prediction of 4</w:t>
      </w:r>
      <w:r w:rsidR="00EC469E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>GHz RSRP with 2</w:t>
      </w:r>
      <w:r w:rsidR="00EC469E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>GHz as input (hereafter referred to as low-to-high frequency prediction), and prediction of 2</w:t>
      </w:r>
      <w:r w:rsidR="00EC469E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 xml:space="preserve">GHz </w:t>
      </w:r>
      <w:r w:rsidR="00361504">
        <w:rPr>
          <w:rFonts w:ascii="Arial" w:hAnsi="Arial" w:cs="Arial"/>
        </w:rPr>
        <w:t>RSRP</w:t>
      </w:r>
      <w:r w:rsidRPr="00875B04">
        <w:rPr>
          <w:rFonts w:ascii="Arial" w:hAnsi="Arial" w:cs="Arial"/>
        </w:rPr>
        <w:t xml:space="preserve"> from 4</w:t>
      </w:r>
      <w:r w:rsidR="00EC469E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 xml:space="preserve">GHz as input (hereafter referred to as high-to-low frequency prediction). </w:t>
      </w:r>
    </w:p>
    <w:p w14:paraId="4D4CCCB3" w14:textId="77777777" w:rsidR="004339DB" w:rsidRPr="00875B04" w:rsidRDefault="004339DB" w:rsidP="004339DB">
      <w:pPr>
        <w:rPr>
          <w:rFonts w:ascii="Arial" w:hAnsi="Arial" w:cs="Arial"/>
        </w:rPr>
      </w:pPr>
      <w:r w:rsidRPr="00875B04">
        <w:rPr>
          <w:rFonts w:ascii="Arial" w:hAnsi="Arial" w:cs="Arial"/>
        </w:rPr>
        <w:t>In the below analysis, the following terms are defined as:</w:t>
      </w:r>
    </w:p>
    <w:p w14:paraId="1655CCC4" w14:textId="2CB2DB3E" w:rsidR="004339DB" w:rsidRPr="00875B04" w:rsidRDefault="004339DB" w:rsidP="004339DB">
      <w:pPr>
        <w:pStyle w:val="ListParagraph"/>
        <w:numPr>
          <w:ilvl w:val="0"/>
          <w:numId w:val="88"/>
        </w:numPr>
        <w:rPr>
          <w:rFonts w:ascii="Arial" w:hAnsi="Arial" w:cs="Arial"/>
        </w:rPr>
      </w:pPr>
      <w:r w:rsidRPr="00875B04">
        <w:rPr>
          <w:rFonts w:ascii="Arial" w:hAnsi="Arial" w:cs="Arial"/>
          <w:sz w:val="20"/>
          <w:szCs w:val="20"/>
        </w:rPr>
        <w:t xml:space="preserve">ML RSRP difference (ML-Loss): is the average of the difference between measured L3 filtered Cell-RSRP (ground truth) and the predicted L3 filtered Cell-RSRP, measured in </w:t>
      </w:r>
      <w:proofErr w:type="spellStart"/>
      <w:r w:rsidRPr="00875B04">
        <w:rPr>
          <w:rFonts w:ascii="Arial" w:hAnsi="Arial" w:cs="Arial"/>
          <w:sz w:val="20"/>
          <w:szCs w:val="20"/>
        </w:rPr>
        <w:t>dB.</w:t>
      </w:r>
      <w:proofErr w:type="spellEnd"/>
    </w:p>
    <w:p w14:paraId="749D3798" w14:textId="2C07F26F" w:rsidR="004339DB" w:rsidRPr="00875B04" w:rsidRDefault="004339DB" w:rsidP="004339DB">
      <w:pPr>
        <w:pStyle w:val="ListParagraph"/>
        <w:numPr>
          <w:ilvl w:val="0"/>
          <w:numId w:val="88"/>
        </w:numPr>
        <w:rPr>
          <w:rFonts w:ascii="Arial" w:hAnsi="Arial" w:cs="Arial"/>
        </w:rPr>
      </w:pPr>
      <w:r w:rsidRPr="00875B04">
        <w:rPr>
          <w:rFonts w:ascii="Arial" w:hAnsi="Arial" w:cs="Arial"/>
          <w:sz w:val="20"/>
          <w:szCs w:val="20"/>
        </w:rPr>
        <w:t xml:space="preserve">Baseline: </w:t>
      </w:r>
      <w:r w:rsidR="00F70F80">
        <w:rPr>
          <w:rFonts w:ascii="Arial" w:hAnsi="Arial" w:cs="Arial"/>
          <w:sz w:val="20"/>
          <w:szCs w:val="20"/>
        </w:rPr>
        <w:t>the ou</w:t>
      </w:r>
      <w:r w:rsidR="00A561F5">
        <w:rPr>
          <w:rFonts w:ascii="Arial" w:hAnsi="Arial" w:cs="Arial"/>
          <w:sz w:val="20"/>
          <w:szCs w:val="20"/>
        </w:rPr>
        <w:t>t</w:t>
      </w:r>
      <w:r w:rsidR="00F70F80">
        <w:rPr>
          <w:rFonts w:ascii="Arial" w:hAnsi="Arial" w:cs="Arial"/>
          <w:sz w:val="20"/>
          <w:szCs w:val="20"/>
        </w:rPr>
        <w:t>put (measurement of the target cell in neighbouring frequency</w:t>
      </w:r>
      <w:r w:rsidR="00A561F5">
        <w:rPr>
          <w:rFonts w:ascii="Arial" w:hAnsi="Arial" w:cs="Arial"/>
          <w:sz w:val="20"/>
          <w:szCs w:val="20"/>
        </w:rPr>
        <w:t xml:space="preserve"> is</w:t>
      </w:r>
      <w:r w:rsidRPr="00875B04">
        <w:rPr>
          <w:rFonts w:ascii="Arial" w:hAnsi="Arial" w:cs="Arial"/>
          <w:sz w:val="20"/>
          <w:szCs w:val="20"/>
        </w:rPr>
        <w:t xml:space="preserve"> calculated by averaging the input cells’ </w:t>
      </w:r>
      <w:proofErr w:type="spellStart"/>
      <w:r w:rsidRPr="00875B04">
        <w:rPr>
          <w:rFonts w:ascii="Arial" w:hAnsi="Arial" w:cs="Arial"/>
          <w:sz w:val="20"/>
          <w:szCs w:val="20"/>
        </w:rPr>
        <w:t>RSRPs</w:t>
      </w:r>
      <w:proofErr w:type="spellEnd"/>
      <w:r w:rsidRPr="00875B04">
        <w:rPr>
          <w:rFonts w:ascii="Arial" w:hAnsi="Arial" w:cs="Arial"/>
          <w:sz w:val="20"/>
          <w:szCs w:val="20"/>
        </w:rPr>
        <w:t>.</w:t>
      </w:r>
      <w:r w:rsidR="00BE59B0">
        <w:rPr>
          <w:rFonts w:ascii="Arial" w:hAnsi="Arial" w:cs="Arial"/>
          <w:sz w:val="20"/>
          <w:szCs w:val="20"/>
        </w:rPr>
        <w:t xml:space="preserve"> This is a non-AI/ML based algorithm for comparison with AIML based prediction</w:t>
      </w:r>
    </w:p>
    <w:p w14:paraId="4E6AAB7E" w14:textId="64919BC2" w:rsidR="004339DB" w:rsidRPr="00DA2E3E" w:rsidRDefault="004339DB" w:rsidP="004339DB">
      <w:pPr>
        <w:pStyle w:val="ListParagraph"/>
        <w:numPr>
          <w:ilvl w:val="0"/>
          <w:numId w:val="88"/>
        </w:numPr>
        <w:rPr>
          <w:rFonts w:ascii="Arial" w:hAnsi="Arial" w:cs="Arial"/>
          <w:sz w:val="20"/>
          <w:szCs w:val="20"/>
        </w:rPr>
      </w:pPr>
      <w:r w:rsidRPr="00875B04">
        <w:rPr>
          <w:rFonts w:ascii="Arial" w:hAnsi="Arial" w:cs="Arial"/>
          <w:sz w:val="20"/>
          <w:szCs w:val="20"/>
        </w:rPr>
        <w:t xml:space="preserve">Baseline RSRP difference (BL-Loss): is defined as the average of the difference between measured L3 filtered Cell-RSRP (ground truth) and the Baseline RSRP, measured in </w:t>
      </w:r>
      <w:proofErr w:type="spellStart"/>
      <w:r w:rsidRPr="00875B04">
        <w:rPr>
          <w:rFonts w:ascii="Arial" w:hAnsi="Arial" w:cs="Arial"/>
          <w:sz w:val="20"/>
          <w:szCs w:val="20"/>
        </w:rPr>
        <w:t>dB.</w:t>
      </w:r>
      <w:proofErr w:type="spellEnd"/>
    </w:p>
    <w:p w14:paraId="456488B3" w14:textId="1DCCECBE" w:rsidR="004339DB" w:rsidRPr="0057107D" w:rsidRDefault="004339DB" w:rsidP="00DA7B15">
      <w:pPr>
        <w:pStyle w:val="ListParagraph"/>
        <w:numPr>
          <w:ilvl w:val="0"/>
          <w:numId w:val="88"/>
        </w:numPr>
        <w:rPr>
          <w:rFonts w:ascii="Arial" w:hAnsi="Arial" w:cs="Arial"/>
        </w:rPr>
      </w:pPr>
      <w:r w:rsidRPr="00875B04">
        <w:rPr>
          <w:rFonts w:ascii="Arial" w:hAnsi="Arial" w:cs="Arial"/>
          <w:sz w:val="20"/>
          <w:szCs w:val="20"/>
        </w:rPr>
        <w:t xml:space="preserve">Gain: is defined as the difference between prediction </w:t>
      </w:r>
      <w:r w:rsidR="00980A8D">
        <w:rPr>
          <w:rFonts w:ascii="Arial" w:hAnsi="Arial" w:cs="Arial"/>
          <w:sz w:val="20"/>
          <w:szCs w:val="20"/>
        </w:rPr>
        <w:t>plus b</w:t>
      </w:r>
      <w:r w:rsidRPr="00875B04">
        <w:rPr>
          <w:rFonts w:ascii="Arial" w:hAnsi="Arial" w:cs="Arial"/>
          <w:sz w:val="20"/>
          <w:szCs w:val="20"/>
        </w:rPr>
        <w:t>aseline loss divided by baseline loss, i.e., (ML-Loss - BL-Loss) / BL-Loss.</w:t>
      </w:r>
    </w:p>
    <w:p w14:paraId="2663F974" w14:textId="77777777" w:rsidR="004339DB" w:rsidRPr="0057107D" w:rsidRDefault="004339DB" w:rsidP="00C43D6A">
      <w:pPr>
        <w:pStyle w:val="ListParagraph"/>
        <w:numPr>
          <w:ilvl w:val="0"/>
          <w:numId w:val="88"/>
        </w:numPr>
        <w:rPr>
          <w:rFonts w:ascii="Arial" w:hAnsi="Arial" w:cs="Arial"/>
        </w:rPr>
      </w:pPr>
      <w:r w:rsidRPr="00875B04">
        <w:rPr>
          <w:rFonts w:ascii="Arial" w:hAnsi="Arial" w:cs="Arial"/>
          <w:sz w:val="20"/>
          <w:szCs w:val="20"/>
        </w:rPr>
        <w:t xml:space="preserve">Gain: is defined as the difference between prediction </w:t>
      </w:r>
      <w:r w:rsidR="00C43D6A">
        <w:rPr>
          <w:rFonts w:ascii="Arial" w:hAnsi="Arial" w:cs="Arial"/>
          <w:sz w:val="20"/>
          <w:szCs w:val="20"/>
        </w:rPr>
        <w:t>plus b</w:t>
      </w:r>
      <w:r w:rsidRPr="00875B04">
        <w:rPr>
          <w:rFonts w:ascii="Arial" w:hAnsi="Arial" w:cs="Arial"/>
          <w:sz w:val="20"/>
          <w:szCs w:val="20"/>
        </w:rPr>
        <w:t>aseline loss divided by baseline loss, i.e., (ML-Loss - BL-Loss) / BL-Loss.</w:t>
      </w:r>
    </w:p>
    <w:p w14:paraId="0F8E5970" w14:textId="77777777" w:rsidR="00134256" w:rsidRPr="00DA2E3E" w:rsidRDefault="00134256" w:rsidP="00134256">
      <w:pPr>
        <w:rPr>
          <w:rFonts w:ascii="Arial" w:hAnsi="Arial" w:cs="Arial"/>
        </w:rPr>
      </w:pPr>
      <w:r w:rsidRPr="00875B04">
        <w:rPr>
          <w:rFonts w:ascii="Arial" w:hAnsi="Arial" w:cs="Arial"/>
        </w:rPr>
        <w:t xml:space="preserve">Further detailed system and AI parameters are shown in Table </w:t>
      </w:r>
      <w:r>
        <w:rPr>
          <w:rFonts w:ascii="Arial" w:hAnsi="Arial" w:cs="Arial"/>
        </w:rPr>
        <w:t>B-2</w:t>
      </w:r>
      <w:r w:rsidRPr="00875B04">
        <w:rPr>
          <w:rFonts w:ascii="Arial" w:hAnsi="Arial" w:cs="Arial"/>
        </w:rPr>
        <w:t>.</w:t>
      </w:r>
    </w:p>
    <w:p w14:paraId="3FBD54FE" w14:textId="33D7FD73" w:rsidR="00E26220" w:rsidRPr="00875B04" w:rsidRDefault="00E26220" w:rsidP="00E26220">
      <w:pPr>
        <w:rPr>
          <w:rFonts w:ascii="Arial" w:hAnsi="Arial" w:cs="Arial"/>
        </w:rPr>
      </w:pPr>
      <w:r w:rsidRPr="00875B04">
        <w:rPr>
          <w:rFonts w:ascii="Arial" w:hAnsi="Arial" w:cs="Arial"/>
        </w:rPr>
        <w:t>It is worth mentioning the 2</w:t>
      </w:r>
      <w:r w:rsidR="00D83CCC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>GHz is an FDD band whereas the 4</w:t>
      </w:r>
      <w:r w:rsidR="00D83CCC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>GHz is a TDD</w:t>
      </w:r>
      <w:r w:rsidR="00D83CCC">
        <w:rPr>
          <w:rFonts w:ascii="Arial" w:hAnsi="Arial" w:cs="Arial"/>
        </w:rPr>
        <w:t xml:space="preserve"> band</w:t>
      </w:r>
      <w:r w:rsidRPr="00875B04">
        <w:rPr>
          <w:rFonts w:ascii="Arial" w:hAnsi="Arial" w:cs="Arial"/>
        </w:rPr>
        <w:t xml:space="preserve">, hence </w:t>
      </w:r>
      <w:r w:rsidR="00EA45B2">
        <w:rPr>
          <w:rFonts w:ascii="Arial" w:hAnsi="Arial" w:cs="Arial"/>
        </w:rPr>
        <w:t>we</w:t>
      </w:r>
      <w:r w:rsidR="00EA45B2" w:rsidRPr="00875B04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>aligned our system with such setup.</w:t>
      </w:r>
    </w:p>
    <w:p w14:paraId="0589F564" w14:textId="7D0380A1" w:rsidR="00AB4222" w:rsidRPr="00DE25D1" w:rsidRDefault="00E26220" w:rsidP="008B20CE">
      <w:pPr>
        <w:jc w:val="both"/>
      </w:pPr>
      <w:r w:rsidRPr="00875B04">
        <w:rPr>
          <w:rFonts w:ascii="Arial" w:hAnsi="Arial" w:cs="Arial"/>
        </w:rPr>
        <w:t>Additionally,</w:t>
      </w:r>
      <w:r w:rsidR="00A922C0">
        <w:rPr>
          <w:rFonts w:ascii="Arial" w:hAnsi="Arial" w:cs="Arial"/>
        </w:rPr>
        <w:t xml:space="preserve"> we would like to remark that</w:t>
      </w:r>
      <w:r w:rsidRPr="00875B04">
        <w:rPr>
          <w:rFonts w:ascii="Arial" w:hAnsi="Arial" w:cs="Arial"/>
        </w:rPr>
        <w:t xml:space="preserve"> in </w:t>
      </w:r>
      <w:r w:rsidR="00EA45B2">
        <w:rPr>
          <w:rFonts w:ascii="Arial" w:hAnsi="Arial" w:cs="Arial"/>
        </w:rPr>
        <w:t>our</w:t>
      </w:r>
      <w:r w:rsidRPr="00875B04">
        <w:rPr>
          <w:rFonts w:ascii="Arial" w:hAnsi="Arial" w:cs="Arial"/>
        </w:rPr>
        <w:t xml:space="preserve"> previous </w:t>
      </w:r>
      <w:r w:rsidR="00E12AEE" w:rsidRPr="00C43D6A">
        <w:rPr>
          <w:rFonts w:ascii="Arial" w:hAnsi="Arial" w:cs="Arial"/>
        </w:rPr>
        <w:t>contribution</w:t>
      </w:r>
      <w:r w:rsidR="001E4732">
        <w:rPr>
          <w:rFonts w:ascii="Arial" w:hAnsi="Arial" w:cs="Arial"/>
        </w:rPr>
        <w:t xml:space="preserve"> R2-2407092</w:t>
      </w:r>
      <w:r w:rsidRPr="00875B04">
        <w:rPr>
          <w:rFonts w:ascii="Arial" w:hAnsi="Arial" w:cs="Arial"/>
        </w:rPr>
        <w:t xml:space="preserve"> we discussed the definition of frequency distance concept, that is a metric indicat</w:t>
      </w:r>
      <w:r w:rsidR="00ED728E">
        <w:rPr>
          <w:rFonts w:ascii="Arial" w:hAnsi="Arial" w:cs="Arial"/>
        </w:rPr>
        <w:t>ing</w:t>
      </w:r>
      <w:r w:rsidRPr="00875B04">
        <w:rPr>
          <w:rFonts w:ascii="Arial" w:hAnsi="Arial" w:cs="Arial"/>
        </w:rPr>
        <w:t xml:space="preserve"> the correlation between frequencies. We showed that the </w:t>
      </w:r>
      <w:r w:rsidR="009B5F4E">
        <w:rPr>
          <w:rFonts w:ascii="Arial" w:hAnsi="Arial" w:cs="Arial"/>
        </w:rPr>
        <w:t>larger</w:t>
      </w:r>
      <w:r w:rsidR="009B5F4E" w:rsidRPr="00875B04">
        <w:rPr>
          <w:rFonts w:ascii="Arial" w:hAnsi="Arial" w:cs="Arial"/>
        </w:rPr>
        <w:t xml:space="preserve"> </w:t>
      </w:r>
      <w:r w:rsidRPr="00875B04">
        <w:rPr>
          <w:rFonts w:ascii="Arial" w:hAnsi="Arial" w:cs="Arial"/>
        </w:rPr>
        <w:t xml:space="preserve">the </w:t>
      </w:r>
      <w:r w:rsidR="00E16CAF">
        <w:rPr>
          <w:rFonts w:ascii="Arial" w:hAnsi="Arial" w:cs="Arial"/>
        </w:rPr>
        <w:t>distance</w:t>
      </w:r>
      <w:r w:rsidR="004737E1">
        <w:rPr>
          <w:rFonts w:ascii="Arial" w:hAnsi="Arial" w:cs="Arial"/>
        </w:rPr>
        <w:t xml:space="preserve"> </w:t>
      </w:r>
      <w:r w:rsidR="00E16CAF">
        <w:rPr>
          <w:rFonts w:ascii="Arial" w:hAnsi="Arial" w:cs="Arial"/>
        </w:rPr>
        <w:t>between</w:t>
      </w:r>
      <w:r w:rsidRPr="00875B04">
        <w:rPr>
          <w:rFonts w:ascii="Arial" w:hAnsi="Arial" w:cs="Arial"/>
        </w:rPr>
        <w:t xml:space="preserve"> frequencies, the lower the </w:t>
      </w:r>
      <w:r w:rsidR="00E16CAF">
        <w:rPr>
          <w:rFonts w:ascii="Arial" w:hAnsi="Arial" w:cs="Arial"/>
        </w:rPr>
        <w:t>correlation between</w:t>
      </w:r>
      <w:r w:rsidR="004737E1">
        <w:rPr>
          <w:rFonts w:ascii="Arial" w:hAnsi="Arial" w:cs="Arial"/>
        </w:rPr>
        <w:t xml:space="preserve"> </w:t>
      </w:r>
      <w:r w:rsidR="00E16CAF">
        <w:rPr>
          <w:rFonts w:ascii="Arial" w:hAnsi="Arial" w:cs="Arial"/>
        </w:rPr>
        <w:t>frequencies</w:t>
      </w:r>
      <w:r w:rsidRPr="00875B04">
        <w:rPr>
          <w:rFonts w:ascii="Arial" w:hAnsi="Arial" w:cs="Arial"/>
        </w:rPr>
        <w:t xml:space="preserve">. We have also concluded that the </w:t>
      </w:r>
      <w:r w:rsidR="009440E3">
        <w:rPr>
          <w:rFonts w:ascii="Arial" w:hAnsi="Arial" w:cs="Arial"/>
        </w:rPr>
        <w:t xml:space="preserve">smaller </w:t>
      </w:r>
      <w:r w:rsidRPr="00875B04">
        <w:rPr>
          <w:rFonts w:ascii="Arial" w:hAnsi="Arial" w:cs="Arial"/>
        </w:rPr>
        <w:t xml:space="preserve">the frequency distance the better ML prediction. </w:t>
      </w:r>
      <w:r w:rsidR="00AB4222">
        <w:rPr>
          <w:rFonts w:ascii="Arial" w:hAnsi="Arial" w:cs="Arial"/>
        </w:rPr>
        <w:t>More precisely</w:t>
      </w:r>
      <w:r w:rsidR="00AB4222" w:rsidRPr="00DE25D1">
        <w:rPr>
          <w:rFonts w:ascii="Arial" w:hAnsi="Arial"/>
          <w:lang w:val="en-US" w:eastAsia="zh-CN"/>
        </w:rPr>
        <w:t xml:space="preserve"> </w:t>
      </w:r>
      <w:r w:rsidR="00C1785C">
        <w:rPr>
          <w:rFonts w:ascii="Arial" w:hAnsi="Arial"/>
          <w:lang w:val="en-US" w:eastAsia="zh-CN"/>
        </w:rPr>
        <w:t>i</w:t>
      </w:r>
      <w:r w:rsidR="00AB4222" w:rsidRPr="00DE25D1">
        <w:rPr>
          <w:rFonts w:ascii="Arial" w:hAnsi="Arial"/>
          <w:lang w:val="en-US" w:eastAsia="zh-CN"/>
        </w:rPr>
        <w:t xml:space="preserve">n Table 3 of </w:t>
      </w:r>
      <w:r w:rsidR="00CF1A6E">
        <w:rPr>
          <w:rFonts w:ascii="Arial" w:hAnsi="Arial"/>
          <w:lang w:val="en-US" w:eastAsia="zh-CN"/>
        </w:rPr>
        <w:t xml:space="preserve">R2-2407092 </w:t>
      </w:r>
      <w:r w:rsidR="00AB4222" w:rsidRPr="00DE25D1">
        <w:rPr>
          <w:rFonts w:ascii="Arial" w:hAnsi="Arial"/>
          <w:lang w:val="en-US" w:eastAsia="zh-CN"/>
        </w:rPr>
        <w:t>we showed that, when using 2.6</w:t>
      </w:r>
      <w:r w:rsidR="009440E3">
        <w:rPr>
          <w:rFonts w:ascii="Arial" w:hAnsi="Arial"/>
          <w:lang w:val="en-US" w:eastAsia="zh-CN"/>
        </w:rPr>
        <w:t xml:space="preserve"> </w:t>
      </w:r>
      <w:r w:rsidR="00AB4222" w:rsidRPr="00DE25D1">
        <w:rPr>
          <w:rFonts w:ascii="Arial" w:hAnsi="Arial"/>
          <w:lang w:val="en-US" w:eastAsia="zh-CN"/>
        </w:rPr>
        <w:t>GHz as input to predict 1.8</w:t>
      </w:r>
      <w:r w:rsidR="009440E3">
        <w:rPr>
          <w:rFonts w:ascii="Arial" w:hAnsi="Arial"/>
          <w:lang w:val="en-US" w:eastAsia="zh-CN"/>
        </w:rPr>
        <w:t xml:space="preserve"> </w:t>
      </w:r>
      <w:r w:rsidR="00AB4222" w:rsidRPr="00DE25D1">
        <w:rPr>
          <w:rFonts w:ascii="Arial" w:hAnsi="Arial"/>
          <w:lang w:val="en-US" w:eastAsia="zh-CN"/>
        </w:rPr>
        <w:t xml:space="preserve">GHz (noted as </w:t>
      </w:r>
      <w:r w:rsidR="00AB4222" w:rsidRPr="00DE25D1">
        <w:rPr>
          <w:rFonts w:ascii="Arial" w:hAnsi="Arial"/>
          <w:b/>
          <w:bCs/>
          <w:i/>
          <w:iCs/>
          <w:lang w:val="en-US" w:eastAsia="zh-CN"/>
        </w:rPr>
        <w:t>2.6-to-1.8GHz</w:t>
      </w:r>
      <w:r w:rsidR="00AB4222" w:rsidRPr="00DE25D1">
        <w:rPr>
          <w:rFonts w:ascii="Arial" w:hAnsi="Arial"/>
          <w:lang w:val="en-US" w:eastAsia="zh-CN"/>
        </w:rPr>
        <w:t xml:space="preserve">) the RSRP difference (ML to ground truth) is </w:t>
      </w:r>
      <w:r w:rsidR="00AB4222" w:rsidRPr="00DE25D1">
        <w:rPr>
          <w:rFonts w:ascii="Arial" w:hAnsi="Arial"/>
          <w:b/>
          <w:bCs/>
          <w:i/>
          <w:iCs/>
          <w:lang w:val="en-US" w:eastAsia="zh-CN"/>
        </w:rPr>
        <w:t xml:space="preserve">0.48 </w:t>
      </w:r>
      <w:proofErr w:type="spellStart"/>
      <w:r w:rsidR="00AB4222" w:rsidRPr="00DE25D1">
        <w:rPr>
          <w:rFonts w:ascii="Arial" w:hAnsi="Arial"/>
          <w:b/>
          <w:bCs/>
          <w:i/>
          <w:iCs/>
          <w:lang w:val="en-US" w:eastAsia="zh-CN"/>
        </w:rPr>
        <w:t>dB</w:t>
      </w:r>
      <w:r w:rsidR="00AB4222" w:rsidRPr="00DE25D1">
        <w:rPr>
          <w:rFonts w:ascii="Arial" w:hAnsi="Arial"/>
          <w:lang w:val="en-US" w:eastAsia="zh-CN"/>
        </w:rPr>
        <w:t>.</w:t>
      </w:r>
      <w:proofErr w:type="spellEnd"/>
      <w:r w:rsidR="00AB4222" w:rsidRPr="00DE25D1">
        <w:rPr>
          <w:rFonts w:ascii="Arial" w:hAnsi="Arial"/>
          <w:lang w:val="en-US" w:eastAsia="zh-CN"/>
        </w:rPr>
        <w:t xml:space="preserve"> However, when we increase frequency distance to predict the case of </w:t>
      </w:r>
      <w:r w:rsidR="00AB4222" w:rsidRPr="00DE25D1">
        <w:rPr>
          <w:rFonts w:ascii="Arial" w:hAnsi="Arial"/>
          <w:b/>
          <w:bCs/>
          <w:i/>
          <w:iCs/>
          <w:lang w:val="en-US" w:eastAsia="zh-CN"/>
        </w:rPr>
        <w:t>1.8-to-3.5GHz</w:t>
      </w:r>
      <w:r w:rsidR="00AB4222" w:rsidRPr="00DE25D1">
        <w:rPr>
          <w:rFonts w:ascii="Arial" w:hAnsi="Arial"/>
          <w:lang w:val="en-US" w:eastAsia="zh-CN"/>
        </w:rPr>
        <w:t xml:space="preserve"> the RSRP difference is </w:t>
      </w:r>
      <w:r w:rsidR="00AB4222" w:rsidRPr="00DE25D1">
        <w:rPr>
          <w:rFonts w:ascii="Arial" w:hAnsi="Arial"/>
          <w:b/>
          <w:bCs/>
          <w:i/>
          <w:iCs/>
          <w:lang w:val="en-US" w:eastAsia="zh-CN"/>
        </w:rPr>
        <w:t xml:space="preserve">1.77 </w:t>
      </w:r>
      <w:proofErr w:type="spellStart"/>
      <w:r w:rsidR="00AB4222" w:rsidRPr="00DE25D1">
        <w:rPr>
          <w:rFonts w:ascii="Arial" w:hAnsi="Arial"/>
          <w:b/>
          <w:bCs/>
          <w:i/>
          <w:iCs/>
          <w:lang w:val="en-US" w:eastAsia="zh-CN"/>
        </w:rPr>
        <w:t>dB</w:t>
      </w:r>
      <w:r w:rsidR="00AB4222" w:rsidRPr="00DE25D1">
        <w:rPr>
          <w:rFonts w:ascii="Arial" w:hAnsi="Arial"/>
          <w:lang w:val="en-US" w:eastAsia="zh-CN"/>
        </w:rPr>
        <w:t>.</w:t>
      </w:r>
      <w:proofErr w:type="spellEnd"/>
      <w:r w:rsidR="00AB4222" w:rsidRPr="00DE25D1">
        <w:rPr>
          <w:rFonts w:ascii="Arial" w:hAnsi="Arial"/>
          <w:lang w:val="en-US" w:eastAsia="zh-CN"/>
        </w:rPr>
        <w:t xml:space="preserve"> Furthermore, if we increased the frequency distance to the case of </w:t>
      </w:r>
      <w:r w:rsidR="00AB4222" w:rsidRPr="00DE25D1">
        <w:rPr>
          <w:rFonts w:ascii="Arial" w:hAnsi="Arial"/>
          <w:b/>
          <w:bCs/>
          <w:i/>
          <w:iCs/>
          <w:lang w:val="en-US" w:eastAsia="zh-CN"/>
        </w:rPr>
        <w:t>0.8-to-3.5Ghz</w:t>
      </w:r>
      <w:r w:rsidR="00AB4222" w:rsidRPr="00DE25D1">
        <w:rPr>
          <w:rFonts w:ascii="Arial" w:hAnsi="Arial"/>
          <w:lang w:val="en-US" w:eastAsia="zh-CN"/>
        </w:rPr>
        <w:t>, ML model achieve</w:t>
      </w:r>
      <w:r w:rsidR="00013EA5">
        <w:rPr>
          <w:rFonts w:ascii="Arial" w:hAnsi="Arial"/>
          <w:lang w:val="en-US" w:eastAsia="zh-CN"/>
        </w:rPr>
        <w:t>s</w:t>
      </w:r>
      <w:r w:rsidR="00AB4222" w:rsidRPr="00DE25D1">
        <w:rPr>
          <w:rFonts w:ascii="Arial" w:hAnsi="Arial"/>
          <w:lang w:val="en-US" w:eastAsia="zh-CN"/>
        </w:rPr>
        <w:t xml:space="preserve"> even worse performance, i.e., </w:t>
      </w:r>
      <w:r w:rsidR="00AB4222" w:rsidRPr="00DE25D1">
        <w:rPr>
          <w:rFonts w:ascii="Arial" w:hAnsi="Arial"/>
          <w:b/>
          <w:bCs/>
          <w:i/>
          <w:iCs/>
          <w:lang w:val="en-US" w:eastAsia="zh-CN"/>
        </w:rPr>
        <w:t xml:space="preserve">2.3 </w:t>
      </w:r>
      <w:proofErr w:type="spellStart"/>
      <w:r w:rsidR="00AB4222" w:rsidRPr="00DE25D1">
        <w:rPr>
          <w:rFonts w:ascii="Arial" w:hAnsi="Arial"/>
          <w:b/>
          <w:bCs/>
          <w:i/>
          <w:iCs/>
          <w:lang w:val="en-US" w:eastAsia="zh-CN"/>
        </w:rPr>
        <w:t>dB</w:t>
      </w:r>
      <w:r w:rsidR="00AB4222" w:rsidRPr="00DE25D1">
        <w:rPr>
          <w:rFonts w:ascii="Arial" w:hAnsi="Arial"/>
          <w:lang w:val="en-US" w:eastAsia="zh-CN"/>
        </w:rPr>
        <w:t>.</w:t>
      </w:r>
      <w:proofErr w:type="spellEnd"/>
    </w:p>
    <w:p w14:paraId="5D726844" w14:textId="0841F34D" w:rsidR="00E26220" w:rsidRPr="001F4726" w:rsidRDefault="00AB4222" w:rsidP="001D006C">
      <w:pPr>
        <w:pStyle w:val="Observation"/>
      </w:pPr>
      <w:bookmarkStart w:id="99" w:name="_Toc178874517"/>
      <w:r w:rsidRPr="001D006C">
        <w:rPr>
          <w:rFonts w:hint="eastAsia"/>
          <w:lang w:eastAsia="zh-CN"/>
        </w:rPr>
        <w:t xml:space="preserve">Inter-Frequency prediction </w:t>
      </w:r>
      <w:r w:rsidRPr="00C43D6A">
        <w:t>highly</w:t>
      </w:r>
      <w:r w:rsidRPr="001D006C">
        <w:rPr>
          <w:rFonts w:hint="eastAsia"/>
          <w:lang w:eastAsia="zh-CN"/>
        </w:rPr>
        <w:t xml:space="preserve"> depends on the frequency distance (inversely proportion to correlation) between input/output frequencies, i.e., the higher the frequency distance the worse the prediction performance</w:t>
      </w:r>
      <w:r w:rsidRPr="001D006C">
        <w:rPr>
          <w:lang w:val="en-US"/>
        </w:rPr>
        <w:t>.</w:t>
      </w:r>
      <w:bookmarkEnd w:id="99"/>
    </w:p>
    <w:p w14:paraId="3B15AC90" w14:textId="77777777" w:rsidR="00583310" w:rsidRPr="00583310" w:rsidRDefault="00583310" w:rsidP="00583310"/>
    <w:p w14:paraId="6761C3CE" w14:textId="1FD863E9" w:rsidR="008F3CC6" w:rsidRDefault="00676AAC" w:rsidP="00DA7B15">
      <w:pPr>
        <w:pStyle w:val="Heading3"/>
        <w:ind w:left="0" w:firstLine="0"/>
        <w:rPr>
          <w:lang w:val="en-US" w:eastAsia="zh-CN"/>
        </w:rPr>
      </w:pPr>
      <w:r w:rsidRPr="00DA7B15">
        <w:t>2.3.1</w:t>
      </w:r>
      <w:r w:rsidRPr="00DA7B15">
        <w:tab/>
      </w:r>
      <w:r w:rsidR="00E2029B">
        <w:t xml:space="preserve">Simulation </w:t>
      </w:r>
      <w:r w:rsidR="00FF21E3" w:rsidRPr="00DA7B15">
        <w:t>Insights</w:t>
      </w:r>
      <w:r w:rsidR="00FF21E3">
        <w:t xml:space="preserve"> </w:t>
      </w:r>
      <w:r w:rsidR="00E2029B">
        <w:t xml:space="preserve">for Inter-frequency </w:t>
      </w:r>
      <w:r w:rsidR="008220D2">
        <w:t xml:space="preserve">prediction </w:t>
      </w:r>
      <w:r w:rsidR="00E2029B">
        <w:t>Case-2</w:t>
      </w:r>
    </w:p>
    <w:p w14:paraId="122DC0CC" w14:textId="68927892" w:rsidR="00E40A96" w:rsidRPr="00DA7B15" w:rsidRDefault="00085C1A" w:rsidP="00DA7B15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I</w:t>
      </w:r>
      <w:r w:rsidR="00DE25D1" w:rsidRPr="00DE25D1">
        <w:rPr>
          <w:rFonts w:ascii="Arial" w:hAnsi="Arial"/>
          <w:lang w:val="en-US" w:eastAsia="zh-CN"/>
        </w:rPr>
        <w:t xml:space="preserve">n this </w:t>
      </w:r>
      <w:r>
        <w:rPr>
          <w:rFonts w:ascii="Arial" w:hAnsi="Arial"/>
          <w:lang w:val="en-US" w:eastAsia="zh-CN"/>
        </w:rPr>
        <w:t>section</w:t>
      </w:r>
      <w:r w:rsidR="00DE25D1" w:rsidRPr="00DE25D1">
        <w:rPr>
          <w:rFonts w:ascii="Arial" w:hAnsi="Arial"/>
          <w:lang w:val="en-US" w:eastAsia="zh-CN"/>
        </w:rPr>
        <w:t xml:space="preserve">, we focus our evaluation on only </w:t>
      </w:r>
      <w:r w:rsidR="00DE25D1" w:rsidRPr="00DA7B15">
        <w:rPr>
          <w:rFonts w:ascii="Arial" w:hAnsi="Arial"/>
          <w:lang w:val="en-US" w:eastAsia="zh-CN"/>
        </w:rPr>
        <w:t>2</w:t>
      </w:r>
      <w:r w:rsidR="00E244BD" w:rsidRPr="00DA7B15">
        <w:rPr>
          <w:rFonts w:ascii="Arial" w:hAnsi="Arial"/>
          <w:lang w:val="en-US" w:eastAsia="zh-CN"/>
        </w:rPr>
        <w:t xml:space="preserve"> </w:t>
      </w:r>
      <w:r w:rsidR="00DE25D1" w:rsidRPr="00DA7B15">
        <w:rPr>
          <w:rFonts w:ascii="Arial" w:hAnsi="Arial"/>
          <w:lang w:val="en-US" w:eastAsia="zh-CN"/>
        </w:rPr>
        <w:t>GHz and 4</w:t>
      </w:r>
      <w:r w:rsidR="00E244BD" w:rsidRPr="00DA7B15">
        <w:rPr>
          <w:rFonts w:ascii="Arial" w:hAnsi="Arial"/>
          <w:lang w:val="en-US" w:eastAsia="zh-CN"/>
        </w:rPr>
        <w:t xml:space="preserve"> </w:t>
      </w:r>
      <w:r w:rsidR="00DE25D1" w:rsidRPr="00DA7B15">
        <w:rPr>
          <w:rFonts w:ascii="Arial" w:hAnsi="Arial"/>
          <w:lang w:val="en-US" w:eastAsia="zh-CN"/>
        </w:rPr>
        <w:t>GHz</w:t>
      </w:r>
      <w:r w:rsidR="00DE25D1" w:rsidRPr="00DE25D1">
        <w:rPr>
          <w:rFonts w:ascii="Arial" w:hAnsi="Arial"/>
          <w:lang w:val="en-US" w:eastAsia="zh-CN"/>
        </w:rPr>
        <w:t xml:space="preserve">, as shown in </w:t>
      </w:r>
      <w:r w:rsidR="00DE25D1" w:rsidRPr="00DE25D1">
        <w:rPr>
          <w:rFonts w:ascii="Arial" w:hAnsi="Arial"/>
          <w:lang w:val="en-US" w:eastAsia="zh-CN"/>
        </w:rPr>
        <w:fldChar w:fldCharType="begin"/>
      </w:r>
      <w:r w:rsidR="00DE25D1" w:rsidRPr="00DE25D1">
        <w:rPr>
          <w:rFonts w:ascii="Arial" w:hAnsi="Arial"/>
          <w:lang w:val="en-US" w:eastAsia="zh-CN"/>
        </w:rPr>
        <w:instrText xml:space="preserve"> REF _Ref178284257 \h </w:instrText>
      </w:r>
      <w:r w:rsidR="00E02CBF">
        <w:rPr>
          <w:rFonts w:ascii="Arial" w:hAnsi="Arial"/>
          <w:lang w:val="en-US" w:eastAsia="zh-CN"/>
        </w:rPr>
        <w:instrText xml:space="preserve"> \* MERGEFORMAT </w:instrText>
      </w:r>
      <w:r w:rsidR="00DE25D1" w:rsidRPr="00DE25D1">
        <w:rPr>
          <w:rFonts w:ascii="Arial" w:hAnsi="Arial"/>
          <w:lang w:val="en-US" w:eastAsia="zh-CN"/>
        </w:rPr>
      </w:r>
      <w:r w:rsidR="00DE25D1" w:rsidRPr="00DE25D1">
        <w:rPr>
          <w:rFonts w:ascii="Arial" w:hAnsi="Arial"/>
          <w:lang w:val="en-US" w:eastAsia="zh-CN"/>
        </w:rPr>
        <w:fldChar w:fldCharType="separate"/>
      </w:r>
      <w:r w:rsidR="00DE25D1" w:rsidRPr="00DA7B15">
        <w:rPr>
          <w:rFonts w:ascii="Arial" w:hAnsi="Arial"/>
          <w:lang w:val="en-US" w:eastAsia="zh-CN"/>
        </w:rPr>
        <w:t xml:space="preserve">Table </w:t>
      </w:r>
      <w:r w:rsidR="00DE25D1" w:rsidRPr="00DE25D1">
        <w:rPr>
          <w:rFonts w:ascii="Arial" w:hAnsi="Arial"/>
          <w:lang w:val="en-US" w:eastAsia="zh-CN"/>
        </w:rPr>
        <w:fldChar w:fldCharType="end"/>
      </w:r>
      <w:r w:rsidR="00493654">
        <w:rPr>
          <w:rFonts w:ascii="Arial" w:hAnsi="Arial"/>
          <w:lang w:val="en-US" w:eastAsia="zh-CN"/>
        </w:rPr>
        <w:t>5</w:t>
      </w:r>
      <w:r w:rsidR="00DE25D1" w:rsidRPr="00DE25D1">
        <w:rPr>
          <w:rFonts w:ascii="Arial" w:hAnsi="Arial"/>
          <w:lang w:val="en-US" w:eastAsia="zh-CN"/>
        </w:rPr>
        <w:t xml:space="preserve">, in which we </w:t>
      </w:r>
      <w:r w:rsidR="00DE25D1" w:rsidRPr="00DA7B15">
        <w:rPr>
          <w:rFonts w:ascii="Arial" w:hAnsi="Arial"/>
          <w:lang w:val="en-US" w:eastAsia="zh-CN"/>
        </w:rPr>
        <w:t>evaluate the model performance of L3 Cell-Level measurement as input and L3 Cell-Level measurement on another frequency as output.</w:t>
      </w:r>
    </w:p>
    <w:p w14:paraId="565287AD" w14:textId="1DFD97BF" w:rsidR="002124E9" w:rsidRDefault="00DE25D1" w:rsidP="008B20CE">
      <w:pPr>
        <w:jc w:val="both"/>
        <w:rPr>
          <w:rFonts w:ascii="Arial" w:hAnsi="Arial"/>
          <w:lang w:val="en-US" w:eastAsia="zh-CN"/>
        </w:rPr>
      </w:pPr>
      <w:r w:rsidRPr="00DE25D1">
        <w:rPr>
          <w:rFonts w:ascii="Arial" w:hAnsi="Arial"/>
          <w:lang w:val="en-US" w:eastAsia="zh-CN"/>
        </w:rPr>
        <w:fldChar w:fldCharType="begin"/>
      </w:r>
      <w:r w:rsidRPr="00DE25D1">
        <w:rPr>
          <w:rFonts w:ascii="Arial" w:hAnsi="Arial"/>
          <w:lang w:val="en-US" w:eastAsia="zh-CN"/>
        </w:rPr>
        <w:instrText xml:space="preserve"> REF _Ref178284257 \h  \* MERGEFORMAT </w:instrText>
      </w:r>
      <w:r w:rsidRPr="00DE25D1">
        <w:rPr>
          <w:rFonts w:ascii="Arial" w:hAnsi="Arial"/>
          <w:lang w:val="en-US" w:eastAsia="zh-CN"/>
        </w:rPr>
      </w:r>
      <w:r w:rsidRPr="00DE25D1">
        <w:rPr>
          <w:rFonts w:ascii="Arial" w:hAnsi="Arial"/>
          <w:lang w:val="en-US" w:eastAsia="zh-CN"/>
        </w:rPr>
        <w:fldChar w:fldCharType="separate"/>
      </w:r>
      <w:r w:rsidRPr="00DE25D1">
        <w:rPr>
          <w:rFonts w:ascii="Arial" w:hAnsi="Arial"/>
          <w:lang w:val="en-US" w:eastAsia="zh-CN"/>
        </w:rPr>
        <w:t xml:space="preserve">Table </w:t>
      </w:r>
      <w:r w:rsidRPr="00DE25D1">
        <w:rPr>
          <w:rFonts w:ascii="Arial" w:hAnsi="Arial"/>
          <w:lang w:val="en-US" w:eastAsia="zh-CN"/>
        </w:rPr>
        <w:fldChar w:fldCharType="end"/>
      </w:r>
      <w:r w:rsidR="00493654">
        <w:rPr>
          <w:rFonts w:ascii="Arial" w:hAnsi="Arial"/>
          <w:lang w:val="en-US" w:eastAsia="zh-CN"/>
        </w:rPr>
        <w:t>5</w:t>
      </w:r>
      <w:r w:rsidRPr="00DE25D1">
        <w:rPr>
          <w:rFonts w:ascii="Arial" w:hAnsi="Arial"/>
          <w:lang w:val="en-US" w:eastAsia="zh-CN"/>
        </w:rPr>
        <w:t xml:space="preserve"> shows that </w:t>
      </w:r>
      <w:r w:rsidRPr="00DE25D1">
        <w:rPr>
          <w:rFonts w:ascii="Arial" w:hAnsi="Arial"/>
          <w:b/>
          <w:bCs/>
          <w:i/>
          <w:iCs/>
          <w:lang w:val="en-US" w:eastAsia="zh-CN"/>
        </w:rPr>
        <w:t>2-to-4 GHz</w:t>
      </w:r>
      <w:r w:rsidRPr="00DE25D1">
        <w:rPr>
          <w:rFonts w:ascii="Arial" w:hAnsi="Arial"/>
          <w:lang w:val="en-US" w:eastAsia="zh-CN"/>
        </w:rPr>
        <w:t xml:space="preserve"> prediction achieves about </w:t>
      </w:r>
      <w:r w:rsidRPr="00DE25D1">
        <w:rPr>
          <w:rFonts w:ascii="Arial" w:hAnsi="Arial"/>
          <w:b/>
          <w:bCs/>
          <w:i/>
          <w:iCs/>
          <w:lang w:val="en-US" w:eastAsia="zh-CN"/>
        </w:rPr>
        <w:t>1.4 dB</w:t>
      </w:r>
      <w:r w:rsidRPr="00DE25D1">
        <w:rPr>
          <w:rFonts w:ascii="Arial" w:hAnsi="Arial"/>
          <w:lang w:val="en-US" w:eastAsia="zh-CN"/>
        </w:rPr>
        <w:t xml:space="preserve"> RSRP difference, in row-1</w:t>
      </w:r>
      <w:r w:rsidR="008B6903">
        <w:rPr>
          <w:rFonts w:ascii="Arial" w:hAnsi="Arial"/>
          <w:lang w:val="en-US" w:eastAsia="zh-CN"/>
        </w:rPr>
        <w:t>.</w:t>
      </w:r>
      <w:r w:rsidRPr="00DE25D1">
        <w:rPr>
          <w:rFonts w:ascii="Arial" w:hAnsi="Arial"/>
          <w:lang w:val="en-US" w:eastAsia="zh-CN"/>
        </w:rPr>
        <w:t xml:space="preserve"> </w:t>
      </w:r>
      <w:r w:rsidR="008B6903">
        <w:rPr>
          <w:rFonts w:ascii="Arial" w:hAnsi="Arial"/>
          <w:lang w:val="en-US" w:eastAsia="zh-CN"/>
        </w:rPr>
        <w:t>T</w:t>
      </w:r>
      <w:r w:rsidRPr="00DE25D1">
        <w:rPr>
          <w:rFonts w:ascii="Arial" w:hAnsi="Arial"/>
          <w:lang w:val="en-US" w:eastAsia="zh-CN"/>
        </w:rPr>
        <w:t xml:space="preserve">his result is higher than results of </w:t>
      </w:r>
      <w:r w:rsidRPr="00DA7B15">
        <w:rPr>
          <w:rFonts w:ascii="Arial" w:hAnsi="Arial"/>
          <w:b/>
          <w:lang w:val="en-US" w:eastAsia="zh-CN"/>
        </w:rPr>
        <w:t>1</w:t>
      </w:r>
      <w:r w:rsidRPr="00DE25D1">
        <w:rPr>
          <w:rFonts w:ascii="Arial" w:hAnsi="Arial"/>
          <w:b/>
          <w:bCs/>
          <w:i/>
          <w:iCs/>
          <w:lang w:val="en-US" w:eastAsia="zh-CN"/>
        </w:rPr>
        <w:t>.8-to-2.6 GHz</w:t>
      </w:r>
      <w:r w:rsidRPr="00DE25D1">
        <w:rPr>
          <w:rFonts w:ascii="Arial" w:hAnsi="Arial"/>
          <w:lang w:val="en-US" w:eastAsia="zh-CN"/>
        </w:rPr>
        <w:t xml:space="preserve"> obtained in previous </w:t>
      </w:r>
      <w:r w:rsidRPr="00CF1A6E">
        <w:rPr>
          <w:rFonts w:ascii="Arial" w:hAnsi="Arial" w:cs="Arial"/>
          <w:lang w:val="en-US" w:eastAsia="zh-CN"/>
        </w:rPr>
        <w:t>contribution</w:t>
      </w:r>
      <w:r w:rsidR="00CF1A6E">
        <w:rPr>
          <w:rFonts w:ascii="Arial" w:hAnsi="Arial" w:cs="Arial"/>
          <w:lang w:val="en-US" w:eastAsia="zh-CN"/>
        </w:rPr>
        <w:t xml:space="preserve"> R2-2407092</w:t>
      </w:r>
      <w:r w:rsidRPr="00DE25D1">
        <w:rPr>
          <w:rFonts w:ascii="Arial" w:hAnsi="Arial"/>
          <w:lang w:val="en-US" w:eastAsia="zh-CN"/>
        </w:rPr>
        <w:t>. Such degradation in performance is expected</w:t>
      </w:r>
      <w:r w:rsidR="00F46AEE">
        <w:rPr>
          <w:rFonts w:ascii="Arial" w:hAnsi="Arial"/>
          <w:lang w:val="en-US" w:eastAsia="zh-CN"/>
        </w:rPr>
        <w:t xml:space="preserve"> (and aligned with </w:t>
      </w:r>
      <w:r w:rsidR="004A4D8E">
        <w:rPr>
          <w:rFonts w:ascii="Arial" w:hAnsi="Arial"/>
          <w:lang w:val="en-US" w:eastAsia="zh-CN"/>
        </w:rPr>
        <w:t>O</w:t>
      </w:r>
      <w:r w:rsidR="00F46AEE">
        <w:rPr>
          <w:rFonts w:ascii="Arial" w:hAnsi="Arial"/>
          <w:lang w:val="en-US" w:eastAsia="zh-CN"/>
        </w:rPr>
        <w:t>bservation</w:t>
      </w:r>
      <w:r w:rsidR="004A4D8E">
        <w:rPr>
          <w:rFonts w:ascii="Arial" w:hAnsi="Arial"/>
          <w:lang w:val="en-US" w:eastAsia="zh-CN"/>
        </w:rPr>
        <w:t xml:space="preserve"> 16</w:t>
      </w:r>
      <w:r w:rsidR="00F46AEE">
        <w:rPr>
          <w:rFonts w:ascii="Arial" w:hAnsi="Arial"/>
          <w:lang w:val="en-US" w:eastAsia="zh-CN"/>
        </w:rPr>
        <w:t>)</w:t>
      </w:r>
      <w:r w:rsidRPr="00DE25D1">
        <w:rPr>
          <w:rFonts w:ascii="Arial" w:hAnsi="Arial"/>
          <w:lang w:val="en-US" w:eastAsia="zh-CN"/>
        </w:rPr>
        <w:t xml:space="preserve"> since the frequency distance of </w:t>
      </w:r>
      <w:r w:rsidRPr="00DE25D1">
        <w:rPr>
          <w:rFonts w:ascii="Arial" w:hAnsi="Arial"/>
          <w:b/>
          <w:bCs/>
          <w:i/>
          <w:iCs/>
          <w:lang w:val="en-US" w:eastAsia="zh-CN"/>
        </w:rPr>
        <w:t>2-to-4 GHz</w:t>
      </w:r>
      <w:r w:rsidRPr="00DE25D1">
        <w:rPr>
          <w:rFonts w:ascii="Arial" w:hAnsi="Arial"/>
          <w:lang w:val="en-US" w:eastAsia="zh-CN"/>
        </w:rPr>
        <w:t xml:space="preserve"> is much higher than that of </w:t>
      </w:r>
      <w:r w:rsidRPr="00DE25D1">
        <w:rPr>
          <w:rFonts w:ascii="Arial" w:hAnsi="Arial"/>
          <w:b/>
          <w:bCs/>
          <w:i/>
          <w:iCs/>
          <w:lang w:val="en-US" w:eastAsia="zh-CN"/>
        </w:rPr>
        <w:t>1.8-to-2.6</w:t>
      </w:r>
      <w:r w:rsidRPr="00DE25D1">
        <w:rPr>
          <w:rFonts w:ascii="Arial" w:hAnsi="Arial"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GHz.</w:t>
      </w:r>
      <w:r w:rsidRPr="00DE25D1">
        <w:rPr>
          <w:rFonts w:ascii="Arial" w:hAnsi="Arial"/>
          <w:lang w:val="en-US" w:eastAsia="zh-CN"/>
        </w:rPr>
        <w:t xml:space="preserve"> In row-2, </w:t>
      </w:r>
      <w:r w:rsidRPr="00DE25D1">
        <w:rPr>
          <w:rFonts w:ascii="Arial" w:hAnsi="Arial"/>
          <w:lang w:val="en-US" w:eastAsia="zh-CN"/>
        </w:rPr>
        <w:fldChar w:fldCharType="begin"/>
      </w:r>
      <w:r w:rsidRPr="00DE25D1">
        <w:rPr>
          <w:rFonts w:ascii="Arial" w:hAnsi="Arial"/>
          <w:lang w:val="en-US" w:eastAsia="zh-CN"/>
        </w:rPr>
        <w:instrText xml:space="preserve"> REF _Ref178284257 \h  \* MERGEFORMAT </w:instrText>
      </w:r>
      <w:r w:rsidRPr="00DE25D1">
        <w:rPr>
          <w:rFonts w:ascii="Arial" w:hAnsi="Arial"/>
          <w:lang w:val="en-US" w:eastAsia="zh-CN"/>
        </w:rPr>
      </w:r>
      <w:r w:rsidRPr="00DE25D1">
        <w:rPr>
          <w:rFonts w:ascii="Arial" w:hAnsi="Arial"/>
          <w:lang w:val="en-US" w:eastAsia="zh-CN"/>
        </w:rPr>
        <w:fldChar w:fldCharType="separate"/>
      </w:r>
      <w:r w:rsidRPr="00DE25D1">
        <w:rPr>
          <w:rFonts w:ascii="Arial" w:hAnsi="Arial"/>
          <w:lang w:val="en-US" w:eastAsia="zh-CN"/>
        </w:rPr>
        <w:t xml:space="preserve">Table </w:t>
      </w:r>
      <w:r w:rsidR="0041091D">
        <w:rPr>
          <w:rFonts w:ascii="Arial" w:hAnsi="Arial"/>
          <w:lang w:val="en-US" w:eastAsia="zh-CN"/>
        </w:rPr>
        <w:t>5</w:t>
      </w:r>
      <w:r w:rsidRPr="00DE25D1">
        <w:rPr>
          <w:rFonts w:ascii="Arial" w:hAnsi="Arial"/>
          <w:lang w:val="en-US" w:eastAsia="zh-CN"/>
        </w:rPr>
        <w:fldChar w:fldCharType="end"/>
      </w:r>
      <w:r w:rsidRPr="00DE25D1">
        <w:rPr>
          <w:rFonts w:ascii="Arial" w:hAnsi="Arial"/>
          <w:lang w:val="en-US" w:eastAsia="zh-CN"/>
        </w:rPr>
        <w:t xml:space="preserve"> shows that </w:t>
      </w:r>
      <w:r w:rsidRPr="00DE25D1">
        <w:rPr>
          <w:rFonts w:ascii="Arial" w:hAnsi="Arial"/>
          <w:b/>
          <w:bCs/>
          <w:i/>
          <w:iCs/>
          <w:lang w:val="en-US" w:eastAsia="zh-CN"/>
        </w:rPr>
        <w:t>4-to-2 GHz</w:t>
      </w:r>
      <w:r w:rsidRPr="00DE25D1">
        <w:rPr>
          <w:rFonts w:ascii="Arial" w:hAnsi="Arial"/>
          <w:lang w:val="en-US" w:eastAsia="zh-CN"/>
        </w:rPr>
        <w:t xml:space="preserve"> prediction outperforms </w:t>
      </w:r>
      <w:r w:rsidRPr="00DE25D1">
        <w:rPr>
          <w:rFonts w:ascii="Arial" w:hAnsi="Arial"/>
          <w:b/>
          <w:bCs/>
          <w:i/>
          <w:iCs/>
          <w:lang w:val="en-US" w:eastAsia="zh-CN"/>
        </w:rPr>
        <w:t>2-to-4 GHz</w:t>
      </w:r>
      <w:r w:rsidRPr="00DE25D1">
        <w:rPr>
          <w:rFonts w:ascii="Arial" w:hAnsi="Arial"/>
          <w:lang w:val="en-US" w:eastAsia="zh-CN"/>
        </w:rPr>
        <w:t xml:space="preserve"> with a loss</w:t>
      </w:r>
      <w:r w:rsidR="0025239D">
        <w:rPr>
          <w:rFonts w:ascii="Arial" w:hAnsi="Arial"/>
          <w:lang w:val="en-US" w:eastAsia="zh-CN"/>
        </w:rPr>
        <w:t xml:space="preserve"> (RSRP difference)</w:t>
      </w:r>
      <w:r w:rsidRPr="00DE25D1">
        <w:rPr>
          <w:rFonts w:ascii="Arial" w:hAnsi="Arial"/>
          <w:lang w:val="en-US" w:eastAsia="zh-CN"/>
        </w:rPr>
        <w:t xml:space="preserve"> of </w:t>
      </w:r>
      <w:r w:rsidRPr="00DE25D1">
        <w:rPr>
          <w:rFonts w:ascii="Arial" w:hAnsi="Arial"/>
          <w:b/>
          <w:bCs/>
          <w:i/>
          <w:iCs/>
          <w:lang w:val="en-US" w:eastAsia="zh-CN"/>
        </w:rPr>
        <w:t xml:space="preserve">1.2 </w:t>
      </w:r>
      <w:proofErr w:type="spellStart"/>
      <w:r w:rsidRPr="00DE25D1">
        <w:rPr>
          <w:rFonts w:ascii="Arial" w:hAnsi="Arial"/>
          <w:b/>
          <w:bCs/>
          <w:i/>
          <w:iCs/>
          <w:lang w:val="en-US" w:eastAsia="zh-CN"/>
        </w:rPr>
        <w:t>dB</w:t>
      </w:r>
      <w:r w:rsidRPr="00DE25D1">
        <w:rPr>
          <w:rFonts w:ascii="Arial" w:hAnsi="Arial"/>
          <w:lang w:val="en-US" w:eastAsia="zh-CN"/>
        </w:rPr>
        <w:t>.</w:t>
      </w:r>
      <w:proofErr w:type="spellEnd"/>
    </w:p>
    <w:p w14:paraId="79137178" w14:textId="4F5A1A6F" w:rsidR="00A56259" w:rsidRDefault="00A56259" w:rsidP="008B20CE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Moreover, we observe that the int</w:t>
      </w:r>
      <w:r w:rsidR="00BB1FFA">
        <w:rPr>
          <w:rFonts w:ascii="Arial" w:hAnsi="Arial"/>
          <w:lang w:val="en-US" w:eastAsia="zh-CN"/>
        </w:rPr>
        <w:t>er</w:t>
      </w:r>
      <w:r>
        <w:rPr>
          <w:rFonts w:ascii="Arial" w:hAnsi="Arial"/>
          <w:lang w:val="en-US" w:eastAsia="zh-CN"/>
        </w:rPr>
        <w:t>-frequency prediction</w:t>
      </w:r>
      <w:r w:rsidR="00342FB3">
        <w:rPr>
          <w:rFonts w:ascii="Arial" w:hAnsi="Arial"/>
          <w:lang w:val="en-US" w:eastAsia="zh-CN"/>
        </w:rPr>
        <w:t xml:space="preserve"> accuracy</w:t>
      </w:r>
      <w:r>
        <w:rPr>
          <w:rFonts w:ascii="Arial" w:hAnsi="Arial"/>
          <w:lang w:val="en-US" w:eastAsia="zh-CN"/>
        </w:rPr>
        <w:t xml:space="preserve"> for predicting the RSRP for a cell operating in lower frequenc</w:t>
      </w:r>
      <w:r w:rsidR="00644D42">
        <w:rPr>
          <w:rFonts w:ascii="Arial" w:hAnsi="Arial"/>
          <w:lang w:val="en-US" w:eastAsia="zh-CN"/>
        </w:rPr>
        <w:t>y</w:t>
      </w:r>
      <w:r>
        <w:rPr>
          <w:rFonts w:ascii="Arial" w:hAnsi="Arial"/>
          <w:lang w:val="en-US" w:eastAsia="zh-CN"/>
        </w:rPr>
        <w:t xml:space="preserve"> from higher frequency </w:t>
      </w:r>
      <w:r w:rsidR="00F37BD6">
        <w:rPr>
          <w:rFonts w:ascii="Arial" w:hAnsi="Arial"/>
          <w:lang w:val="en-US" w:eastAsia="zh-CN"/>
        </w:rPr>
        <w:t xml:space="preserve">RSRP </w:t>
      </w:r>
      <w:r>
        <w:rPr>
          <w:rFonts w:ascii="Arial" w:hAnsi="Arial"/>
          <w:lang w:val="en-US" w:eastAsia="zh-CN"/>
        </w:rPr>
        <w:t>measurements</w:t>
      </w:r>
      <w:r w:rsidR="0030131B">
        <w:rPr>
          <w:rFonts w:ascii="Arial" w:hAnsi="Arial"/>
          <w:lang w:val="en-US" w:eastAsia="zh-CN"/>
        </w:rPr>
        <w:t xml:space="preserve"> </w:t>
      </w:r>
      <w:r w:rsidR="008C75F3">
        <w:rPr>
          <w:rFonts w:ascii="Arial" w:hAnsi="Arial"/>
          <w:lang w:val="en-US" w:eastAsia="zh-CN"/>
        </w:rPr>
        <w:t xml:space="preserve">slightly </w:t>
      </w:r>
      <w:r w:rsidR="00342FB3">
        <w:rPr>
          <w:rFonts w:ascii="Arial" w:hAnsi="Arial"/>
          <w:lang w:val="en-US" w:eastAsia="zh-CN"/>
        </w:rPr>
        <w:t>out-performs the prediction accuracy for predicting the RSRP for a cell operating in higher frequency from lower frequency RSRP measurements.</w:t>
      </w:r>
    </w:p>
    <w:p w14:paraId="1A804ACB" w14:textId="01370A4E" w:rsidR="002950FC" w:rsidRDefault="002950FC" w:rsidP="00DA7B15">
      <w:pPr>
        <w:jc w:val="center"/>
        <w:rPr>
          <w:rFonts w:ascii="Arial" w:hAnsi="Arial"/>
          <w:lang w:val="en-US" w:eastAsia="zh-CN"/>
        </w:rPr>
      </w:pPr>
      <w:r w:rsidRPr="00875B04">
        <w:rPr>
          <w:rFonts w:ascii="Arial" w:hAnsi="Arial" w:cs="Arial"/>
          <w:b/>
          <w:lang w:eastAsia="zh-CN"/>
        </w:rPr>
        <w:lastRenderedPageBreak/>
        <w:t xml:space="preserve">Table </w:t>
      </w:r>
      <w:r w:rsidR="00B60F3F">
        <w:rPr>
          <w:rFonts w:ascii="Arial" w:hAnsi="Arial" w:cs="Arial"/>
          <w:b/>
          <w:lang w:eastAsia="zh-CN"/>
        </w:rPr>
        <w:t>5</w:t>
      </w:r>
      <w:r w:rsidRPr="00875B04">
        <w:rPr>
          <w:rFonts w:ascii="Arial" w:hAnsi="Arial" w:cs="Arial"/>
          <w:b/>
          <w:lang w:val="en-US" w:eastAsia="zh-CN"/>
        </w:rPr>
        <w:t xml:space="preserve">. </w:t>
      </w:r>
      <w:r w:rsidR="00470AEF" w:rsidRPr="00DA7B15">
        <w:rPr>
          <w:rFonts w:ascii="Arial" w:hAnsi="Arial" w:cs="Arial"/>
          <w:bCs/>
          <w:lang w:val="en-US" w:eastAsia="zh-CN"/>
        </w:rPr>
        <w:t xml:space="preserve">Case-2 </w:t>
      </w:r>
      <w:r w:rsidR="00C63A7C" w:rsidRPr="00DA7B15">
        <w:rPr>
          <w:rFonts w:ascii="Arial" w:hAnsi="Arial" w:cs="Arial"/>
          <w:lang w:val="en-US" w:eastAsia="zh-CN"/>
        </w:rPr>
        <w:t>I</w:t>
      </w:r>
      <w:r w:rsidR="00C63A7C" w:rsidRPr="00DA7B15">
        <w:rPr>
          <w:rFonts w:ascii="Arial" w:hAnsi="Arial" w:cs="Arial"/>
          <w:bCs/>
          <w:lang w:val="en-US" w:eastAsia="zh-CN"/>
        </w:rPr>
        <w:t xml:space="preserve">nter-frequency </w:t>
      </w:r>
      <w:r w:rsidR="00C63A7C">
        <w:rPr>
          <w:rFonts w:ascii="Arial" w:hAnsi="Arial" w:cs="Arial"/>
          <w:bCs/>
          <w:lang w:val="en-US" w:eastAsia="zh-CN"/>
        </w:rPr>
        <w:t>p</w:t>
      </w:r>
      <w:r w:rsidRPr="00875B04">
        <w:rPr>
          <w:rFonts w:ascii="Arial" w:hAnsi="Arial" w:cs="Arial"/>
          <w:bCs/>
          <w:lang w:val="en-US" w:eastAsia="zh-CN"/>
        </w:rPr>
        <w:t xml:space="preserve">rediction </w:t>
      </w:r>
      <w:r w:rsidR="00C63A7C">
        <w:rPr>
          <w:rFonts w:ascii="Arial" w:hAnsi="Arial" w:cs="Arial"/>
          <w:bCs/>
          <w:lang w:val="en-US" w:eastAsia="zh-CN"/>
        </w:rPr>
        <w:t>evaluation</w:t>
      </w:r>
      <w:r w:rsidRPr="00875B04">
        <w:rPr>
          <w:rFonts w:ascii="Arial" w:hAnsi="Arial" w:cs="Arial"/>
          <w:bCs/>
          <w:lang w:val="en-US" w:eastAsia="zh-CN"/>
        </w:rPr>
        <w:t xml:space="preserve"> with</w:t>
      </w:r>
      <w:r w:rsidR="00EA2363">
        <w:rPr>
          <w:rFonts w:ascii="Arial" w:hAnsi="Arial" w:cs="Arial"/>
          <w:bCs/>
          <w:lang w:val="en-US" w:eastAsia="zh-CN"/>
        </w:rPr>
        <w:t>out</w:t>
      </w:r>
      <w:r w:rsidR="001C3254">
        <w:rPr>
          <w:rFonts w:ascii="Arial" w:hAnsi="Arial" w:cs="Arial"/>
          <w:bCs/>
          <w:lang w:val="en-US" w:eastAsia="zh-CN"/>
        </w:rPr>
        <w:t xml:space="preserve"> any</w:t>
      </w:r>
      <w:r w:rsidRPr="00875B04">
        <w:rPr>
          <w:rFonts w:ascii="Arial" w:hAnsi="Arial" w:cs="Arial"/>
          <w:bCs/>
          <w:lang w:val="en-US" w:eastAsia="zh-CN"/>
        </w:rPr>
        <w:t xml:space="preserve"> assistant Information</w:t>
      </w:r>
      <w:r w:rsidR="009B0DF0">
        <w:rPr>
          <w:rFonts w:ascii="Arial" w:hAnsi="Arial" w:cs="Arial"/>
          <w:bCs/>
          <w:lang w:val="en-US" w:eastAsia="zh-CN"/>
        </w:rPr>
        <w:t xml:space="preserve"> (merely based on RSRP of serving frequency</w:t>
      </w:r>
      <w:r w:rsidR="00262219">
        <w:rPr>
          <w:rFonts w:ascii="Arial" w:hAnsi="Arial" w:cs="Arial"/>
          <w:bCs/>
          <w:lang w:val="en-US" w:eastAsia="zh-CN"/>
        </w:rPr>
        <w:t xml:space="preserve"> as input</w:t>
      </w:r>
      <w:r w:rsidR="009B0DF0">
        <w:rPr>
          <w:rFonts w:ascii="Arial" w:hAnsi="Arial" w:cs="Arial"/>
          <w:bCs/>
          <w:lang w:val="en-US" w:eastAsia="zh-CN"/>
        </w:rPr>
        <w:t>)</w:t>
      </w:r>
      <w:r w:rsidRPr="00875B04">
        <w:rPr>
          <w:rFonts w:ascii="Arial" w:hAnsi="Arial" w:cs="Arial"/>
          <w:bCs/>
          <w:lang w:val="en-US" w:eastAsia="zh-CN"/>
        </w:rPr>
        <w:t xml:space="preserve"> for 2 and 4 GHz</w:t>
      </w:r>
      <w:r w:rsidR="00B45299">
        <w:rPr>
          <w:rFonts w:ascii="Arial" w:hAnsi="Arial" w:cs="Arial"/>
          <w:bCs/>
          <w:lang w:val="en-US" w:eastAsia="zh-CN"/>
        </w:rPr>
        <w:t xml:space="preserve"> frequencies</w:t>
      </w:r>
      <w:r w:rsidRPr="00875B04">
        <w:rPr>
          <w:rFonts w:ascii="Arial" w:hAnsi="Arial" w:cs="Arial"/>
          <w:bCs/>
          <w:lang w:val="en-US" w:eastAsia="zh-CN"/>
        </w:rPr>
        <w:t>.</w:t>
      </w:r>
    </w:p>
    <w:tbl>
      <w:tblPr>
        <w:tblW w:w="1020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9"/>
        <w:gridCol w:w="1705"/>
        <w:gridCol w:w="1894"/>
        <w:gridCol w:w="2112"/>
        <w:gridCol w:w="2042"/>
        <w:gridCol w:w="1524"/>
      </w:tblGrid>
      <w:tr w:rsidR="00DA7B15" w14:paraId="4961ECC5" w14:textId="77777777" w:rsidTr="00482012">
        <w:trPr>
          <w:trHeight w:val="746"/>
        </w:trPr>
        <w:tc>
          <w:tcPr>
            <w:tcW w:w="373" w:type="dxa"/>
            <w:shd w:val="clear" w:color="auto" w:fill="E7E6E6" w:themeFill="background2"/>
            <w:vAlign w:val="center"/>
          </w:tcPr>
          <w:p w14:paraId="78B68C8D" w14:textId="00F5AC8E" w:rsidR="002950FC" w:rsidRPr="000C3E04" w:rsidRDefault="0004038A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S</w:t>
            </w:r>
            <w:r w:rsidR="00135B30">
              <w:rPr>
                <w:rFonts w:ascii="Calibri" w:eastAsia="Times New Roman" w:hAnsi="Calibri" w:cs="Calibri"/>
                <w:b/>
                <w:bCs/>
              </w:rPr>
              <w:t>cenario</w:t>
            </w:r>
          </w:p>
        </w:tc>
        <w:tc>
          <w:tcPr>
            <w:tcW w:w="1754" w:type="dxa"/>
            <w:shd w:val="clear" w:color="auto" w:fill="E7E6E6" w:themeFill="background2"/>
            <w:vAlign w:val="center"/>
            <w:hideMark/>
          </w:tcPr>
          <w:p w14:paraId="0E3AF363" w14:textId="77777777" w:rsidR="002950FC" w:rsidRPr="000C3E04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input</w:t>
            </w:r>
          </w:p>
        </w:tc>
        <w:tc>
          <w:tcPr>
            <w:tcW w:w="1984" w:type="dxa"/>
            <w:shd w:val="clear" w:color="auto" w:fill="E7E6E6" w:themeFill="background2"/>
            <w:vAlign w:val="center"/>
            <w:hideMark/>
          </w:tcPr>
          <w:p w14:paraId="0697E1AE" w14:textId="18E18E9C" w:rsidR="002950FC" w:rsidRPr="000C3E04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output</w:t>
            </w:r>
          </w:p>
        </w:tc>
        <w:tc>
          <w:tcPr>
            <w:tcW w:w="2112" w:type="dxa"/>
            <w:shd w:val="clear" w:color="auto" w:fill="E7E6E6" w:themeFill="background2"/>
            <w:vAlign w:val="center"/>
            <w:hideMark/>
          </w:tcPr>
          <w:p w14:paraId="0BB972FB" w14:textId="77777777" w:rsidR="002950FC" w:rsidRPr="00C81175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ML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 xml:space="preserve"> L3-RSRP</w:t>
            </w: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difference 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>(dB)</w:t>
            </w:r>
          </w:p>
        </w:tc>
        <w:tc>
          <w:tcPr>
            <w:tcW w:w="2282" w:type="dxa"/>
            <w:shd w:val="clear" w:color="auto" w:fill="E7E6E6" w:themeFill="background2"/>
            <w:vAlign w:val="center"/>
          </w:tcPr>
          <w:p w14:paraId="647CC572" w14:textId="77777777" w:rsidR="002950FC" w:rsidRPr="00C81175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lang w:val="en-US"/>
              </w:rPr>
            </w:pPr>
            <w:r>
              <w:rPr>
                <w:rFonts w:ascii="Calibri" w:eastAsia="Times New Roman" w:hAnsi="Calibri" w:cs="Calibri"/>
                <w:b/>
                <w:lang w:val="en-US"/>
              </w:rPr>
              <w:t>Baseline RSRP different (dB)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21AFA472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>Gain (%)</w:t>
            </w:r>
          </w:p>
        </w:tc>
      </w:tr>
      <w:tr w:rsidR="00DA7B15" w14:paraId="41915551" w14:textId="77777777" w:rsidTr="00CB78BF">
        <w:trPr>
          <w:trHeight w:val="660"/>
        </w:trPr>
        <w:tc>
          <w:tcPr>
            <w:tcW w:w="373" w:type="dxa"/>
            <w:shd w:val="clear" w:color="auto" w:fill="auto"/>
            <w:vAlign w:val="center"/>
          </w:tcPr>
          <w:p w14:paraId="5EA90619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155BD6CF" w14:textId="77777777" w:rsidR="002950FC" w:rsidRPr="000C3E04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RSRP@2GHz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4C81FC" w14:textId="77777777" w:rsidR="002950FC" w:rsidRPr="000C3E04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RSRP@4GHz</w:t>
            </w:r>
          </w:p>
        </w:tc>
        <w:tc>
          <w:tcPr>
            <w:tcW w:w="2112" w:type="dxa"/>
            <w:noWrap/>
            <w:vAlign w:val="center"/>
          </w:tcPr>
          <w:p w14:paraId="3523A8FE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2282" w:type="dxa"/>
            <w:vAlign w:val="center"/>
          </w:tcPr>
          <w:p w14:paraId="3416E946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01" w:type="dxa"/>
            <w:vAlign w:val="center"/>
          </w:tcPr>
          <w:p w14:paraId="6DFFE377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85.5</w:t>
            </w:r>
          </w:p>
        </w:tc>
      </w:tr>
      <w:tr w:rsidR="00DA7B15" w14:paraId="4B217DD1" w14:textId="77777777" w:rsidTr="00CB78BF">
        <w:trPr>
          <w:trHeight w:val="660"/>
        </w:trPr>
        <w:tc>
          <w:tcPr>
            <w:tcW w:w="373" w:type="dxa"/>
            <w:shd w:val="clear" w:color="auto" w:fill="auto"/>
            <w:vAlign w:val="center"/>
          </w:tcPr>
          <w:p w14:paraId="2C80A651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E793DB4" w14:textId="77777777" w:rsidR="002950FC" w:rsidRPr="000C3E04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RSRP@4GHz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40F8C8" w14:textId="77777777" w:rsidR="002950FC" w:rsidRPr="000C3E04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RSRP@2GHz</w:t>
            </w:r>
          </w:p>
        </w:tc>
        <w:tc>
          <w:tcPr>
            <w:tcW w:w="2112" w:type="dxa"/>
            <w:noWrap/>
            <w:vAlign w:val="center"/>
          </w:tcPr>
          <w:p w14:paraId="1394FB0F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2282" w:type="dxa"/>
            <w:vAlign w:val="center"/>
          </w:tcPr>
          <w:p w14:paraId="55701F3A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</w:t>
            </w:r>
          </w:p>
        </w:tc>
        <w:tc>
          <w:tcPr>
            <w:tcW w:w="1701" w:type="dxa"/>
            <w:vAlign w:val="center"/>
          </w:tcPr>
          <w:p w14:paraId="496AD76D" w14:textId="77777777" w:rsidR="002950FC" w:rsidRDefault="002950FC" w:rsidP="002B05D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87.36</w:t>
            </w:r>
          </w:p>
        </w:tc>
      </w:tr>
    </w:tbl>
    <w:p w14:paraId="1D39C7EC" w14:textId="77777777" w:rsidR="002950FC" w:rsidRDefault="002950FC" w:rsidP="00E02CBF">
      <w:pPr>
        <w:rPr>
          <w:rFonts w:ascii="Arial" w:hAnsi="Arial"/>
          <w:lang w:val="en-US" w:eastAsia="zh-CN"/>
        </w:rPr>
      </w:pPr>
    </w:p>
    <w:p w14:paraId="1E0C6E9A" w14:textId="12A2B997" w:rsidR="004301F3" w:rsidRPr="00875B04" w:rsidRDefault="004301F3" w:rsidP="004301F3">
      <w:pPr>
        <w:pStyle w:val="Observation"/>
        <w:jc w:val="left"/>
      </w:pPr>
      <w:bookmarkStart w:id="100" w:name="_Toc178874518"/>
      <w:r w:rsidRPr="0047516C">
        <w:rPr>
          <w:rFonts w:cs="Arial"/>
          <w:lang w:eastAsia="zh-CN"/>
        </w:rPr>
        <w:t xml:space="preserve">The Inter-frequency prediction error </w:t>
      </w:r>
      <w:r w:rsidR="00EB1967">
        <w:rPr>
          <w:rFonts w:cs="Arial"/>
          <w:lang w:eastAsia="zh-CN"/>
        </w:rPr>
        <w:t xml:space="preserve">for predictions </w:t>
      </w:r>
      <w:r w:rsidR="00AA66A4">
        <w:rPr>
          <w:rFonts w:cs="Arial"/>
          <w:lang w:eastAsia="zh-CN"/>
        </w:rPr>
        <w:t xml:space="preserve">without </w:t>
      </w:r>
      <w:r w:rsidR="009F03B1">
        <w:rPr>
          <w:rFonts w:cs="Arial"/>
          <w:lang w:eastAsia="zh-CN"/>
        </w:rPr>
        <w:t xml:space="preserve">any </w:t>
      </w:r>
      <w:r w:rsidR="00AA66A4">
        <w:rPr>
          <w:rFonts w:cs="Arial"/>
          <w:lang w:eastAsia="zh-CN"/>
        </w:rPr>
        <w:t>assistance information</w:t>
      </w:r>
      <w:r w:rsidRPr="0047516C">
        <w:rPr>
          <w:rFonts w:cs="Arial"/>
          <w:lang w:eastAsia="zh-CN"/>
        </w:rPr>
        <w:t xml:space="preserve"> </w:t>
      </w:r>
      <w:r w:rsidR="00AD0F35">
        <w:rPr>
          <w:rFonts w:cs="Arial"/>
          <w:lang w:eastAsia="zh-CN"/>
        </w:rPr>
        <w:t>is slightly</w:t>
      </w:r>
      <w:r w:rsidRPr="0047516C">
        <w:rPr>
          <w:rFonts w:cs="Arial"/>
          <w:lang w:eastAsia="zh-CN"/>
        </w:rPr>
        <w:t xml:space="preserve"> </w:t>
      </w:r>
      <w:r w:rsidR="00AD0F35">
        <w:rPr>
          <w:rFonts w:cs="Arial"/>
          <w:lang w:eastAsia="zh-CN"/>
        </w:rPr>
        <w:t>above</w:t>
      </w:r>
      <w:r w:rsidRPr="0047516C">
        <w:rPr>
          <w:rFonts w:cs="Arial"/>
          <w:lang w:eastAsia="zh-CN"/>
        </w:rPr>
        <w:t xml:space="preserve"> 1 dB</w:t>
      </w:r>
      <w:r w:rsidRPr="00DE25D1">
        <w:rPr>
          <w:lang w:val="en-US"/>
        </w:rPr>
        <w:t>.</w:t>
      </w:r>
      <w:bookmarkEnd w:id="100"/>
    </w:p>
    <w:p w14:paraId="10BD5600" w14:textId="7D8EBAE7" w:rsidR="00A56259" w:rsidRDefault="00A56259" w:rsidP="00A56259">
      <w:pPr>
        <w:pStyle w:val="Observation"/>
        <w:jc w:val="left"/>
      </w:pPr>
      <w:bookmarkStart w:id="101" w:name="_Toc178874519"/>
      <w:r w:rsidRPr="0047516C">
        <w:t xml:space="preserve">Higher-to-lower frequency prediction </w:t>
      </w:r>
      <w:r w:rsidR="00573944">
        <w:t xml:space="preserve">slightly </w:t>
      </w:r>
      <w:r w:rsidRPr="0047516C">
        <w:t>outperforms lower-to-higher frequency prediction</w:t>
      </w:r>
      <w:r w:rsidR="00493265">
        <w:t xml:space="preserve"> (</w:t>
      </w:r>
      <w:r w:rsidR="00E04CBC">
        <w:t xml:space="preserve">on average </w:t>
      </w:r>
      <w:r w:rsidR="00493265">
        <w:t xml:space="preserve">0.2 </w:t>
      </w:r>
      <w:r w:rsidR="00ED1EFB">
        <w:t xml:space="preserve">dB </w:t>
      </w:r>
      <w:r w:rsidR="00DE3027">
        <w:t xml:space="preserve">less error is observed when predicting </w:t>
      </w:r>
      <w:r w:rsidR="00CC698D">
        <w:t>a cell in 2GHz frequency</w:t>
      </w:r>
      <w:r w:rsidR="00493265">
        <w:t>)</w:t>
      </w:r>
      <w:r w:rsidRPr="0047516C">
        <w:t>.</w:t>
      </w:r>
      <w:bookmarkEnd w:id="101"/>
    </w:p>
    <w:p w14:paraId="09A46D95" w14:textId="697D87BF" w:rsidR="002950FC" w:rsidRDefault="007C1F03" w:rsidP="008B20CE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Given the above simulation results we kindly ask RAN2 to include the simulation results </w:t>
      </w:r>
      <w:r w:rsidR="00A34C67">
        <w:rPr>
          <w:rFonts w:ascii="Arial" w:hAnsi="Arial"/>
          <w:lang w:val="en-US" w:eastAsia="zh-CN"/>
        </w:rPr>
        <w:t>concerning inter-frequency prediction evaluation in the TR.</w:t>
      </w:r>
    </w:p>
    <w:p w14:paraId="065D3720" w14:textId="32AE0B67" w:rsidR="00A34C67" w:rsidRDefault="00A34C67" w:rsidP="00DA7B15">
      <w:pPr>
        <w:pStyle w:val="Proposal"/>
        <w:rPr>
          <w:lang w:val="en-US"/>
        </w:rPr>
      </w:pPr>
      <w:bookmarkStart w:id="102" w:name="_Toc178861299"/>
      <w:bookmarkStart w:id="103" w:name="_Toc178874525"/>
      <w:r>
        <w:rPr>
          <w:lang w:val="en-US"/>
        </w:rPr>
        <w:t xml:space="preserve">RAN2 includes the inter-frequency </w:t>
      </w:r>
      <w:r w:rsidR="00FA369F">
        <w:rPr>
          <w:lang w:val="en-US"/>
        </w:rPr>
        <w:t xml:space="preserve">Case-2 </w:t>
      </w:r>
      <w:r>
        <w:rPr>
          <w:lang w:val="en-US"/>
        </w:rPr>
        <w:t>prediction results in the TR.</w:t>
      </w:r>
      <w:bookmarkEnd w:id="102"/>
      <w:bookmarkEnd w:id="103"/>
    </w:p>
    <w:p w14:paraId="14FAB95A" w14:textId="77777777" w:rsidR="004D641C" w:rsidRDefault="004D641C" w:rsidP="00E02CBF">
      <w:pPr>
        <w:rPr>
          <w:rFonts w:ascii="Arial" w:hAnsi="Arial"/>
          <w:u w:val="single"/>
          <w:lang w:val="en-US" w:eastAsia="zh-CN"/>
        </w:rPr>
      </w:pPr>
    </w:p>
    <w:p w14:paraId="3E39301E" w14:textId="3BFB11C1" w:rsidR="004A4BE3" w:rsidRPr="00DA7B15" w:rsidRDefault="004A4BE3" w:rsidP="00E02CBF">
      <w:pPr>
        <w:rPr>
          <w:rFonts w:ascii="Arial" w:hAnsi="Arial"/>
          <w:u w:val="single"/>
          <w:lang w:val="en-US" w:eastAsia="zh-CN"/>
        </w:rPr>
      </w:pPr>
      <w:r w:rsidRPr="00DA7B15">
        <w:rPr>
          <w:rFonts w:ascii="Arial" w:hAnsi="Arial"/>
          <w:u w:val="single"/>
          <w:lang w:val="en-US" w:eastAsia="zh-CN"/>
        </w:rPr>
        <w:t>Impact of assistance</w:t>
      </w:r>
      <w:r w:rsidR="004D641C">
        <w:rPr>
          <w:rFonts w:ascii="Arial" w:hAnsi="Arial"/>
          <w:u w:val="single"/>
          <w:lang w:val="en-US" w:eastAsia="zh-CN"/>
        </w:rPr>
        <w:t>/additional</w:t>
      </w:r>
      <w:r w:rsidRPr="00DA7B15">
        <w:rPr>
          <w:rFonts w:ascii="Arial" w:hAnsi="Arial"/>
          <w:u w:val="single"/>
          <w:lang w:val="en-US" w:eastAsia="zh-CN"/>
        </w:rPr>
        <w:t xml:space="preserve"> information as input to the AIML model</w:t>
      </w:r>
    </w:p>
    <w:p w14:paraId="57EFC7A4" w14:textId="174533E1" w:rsidR="004A4BE3" w:rsidRPr="001757D7" w:rsidRDefault="004A4BE3" w:rsidP="008B20CE">
      <w:pPr>
        <w:jc w:val="both"/>
        <w:rPr>
          <w:rFonts w:ascii="Arial" w:hAnsi="Arial" w:cs="Arial"/>
          <w:lang w:val="en-US" w:eastAsia="zh-CN"/>
        </w:rPr>
      </w:pPr>
      <w:proofErr w:type="gramStart"/>
      <w:r w:rsidRPr="00DE25D1">
        <w:rPr>
          <w:rFonts w:ascii="Arial" w:hAnsi="Arial"/>
          <w:lang w:val="en-US" w:eastAsia="zh-CN"/>
        </w:rPr>
        <w:t>In order to</w:t>
      </w:r>
      <w:proofErr w:type="gramEnd"/>
      <w:r w:rsidRPr="00DE25D1">
        <w:rPr>
          <w:rFonts w:ascii="Arial" w:hAnsi="Arial"/>
          <w:lang w:val="en-US" w:eastAsia="zh-CN"/>
        </w:rPr>
        <w:t xml:space="preserve"> improve </w:t>
      </w:r>
      <w:r w:rsidR="001F1012">
        <w:rPr>
          <w:rFonts w:ascii="Arial" w:hAnsi="Arial"/>
          <w:lang w:val="en-US" w:eastAsia="zh-CN"/>
        </w:rPr>
        <w:t xml:space="preserve">the </w:t>
      </w:r>
      <w:r w:rsidRPr="00DE25D1">
        <w:rPr>
          <w:rFonts w:ascii="Arial" w:hAnsi="Arial"/>
          <w:lang w:val="en-US" w:eastAsia="zh-CN"/>
        </w:rPr>
        <w:t>prediction</w:t>
      </w:r>
      <w:r w:rsidR="001F1012">
        <w:rPr>
          <w:rFonts w:ascii="Arial" w:hAnsi="Arial"/>
          <w:lang w:val="en-US" w:eastAsia="zh-CN"/>
        </w:rPr>
        <w:t xml:space="preserve"> accuracy</w:t>
      </w:r>
      <w:r w:rsidRPr="00DE25D1">
        <w:rPr>
          <w:rFonts w:ascii="Arial" w:hAnsi="Arial"/>
          <w:lang w:val="en-US" w:eastAsia="zh-CN"/>
        </w:rPr>
        <w:t>, we have</w:t>
      </w:r>
      <w:r w:rsidR="00581CDC">
        <w:rPr>
          <w:rFonts w:ascii="Arial" w:hAnsi="Arial"/>
          <w:lang w:val="en-US" w:eastAsia="zh-CN"/>
        </w:rPr>
        <w:t xml:space="preserve"> also</w:t>
      </w:r>
      <w:r w:rsidRPr="00DE25D1">
        <w:rPr>
          <w:rFonts w:ascii="Arial" w:hAnsi="Arial"/>
          <w:lang w:val="en-US" w:eastAsia="zh-CN"/>
        </w:rPr>
        <w:t xml:space="preserve"> included UE-Location as assistant information to the </w:t>
      </w:r>
      <w:r w:rsidR="00D61892">
        <w:rPr>
          <w:rFonts w:ascii="Arial" w:hAnsi="Arial"/>
          <w:lang w:val="en-US" w:eastAsia="zh-CN"/>
        </w:rPr>
        <w:t>model input</w:t>
      </w:r>
      <w:r w:rsidR="00FD4812">
        <w:rPr>
          <w:rFonts w:ascii="Arial" w:hAnsi="Arial"/>
          <w:lang w:val="en-US" w:eastAsia="zh-CN"/>
        </w:rPr>
        <w:t>s</w:t>
      </w:r>
      <w:r w:rsidR="00B11A1A">
        <w:rPr>
          <w:rFonts w:ascii="Arial" w:hAnsi="Arial"/>
          <w:lang w:val="en-US" w:eastAsia="zh-CN"/>
        </w:rPr>
        <w:t xml:space="preserve"> (evaluated </w:t>
      </w:r>
      <w:r w:rsidR="00B11A1A" w:rsidRPr="001757D7">
        <w:rPr>
          <w:rFonts w:ascii="Arial" w:hAnsi="Arial" w:cs="Arial"/>
          <w:lang w:val="en-US" w:eastAsia="zh-CN"/>
        </w:rPr>
        <w:t xml:space="preserve">in </w:t>
      </w:r>
      <w:r w:rsidR="00B11A1A" w:rsidRPr="001757D7">
        <w:rPr>
          <w:rFonts w:ascii="Arial" w:hAnsi="Arial" w:cs="Arial"/>
          <w:lang w:val="en-US" w:eastAsia="zh-CN"/>
        </w:rPr>
        <w:fldChar w:fldCharType="begin"/>
      </w:r>
      <w:r w:rsidR="00B11A1A" w:rsidRPr="001757D7">
        <w:rPr>
          <w:rFonts w:ascii="Arial" w:hAnsi="Arial" w:cs="Arial"/>
          <w:lang w:val="en-US" w:eastAsia="zh-CN"/>
        </w:rPr>
        <w:instrText xml:space="preserve"> REF _Ref178843874 \h </w:instrText>
      </w:r>
      <w:r w:rsidR="00B11A1A" w:rsidRPr="001757D7">
        <w:rPr>
          <w:rFonts w:ascii="Arial" w:hAnsi="Arial" w:cs="Arial"/>
          <w:lang w:val="en-US" w:eastAsia="zh-CN"/>
        </w:rPr>
      </w:r>
      <w:r w:rsidR="001757D7">
        <w:rPr>
          <w:rFonts w:ascii="Arial" w:hAnsi="Arial" w:cs="Arial"/>
          <w:lang w:val="en-US" w:eastAsia="zh-CN"/>
        </w:rPr>
        <w:instrText xml:space="preserve"> \* MERGEFORMAT </w:instrText>
      </w:r>
      <w:r w:rsidR="00B11A1A" w:rsidRPr="001757D7">
        <w:rPr>
          <w:rFonts w:ascii="Arial" w:hAnsi="Arial" w:cs="Arial"/>
          <w:lang w:val="en-US" w:eastAsia="zh-CN"/>
        </w:rPr>
        <w:fldChar w:fldCharType="separate"/>
      </w:r>
      <w:r w:rsidR="00B11A1A" w:rsidRPr="001757D7">
        <w:rPr>
          <w:rFonts w:ascii="Arial" w:hAnsi="Arial" w:cs="Arial"/>
        </w:rPr>
        <w:t xml:space="preserve">Table </w:t>
      </w:r>
      <w:r w:rsidR="00B11A1A" w:rsidRPr="001757D7">
        <w:rPr>
          <w:rFonts w:ascii="Arial" w:hAnsi="Arial" w:cs="Arial"/>
          <w:lang w:val="en-US" w:eastAsia="zh-CN"/>
        </w:rPr>
        <w:fldChar w:fldCharType="end"/>
      </w:r>
      <w:r w:rsidR="001757D7" w:rsidRPr="001757D7">
        <w:rPr>
          <w:rFonts w:ascii="Arial" w:hAnsi="Arial" w:cs="Arial"/>
          <w:lang w:val="en-US" w:eastAsia="zh-CN"/>
        </w:rPr>
        <w:t>6</w:t>
      </w:r>
      <w:r w:rsidR="00B11A1A" w:rsidRPr="001757D7">
        <w:rPr>
          <w:rFonts w:ascii="Arial" w:hAnsi="Arial" w:cs="Arial"/>
          <w:lang w:val="en-US" w:eastAsia="zh-CN"/>
        </w:rPr>
        <w:t>)</w:t>
      </w:r>
      <w:r w:rsidRPr="001757D7">
        <w:rPr>
          <w:rFonts w:ascii="Arial" w:hAnsi="Arial" w:cs="Arial"/>
          <w:lang w:val="en-US" w:eastAsia="zh-CN"/>
        </w:rPr>
        <w:t>.</w:t>
      </w:r>
      <w:r w:rsidRPr="00DE25D1">
        <w:rPr>
          <w:rFonts w:ascii="Arial" w:hAnsi="Arial"/>
          <w:lang w:val="en-US" w:eastAsia="zh-CN"/>
        </w:rPr>
        <w:t xml:space="preserve"> Such assistant information </w:t>
      </w:r>
      <w:r w:rsidR="009E1DA8">
        <w:rPr>
          <w:rFonts w:ascii="Arial" w:hAnsi="Arial"/>
          <w:lang w:val="en-US" w:eastAsia="zh-CN"/>
        </w:rPr>
        <w:t>reduced</w:t>
      </w:r>
      <w:r w:rsidRPr="00DE25D1">
        <w:rPr>
          <w:rFonts w:ascii="Arial" w:hAnsi="Arial"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2-to-4 GHz</w:t>
      </w:r>
      <w:r w:rsidRPr="00DE25D1">
        <w:rPr>
          <w:rFonts w:ascii="Arial" w:hAnsi="Arial"/>
          <w:lang w:val="en-US" w:eastAsia="zh-CN"/>
        </w:rPr>
        <w:t xml:space="preserve"> prediction</w:t>
      </w:r>
      <w:r w:rsidR="009E1DA8">
        <w:rPr>
          <w:rFonts w:ascii="Arial" w:hAnsi="Arial"/>
          <w:lang w:val="en-US" w:eastAsia="zh-CN"/>
        </w:rPr>
        <w:t xml:space="preserve"> error</w:t>
      </w:r>
      <w:r w:rsidRPr="00DE25D1">
        <w:rPr>
          <w:rFonts w:ascii="Arial" w:hAnsi="Arial"/>
          <w:lang w:val="en-US" w:eastAsia="zh-CN"/>
        </w:rPr>
        <w:t xml:space="preserve"> from </w:t>
      </w:r>
      <w:r w:rsidRPr="00DE25D1">
        <w:rPr>
          <w:rFonts w:ascii="Arial" w:hAnsi="Arial"/>
          <w:b/>
          <w:bCs/>
          <w:i/>
          <w:iCs/>
          <w:lang w:val="en-US" w:eastAsia="zh-CN"/>
        </w:rPr>
        <w:t>1.4 dB</w:t>
      </w:r>
      <w:r w:rsidRPr="00DE25D1">
        <w:rPr>
          <w:rFonts w:ascii="Arial" w:hAnsi="Arial"/>
          <w:lang w:val="en-US" w:eastAsia="zh-CN"/>
        </w:rPr>
        <w:t xml:space="preserve"> to </w:t>
      </w:r>
      <w:r w:rsidRPr="00DE25D1">
        <w:rPr>
          <w:rFonts w:ascii="Arial" w:hAnsi="Arial"/>
          <w:b/>
          <w:bCs/>
          <w:i/>
          <w:iCs/>
          <w:lang w:val="en-US" w:eastAsia="zh-CN"/>
        </w:rPr>
        <w:t>0.89 dB</w:t>
      </w:r>
      <w:r w:rsidRPr="00DE25D1">
        <w:rPr>
          <w:rFonts w:ascii="Arial" w:hAnsi="Arial"/>
          <w:lang w:val="en-US" w:eastAsia="zh-CN"/>
        </w:rPr>
        <w:t xml:space="preserve"> (as shown in row-</w:t>
      </w:r>
      <w:r w:rsidR="00F026D9">
        <w:rPr>
          <w:rFonts w:ascii="Arial" w:hAnsi="Arial"/>
          <w:lang w:val="en-US" w:eastAsia="zh-CN"/>
        </w:rPr>
        <w:t xml:space="preserve">1 in </w:t>
      </w:r>
      <w:r w:rsidR="00B11A1A" w:rsidRPr="001757D7">
        <w:rPr>
          <w:rFonts w:ascii="Arial" w:hAnsi="Arial" w:cs="Arial"/>
          <w:lang w:val="en-US" w:eastAsia="zh-CN"/>
        </w:rPr>
        <w:fldChar w:fldCharType="begin"/>
      </w:r>
      <w:r w:rsidR="00B11A1A" w:rsidRPr="001757D7">
        <w:rPr>
          <w:rFonts w:ascii="Arial" w:hAnsi="Arial" w:cs="Arial"/>
          <w:lang w:val="en-US" w:eastAsia="zh-CN"/>
        </w:rPr>
        <w:instrText xml:space="preserve"> REF _Ref178843874 \h </w:instrText>
      </w:r>
      <w:r w:rsidR="00B11A1A" w:rsidRPr="001757D7">
        <w:rPr>
          <w:rFonts w:ascii="Arial" w:hAnsi="Arial" w:cs="Arial"/>
          <w:lang w:val="en-US" w:eastAsia="zh-CN"/>
        </w:rPr>
      </w:r>
      <w:r w:rsidR="001757D7">
        <w:rPr>
          <w:rFonts w:ascii="Arial" w:hAnsi="Arial" w:cs="Arial"/>
          <w:lang w:val="en-US" w:eastAsia="zh-CN"/>
        </w:rPr>
        <w:instrText xml:space="preserve"> \* MERGEFORMAT </w:instrText>
      </w:r>
      <w:r w:rsidR="00B11A1A" w:rsidRPr="001757D7">
        <w:rPr>
          <w:rFonts w:ascii="Arial" w:hAnsi="Arial" w:cs="Arial"/>
          <w:lang w:val="en-US" w:eastAsia="zh-CN"/>
        </w:rPr>
        <w:fldChar w:fldCharType="separate"/>
      </w:r>
      <w:r w:rsidR="00B11A1A" w:rsidRPr="001757D7">
        <w:rPr>
          <w:rFonts w:ascii="Arial" w:hAnsi="Arial" w:cs="Arial"/>
        </w:rPr>
        <w:t xml:space="preserve">Table </w:t>
      </w:r>
      <w:r w:rsidR="00B11A1A" w:rsidRPr="001757D7">
        <w:rPr>
          <w:rFonts w:ascii="Arial" w:hAnsi="Arial" w:cs="Arial"/>
          <w:lang w:val="en-US" w:eastAsia="zh-CN"/>
        </w:rPr>
        <w:fldChar w:fldCharType="end"/>
      </w:r>
      <w:r w:rsidR="001757D7" w:rsidRPr="001757D7">
        <w:rPr>
          <w:rFonts w:ascii="Arial" w:hAnsi="Arial" w:cs="Arial"/>
          <w:lang w:val="en-US" w:eastAsia="zh-CN"/>
        </w:rPr>
        <w:t>6</w:t>
      </w:r>
      <w:r w:rsidRPr="00DE25D1">
        <w:rPr>
          <w:rFonts w:ascii="Arial" w:hAnsi="Arial"/>
          <w:lang w:val="en-US" w:eastAsia="zh-CN"/>
        </w:rPr>
        <w:t xml:space="preserve">). </w:t>
      </w:r>
      <w:r w:rsidR="00E152DF">
        <w:rPr>
          <w:rFonts w:ascii="Arial" w:hAnsi="Arial"/>
          <w:lang w:val="en-US" w:eastAsia="zh-CN"/>
        </w:rPr>
        <w:t>In addition</w:t>
      </w:r>
      <w:r w:rsidR="009E1DA8">
        <w:rPr>
          <w:rFonts w:ascii="Arial" w:hAnsi="Arial"/>
          <w:lang w:val="en-US" w:eastAsia="zh-CN"/>
        </w:rPr>
        <w:t>,</w:t>
      </w:r>
      <w:r w:rsidR="00E152DF">
        <w:rPr>
          <w:rFonts w:ascii="Arial" w:hAnsi="Arial"/>
          <w:lang w:val="en-US" w:eastAsia="zh-CN"/>
        </w:rPr>
        <w:t xml:space="preserve"> i</w:t>
      </w:r>
      <w:r w:rsidRPr="00DE25D1">
        <w:rPr>
          <w:rFonts w:ascii="Arial" w:hAnsi="Arial"/>
          <w:lang w:val="en-US" w:eastAsia="zh-CN"/>
        </w:rPr>
        <w:t>t</w:t>
      </w:r>
      <w:r w:rsidR="00E152DF">
        <w:rPr>
          <w:rFonts w:ascii="Arial" w:hAnsi="Arial"/>
          <w:lang w:val="en-US" w:eastAsia="zh-CN"/>
        </w:rPr>
        <w:t xml:space="preserve"> reduces prediction errors for</w:t>
      </w:r>
      <w:r w:rsidRPr="00DE25D1">
        <w:rPr>
          <w:rFonts w:ascii="Arial" w:hAnsi="Arial"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4-to-2 GHz</w:t>
      </w:r>
      <w:r w:rsidRPr="00DE25D1">
        <w:rPr>
          <w:rFonts w:ascii="Arial" w:hAnsi="Arial"/>
          <w:lang w:val="en-US" w:eastAsia="zh-CN"/>
        </w:rPr>
        <w:t xml:space="preserve"> </w:t>
      </w:r>
      <w:r w:rsidR="00E152DF">
        <w:rPr>
          <w:rFonts w:ascii="Arial" w:hAnsi="Arial"/>
          <w:lang w:val="en-US" w:eastAsia="zh-CN"/>
        </w:rPr>
        <w:t xml:space="preserve">scenario </w:t>
      </w:r>
      <w:r w:rsidRPr="00DE25D1">
        <w:rPr>
          <w:rFonts w:ascii="Arial" w:hAnsi="Arial"/>
          <w:lang w:val="en-US" w:eastAsia="zh-CN"/>
        </w:rPr>
        <w:t xml:space="preserve">from </w:t>
      </w:r>
      <w:r w:rsidRPr="00DE25D1">
        <w:rPr>
          <w:rFonts w:ascii="Arial" w:hAnsi="Arial"/>
          <w:b/>
          <w:bCs/>
          <w:i/>
          <w:iCs/>
          <w:lang w:val="en-US" w:eastAsia="zh-CN"/>
        </w:rPr>
        <w:t>1.2 dB</w:t>
      </w:r>
      <w:r w:rsidRPr="00DE25D1">
        <w:rPr>
          <w:rFonts w:ascii="Arial" w:hAnsi="Arial"/>
          <w:lang w:val="en-US" w:eastAsia="zh-CN"/>
        </w:rPr>
        <w:t xml:space="preserve"> to </w:t>
      </w:r>
      <w:r w:rsidRPr="00DE25D1">
        <w:rPr>
          <w:rFonts w:ascii="Arial" w:hAnsi="Arial"/>
          <w:b/>
          <w:bCs/>
          <w:i/>
          <w:iCs/>
          <w:lang w:val="en-US" w:eastAsia="zh-CN"/>
        </w:rPr>
        <w:t>0.82 dB</w:t>
      </w:r>
      <w:r w:rsidR="00B11A1A" w:rsidRPr="00DA7B15">
        <w:rPr>
          <w:rFonts w:ascii="Arial" w:hAnsi="Arial"/>
          <w:lang w:val="en-US" w:eastAsia="zh-CN"/>
        </w:rPr>
        <w:t xml:space="preserve"> (as show in </w:t>
      </w:r>
      <w:r w:rsidR="00B0582A" w:rsidRPr="00DA7B15">
        <w:rPr>
          <w:rFonts w:ascii="Arial" w:hAnsi="Arial"/>
          <w:lang w:val="en-US" w:eastAsia="zh-CN"/>
        </w:rPr>
        <w:t xml:space="preserve">row-2 </w:t>
      </w:r>
      <w:r w:rsidR="00B0582A" w:rsidRPr="001757D7">
        <w:rPr>
          <w:rFonts w:ascii="Arial" w:hAnsi="Arial" w:cs="Arial"/>
          <w:lang w:val="en-US" w:eastAsia="zh-CN"/>
        </w:rPr>
        <w:t xml:space="preserve">in </w:t>
      </w:r>
      <w:r w:rsidR="00B0582A" w:rsidRPr="001757D7">
        <w:rPr>
          <w:rFonts w:ascii="Arial" w:hAnsi="Arial" w:cs="Arial"/>
          <w:lang w:val="en-US" w:eastAsia="zh-CN"/>
        </w:rPr>
        <w:fldChar w:fldCharType="begin"/>
      </w:r>
      <w:r w:rsidR="00B0582A" w:rsidRPr="001757D7">
        <w:rPr>
          <w:rFonts w:ascii="Arial" w:hAnsi="Arial" w:cs="Arial"/>
          <w:lang w:val="en-US" w:eastAsia="zh-CN"/>
        </w:rPr>
        <w:instrText xml:space="preserve"> REF _Ref178843874 \h  \* MERGEFORMAT </w:instrText>
      </w:r>
      <w:r w:rsidR="00B0582A" w:rsidRPr="001757D7">
        <w:rPr>
          <w:rFonts w:ascii="Arial" w:hAnsi="Arial" w:cs="Arial"/>
          <w:lang w:val="en-US" w:eastAsia="zh-CN"/>
        </w:rPr>
      </w:r>
      <w:r w:rsidR="00B0582A" w:rsidRPr="001757D7">
        <w:rPr>
          <w:rFonts w:ascii="Arial" w:hAnsi="Arial" w:cs="Arial"/>
          <w:lang w:val="en-US" w:eastAsia="zh-CN"/>
        </w:rPr>
        <w:fldChar w:fldCharType="separate"/>
      </w:r>
      <w:r w:rsidR="00B0582A" w:rsidRPr="001757D7">
        <w:rPr>
          <w:rFonts w:ascii="Arial" w:hAnsi="Arial" w:cs="Arial"/>
        </w:rPr>
        <w:t xml:space="preserve">Table </w:t>
      </w:r>
      <w:r w:rsidR="00B0582A" w:rsidRPr="001757D7">
        <w:rPr>
          <w:rFonts w:ascii="Arial" w:hAnsi="Arial" w:cs="Arial"/>
          <w:lang w:val="en-US" w:eastAsia="zh-CN"/>
        </w:rPr>
        <w:fldChar w:fldCharType="end"/>
      </w:r>
      <w:r w:rsidR="001757D7" w:rsidRPr="001757D7">
        <w:rPr>
          <w:rFonts w:ascii="Arial" w:hAnsi="Arial" w:cs="Arial"/>
          <w:lang w:val="en-US" w:eastAsia="zh-CN"/>
        </w:rPr>
        <w:t>6</w:t>
      </w:r>
      <w:r w:rsidR="00B0582A" w:rsidRPr="001757D7">
        <w:rPr>
          <w:rFonts w:ascii="Arial" w:hAnsi="Arial" w:cs="Arial"/>
          <w:lang w:val="en-US" w:eastAsia="zh-CN"/>
        </w:rPr>
        <w:t>)</w:t>
      </w:r>
      <w:r w:rsidRPr="001757D7">
        <w:rPr>
          <w:rFonts w:ascii="Arial" w:hAnsi="Arial" w:cs="Arial"/>
          <w:lang w:val="en-US" w:eastAsia="zh-CN"/>
        </w:rPr>
        <w:t>.</w:t>
      </w:r>
    </w:p>
    <w:p w14:paraId="5F2B5D07" w14:textId="43B0EECD" w:rsidR="00F75A67" w:rsidRPr="00DA7B15" w:rsidRDefault="00F75A67" w:rsidP="00DA7B15">
      <w:pPr>
        <w:jc w:val="center"/>
        <w:rPr>
          <w:rFonts w:ascii="Arial" w:hAnsi="Arial" w:cs="Arial"/>
          <w:lang w:val="en-US" w:eastAsia="zh-CN"/>
        </w:rPr>
      </w:pPr>
      <w:bookmarkStart w:id="104" w:name="_Ref178843874"/>
      <w:r w:rsidRPr="00DA7B15">
        <w:rPr>
          <w:rFonts w:ascii="Arial" w:hAnsi="Arial" w:cs="Arial"/>
          <w:b/>
          <w:lang w:val="en-US" w:eastAsia="zh-CN"/>
        </w:rPr>
        <w:t xml:space="preserve">Table </w:t>
      </w:r>
      <w:bookmarkEnd w:id="104"/>
      <w:r w:rsidR="001757D7">
        <w:rPr>
          <w:rFonts w:ascii="Arial" w:hAnsi="Arial" w:cs="Arial"/>
          <w:b/>
          <w:lang w:val="en-US" w:eastAsia="zh-CN"/>
        </w:rPr>
        <w:t>6</w:t>
      </w:r>
      <w:r w:rsidRPr="00DA7B15">
        <w:rPr>
          <w:rFonts w:ascii="Arial" w:hAnsi="Arial" w:cs="Arial"/>
          <w:b/>
          <w:lang w:val="en-US" w:eastAsia="zh-CN"/>
        </w:rPr>
        <w:t>.</w:t>
      </w:r>
      <w:r w:rsidRPr="00DA7B15">
        <w:rPr>
          <w:rFonts w:ascii="Arial" w:hAnsi="Arial" w:cs="Arial"/>
          <w:lang w:val="en-US" w:eastAsia="zh-CN"/>
        </w:rPr>
        <w:t xml:space="preserve"> </w:t>
      </w:r>
      <w:r w:rsidRPr="00BE4194">
        <w:rPr>
          <w:rFonts w:ascii="Arial" w:hAnsi="Arial" w:cs="Arial"/>
          <w:b/>
          <w:lang w:val="en-US" w:eastAsia="en-GB"/>
        </w:rPr>
        <w:t xml:space="preserve">Case-2 Inter-frequency prediction evaluation with assistant Information for 2 and 4 GHz frequences. In these set of </w:t>
      </w:r>
      <w:proofErr w:type="gramStart"/>
      <w:r w:rsidRPr="00BE4194">
        <w:rPr>
          <w:rFonts w:ascii="Arial" w:hAnsi="Arial" w:cs="Arial"/>
          <w:b/>
          <w:lang w:val="en-US" w:eastAsia="en-GB"/>
        </w:rPr>
        <w:t>simulations</w:t>
      </w:r>
      <w:proofErr w:type="gramEnd"/>
      <w:r w:rsidRPr="00BE4194">
        <w:rPr>
          <w:rFonts w:ascii="Arial" w:hAnsi="Arial" w:cs="Arial"/>
          <w:b/>
          <w:lang w:val="en-US" w:eastAsia="en-GB"/>
        </w:rPr>
        <w:t xml:space="preserve"> the location information of the UE, beside the RSRP measurement of the serving cell in the serving frequency is used as mode</w:t>
      </w:r>
    </w:p>
    <w:tbl>
      <w:tblPr>
        <w:tblW w:w="1020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86"/>
        <w:gridCol w:w="1982"/>
        <w:gridCol w:w="1806"/>
        <w:gridCol w:w="2410"/>
        <w:gridCol w:w="1510"/>
        <w:gridCol w:w="1412"/>
      </w:tblGrid>
      <w:tr w:rsidR="00DA7B15" w:rsidRPr="000C3E04" w14:paraId="28A6D2B3" w14:textId="77777777" w:rsidTr="009D269F">
        <w:trPr>
          <w:trHeight w:val="805"/>
        </w:trPr>
        <w:tc>
          <w:tcPr>
            <w:tcW w:w="1086" w:type="dxa"/>
            <w:shd w:val="clear" w:color="auto" w:fill="E7E6E6" w:themeFill="background2"/>
            <w:vAlign w:val="center"/>
          </w:tcPr>
          <w:p w14:paraId="6FBF3B60" w14:textId="689F3C0A" w:rsidR="00444305" w:rsidRPr="000C3E04" w:rsidRDefault="0004038A" w:rsidP="00DA7B1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S</w:t>
            </w:r>
            <w:r w:rsidR="00135B30">
              <w:rPr>
                <w:rFonts w:ascii="Calibri" w:eastAsia="Times New Roman" w:hAnsi="Calibri" w:cs="Calibri"/>
                <w:b/>
                <w:bCs/>
              </w:rPr>
              <w:t>cenario</w:t>
            </w:r>
          </w:p>
        </w:tc>
        <w:tc>
          <w:tcPr>
            <w:tcW w:w="1982" w:type="dxa"/>
            <w:shd w:val="clear" w:color="auto" w:fill="E7E6E6" w:themeFill="background2"/>
            <w:vAlign w:val="center"/>
            <w:hideMark/>
          </w:tcPr>
          <w:p w14:paraId="1655B41C" w14:textId="77777777" w:rsidR="00444305" w:rsidRPr="000C3E04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input</w:t>
            </w:r>
          </w:p>
        </w:tc>
        <w:tc>
          <w:tcPr>
            <w:tcW w:w="1806" w:type="dxa"/>
            <w:shd w:val="clear" w:color="auto" w:fill="E7E6E6" w:themeFill="background2"/>
            <w:vAlign w:val="center"/>
            <w:hideMark/>
          </w:tcPr>
          <w:p w14:paraId="70EB4EBD" w14:textId="77777777" w:rsidR="00444305" w:rsidRPr="000C3E04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output/label</w:t>
            </w:r>
          </w:p>
        </w:tc>
        <w:tc>
          <w:tcPr>
            <w:tcW w:w="2410" w:type="dxa"/>
            <w:shd w:val="clear" w:color="auto" w:fill="E7E6E6" w:themeFill="background2"/>
            <w:vAlign w:val="center"/>
            <w:hideMark/>
          </w:tcPr>
          <w:p w14:paraId="386C695F" w14:textId="77777777" w:rsidR="00444305" w:rsidRPr="00C8117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ML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 xml:space="preserve"> L3-RSRP</w:t>
            </w: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difference 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>(dB)</w:t>
            </w:r>
          </w:p>
        </w:tc>
        <w:tc>
          <w:tcPr>
            <w:tcW w:w="1510" w:type="dxa"/>
            <w:shd w:val="clear" w:color="auto" w:fill="E7E6E6" w:themeFill="background2"/>
            <w:vAlign w:val="center"/>
          </w:tcPr>
          <w:p w14:paraId="32134218" w14:textId="77777777" w:rsidR="00444305" w:rsidRPr="00C8117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lang w:val="en-US"/>
              </w:rPr>
            </w:pPr>
            <w:r>
              <w:rPr>
                <w:rFonts w:ascii="Calibri" w:eastAsia="Times New Roman" w:hAnsi="Calibri" w:cs="Calibri"/>
                <w:b/>
                <w:lang w:val="en-US"/>
              </w:rPr>
              <w:t>Baseline RSRP different (dB)</w:t>
            </w:r>
          </w:p>
        </w:tc>
        <w:tc>
          <w:tcPr>
            <w:tcW w:w="1412" w:type="dxa"/>
            <w:shd w:val="clear" w:color="auto" w:fill="E7E6E6" w:themeFill="background2"/>
            <w:vAlign w:val="center"/>
          </w:tcPr>
          <w:p w14:paraId="27DB71BB" w14:textId="77777777" w:rsidR="0044430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>Gain (%)</w:t>
            </w:r>
          </w:p>
        </w:tc>
      </w:tr>
      <w:tr w:rsidR="00F37764" w:rsidRPr="000C3E04" w14:paraId="6E0E94AB" w14:textId="77777777" w:rsidTr="009D269F">
        <w:trPr>
          <w:trHeight w:val="660"/>
        </w:trPr>
        <w:tc>
          <w:tcPr>
            <w:tcW w:w="1086" w:type="dxa"/>
            <w:shd w:val="clear" w:color="auto" w:fill="auto"/>
            <w:vAlign w:val="center"/>
          </w:tcPr>
          <w:p w14:paraId="6A9B4FBA" w14:textId="3FCF30A3" w:rsidR="00444305" w:rsidRDefault="00F026D9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66E30D78" w14:textId="77777777" w:rsidR="00227BCC" w:rsidRPr="00DA7B15" w:rsidRDefault="00444305" w:rsidP="00DA7B15">
            <w:pPr>
              <w:pStyle w:val="ListParagraph"/>
              <w:numPr>
                <w:ilvl w:val="0"/>
                <w:numId w:val="92"/>
              </w:numPr>
              <w:overflowPunct/>
              <w:autoSpaceDE/>
              <w:autoSpaceDN/>
              <w:adjustRightInd/>
              <w:ind w:left="369" w:hanging="284"/>
              <w:textAlignment w:val="auto"/>
              <w:rPr>
                <w:rFonts w:ascii="Arial" w:hAnsi="Arial" w:cs="Arial"/>
                <w:color w:val="000000"/>
              </w:rPr>
            </w:pPr>
            <w:r w:rsidRPr="0061558A">
              <w:rPr>
                <w:rFonts w:ascii="Arial" w:hAnsi="Arial" w:cs="Arial"/>
                <w:color w:val="000000"/>
              </w:rPr>
              <w:t xml:space="preserve">RSRP@2GHz </w:t>
            </w:r>
          </w:p>
          <w:p w14:paraId="634E7FAA" w14:textId="0A89B15D" w:rsidR="00444305" w:rsidRPr="0061558A" w:rsidRDefault="00444305" w:rsidP="00DA7B15">
            <w:pPr>
              <w:pStyle w:val="ListParagraph"/>
              <w:numPr>
                <w:ilvl w:val="0"/>
                <w:numId w:val="92"/>
              </w:numPr>
              <w:overflowPunct/>
              <w:autoSpaceDE/>
              <w:autoSpaceDN/>
              <w:adjustRightInd/>
              <w:ind w:left="369" w:hanging="284"/>
              <w:textAlignment w:val="auto"/>
              <w:rPr>
                <w:rFonts w:ascii="Arial" w:hAnsi="Arial" w:cs="Arial"/>
                <w:color w:val="000000"/>
              </w:rPr>
            </w:pPr>
            <w:r w:rsidRPr="0061558A">
              <w:rPr>
                <w:rFonts w:ascii="Arial" w:hAnsi="Arial" w:cs="Arial"/>
                <w:color w:val="000000"/>
              </w:rPr>
              <w:t>UE-Location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55848894" w14:textId="77777777" w:rsidR="00444305" w:rsidRPr="000C3E04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RSRP@4GHz</w:t>
            </w:r>
          </w:p>
        </w:tc>
        <w:tc>
          <w:tcPr>
            <w:tcW w:w="2410" w:type="dxa"/>
            <w:noWrap/>
            <w:vAlign w:val="center"/>
          </w:tcPr>
          <w:p w14:paraId="6B9A992A" w14:textId="2FC2EF77" w:rsidR="00444305" w:rsidRDefault="00444305" w:rsidP="008522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1510" w:type="dxa"/>
            <w:vAlign w:val="center"/>
          </w:tcPr>
          <w:p w14:paraId="24F2D633" w14:textId="77777777" w:rsidR="0044430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412" w:type="dxa"/>
            <w:vAlign w:val="center"/>
          </w:tcPr>
          <w:p w14:paraId="13102956" w14:textId="77777777" w:rsidR="0044430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90.8</w:t>
            </w:r>
          </w:p>
        </w:tc>
      </w:tr>
      <w:tr w:rsidR="00F37764" w:rsidRPr="000C3E04" w14:paraId="0786A4C2" w14:textId="77777777" w:rsidTr="009D269F">
        <w:trPr>
          <w:trHeight w:val="660"/>
        </w:trPr>
        <w:tc>
          <w:tcPr>
            <w:tcW w:w="1086" w:type="dxa"/>
            <w:shd w:val="clear" w:color="auto" w:fill="auto"/>
            <w:vAlign w:val="center"/>
          </w:tcPr>
          <w:p w14:paraId="406A4873" w14:textId="64697315" w:rsidR="00444305" w:rsidRDefault="00F026D9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009959B8" w14:textId="3C70D814" w:rsidR="00227BCC" w:rsidRPr="00DA7B15" w:rsidRDefault="00444305" w:rsidP="00DA7B15">
            <w:pPr>
              <w:pStyle w:val="ListParagraph"/>
              <w:numPr>
                <w:ilvl w:val="0"/>
                <w:numId w:val="92"/>
              </w:numPr>
              <w:overflowPunct/>
              <w:autoSpaceDE/>
              <w:autoSpaceDN/>
              <w:adjustRightInd/>
              <w:ind w:left="369" w:hanging="284"/>
              <w:textAlignment w:val="auto"/>
              <w:rPr>
                <w:rFonts w:ascii="Arial" w:hAnsi="Arial" w:cs="Arial"/>
                <w:color w:val="000000"/>
              </w:rPr>
            </w:pPr>
            <w:r w:rsidRPr="0061558A">
              <w:rPr>
                <w:rFonts w:ascii="Arial" w:hAnsi="Arial" w:cs="Arial"/>
                <w:color w:val="000000"/>
              </w:rPr>
              <w:t>RSRP@4GHz</w:t>
            </w:r>
          </w:p>
          <w:p w14:paraId="486A4602" w14:textId="501E3CE0" w:rsidR="00444305" w:rsidRPr="0061558A" w:rsidRDefault="00444305" w:rsidP="00DA7B15">
            <w:pPr>
              <w:pStyle w:val="ListParagraph"/>
              <w:numPr>
                <w:ilvl w:val="0"/>
                <w:numId w:val="92"/>
              </w:numPr>
              <w:overflowPunct/>
              <w:autoSpaceDE/>
              <w:autoSpaceDN/>
              <w:adjustRightInd/>
              <w:ind w:left="369" w:hanging="284"/>
              <w:textAlignment w:val="auto"/>
              <w:rPr>
                <w:rFonts w:ascii="Arial" w:eastAsia="Times New Roman" w:hAnsi="Arial" w:cs="Arial"/>
                <w:color w:val="000000"/>
              </w:rPr>
            </w:pPr>
            <w:r w:rsidRPr="0061558A">
              <w:rPr>
                <w:rFonts w:ascii="Arial" w:hAnsi="Arial" w:cs="Arial"/>
                <w:color w:val="000000"/>
              </w:rPr>
              <w:t>UE-Location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300C9996" w14:textId="77777777" w:rsidR="00444305" w:rsidRPr="000C3E04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RSRP@2GHz</w:t>
            </w:r>
          </w:p>
        </w:tc>
        <w:tc>
          <w:tcPr>
            <w:tcW w:w="2410" w:type="dxa"/>
            <w:noWrap/>
            <w:vAlign w:val="center"/>
          </w:tcPr>
          <w:p w14:paraId="36F96805" w14:textId="77777777" w:rsidR="0044430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1510" w:type="dxa"/>
            <w:vAlign w:val="center"/>
          </w:tcPr>
          <w:p w14:paraId="19184DCD" w14:textId="77777777" w:rsidR="0044430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9.5</w:t>
            </w:r>
          </w:p>
        </w:tc>
        <w:tc>
          <w:tcPr>
            <w:tcW w:w="1412" w:type="dxa"/>
            <w:vAlign w:val="center"/>
          </w:tcPr>
          <w:p w14:paraId="546D7DF9" w14:textId="77777777" w:rsidR="00444305" w:rsidRDefault="00444305" w:rsidP="00727B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91.4</w:t>
            </w:r>
          </w:p>
        </w:tc>
      </w:tr>
    </w:tbl>
    <w:p w14:paraId="4264BB72" w14:textId="77777777" w:rsidR="001B2691" w:rsidRDefault="001B2691" w:rsidP="0047516C">
      <w:pPr>
        <w:rPr>
          <w:rFonts w:ascii="Arial" w:hAnsi="Arial" w:cs="Arial"/>
          <w:lang w:eastAsia="zh-CN"/>
        </w:rPr>
      </w:pPr>
    </w:p>
    <w:p w14:paraId="7B9DAB50" w14:textId="0D7DDBDD" w:rsidR="0047516C" w:rsidRDefault="00EB000F" w:rsidP="0047516C">
      <w:pPr>
        <w:rPr>
          <w:rFonts w:ascii="Arial" w:hAnsi="Arial" w:cs="Arial"/>
          <w:lang w:eastAsia="zh-CN"/>
        </w:rPr>
      </w:pPr>
      <w:r w:rsidRPr="00875B04">
        <w:rPr>
          <w:rFonts w:ascii="Arial" w:hAnsi="Arial" w:cs="Arial"/>
          <w:lang w:eastAsia="zh-CN"/>
        </w:rPr>
        <w:t>Based on the above discussions, we have the following observations and proposal</w:t>
      </w:r>
      <w:r w:rsidR="006C22C8">
        <w:rPr>
          <w:rFonts w:ascii="Arial" w:hAnsi="Arial" w:cs="Arial"/>
          <w:lang w:eastAsia="zh-CN"/>
        </w:rPr>
        <w:t>s</w:t>
      </w:r>
      <w:r w:rsidRPr="00875B04">
        <w:rPr>
          <w:rFonts w:ascii="Arial" w:hAnsi="Arial" w:cs="Arial"/>
          <w:lang w:eastAsia="zh-CN"/>
        </w:rPr>
        <w:t>.</w:t>
      </w:r>
    </w:p>
    <w:p w14:paraId="36C27DBF" w14:textId="76F33D1C" w:rsidR="0047516C" w:rsidRDefault="0047516C" w:rsidP="0047516C">
      <w:pPr>
        <w:pStyle w:val="Observation"/>
        <w:jc w:val="left"/>
      </w:pPr>
      <w:bookmarkStart w:id="105" w:name="_Toc178874520"/>
      <w:r w:rsidRPr="0047516C">
        <w:t>Assistan</w:t>
      </w:r>
      <w:r w:rsidR="00173A9E">
        <w:t>ce</w:t>
      </w:r>
      <w:r w:rsidRPr="0047516C">
        <w:t xml:space="preserve"> information</w:t>
      </w:r>
      <w:r w:rsidR="00B77527">
        <w:t xml:space="preserve"> (e.g., location information)</w:t>
      </w:r>
      <w:r w:rsidRPr="0047516C">
        <w:t xml:space="preserve"> improves </w:t>
      </w:r>
      <w:r w:rsidR="00B831BD">
        <w:t>inter-frequency</w:t>
      </w:r>
      <w:r w:rsidR="00B831BD" w:rsidRPr="0047516C">
        <w:t xml:space="preserve"> </w:t>
      </w:r>
      <w:r w:rsidRPr="0047516C">
        <w:t>prediction performance</w:t>
      </w:r>
      <w:r w:rsidR="00785553">
        <w:t xml:space="preserve"> (</w:t>
      </w:r>
      <w:r w:rsidR="00CB6C4D">
        <w:t>reducing the error</w:t>
      </w:r>
      <w:r w:rsidR="00785553">
        <w:t xml:space="preserve"> </w:t>
      </w:r>
      <w:r w:rsidR="00457793">
        <w:t>below</w:t>
      </w:r>
      <w:r w:rsidR="007D1B2D">
        <w:t xml:space="preserve"> </w:t>
      </w:r>
      <w:r w:rsidR="00785553">
        <w:t>1 dB)</w:t>
      </w:r>
      <w:r w:rsidR="00F70A74">
        <w:t>.</w:t>
      </w:r>
      <w:bookmarkEnd w:id="105"/>
    </w:p>
    <w:p w14:paraId="00084C39" w14:textId="77777777" w:rsidR="00A84917" w:rsidRDefault="00A84917" w:rsidP="006A19B0">
      <w:pPr>
        <w:rPr>
          <w:rFonts w:ascii="Arial" w:hAnsi="Arial" w:cs="Arial"/>
          <w:lang w:eastAsia="zh-CN"/>
        </w:rPr>
      </w:pPr>
    </w:p>
    <w:p w14:paraId="175E9FA3" w14:textId="62718E58" w:rsidR="001A7B8A" w:rsidRDefault="00C11EB2" w:rsidP="001F4726">
      <w:pPr>
        <w:rPr>
          <w:lang w:eastAsia="zh-CN"/>
        </w:rPr>
      </w:pPr>
      <w:proofErr w:type="gramStart"/>
      <w:r w:rsidRPr="00DA7B15">
        <w:rPr>
          <w:rFonts w:ascii="Arial" w:hAnsi="Arial" w:cs="Arial"/>
          <w:lang w:eastAsia="zh-CN"/>
        </w:rPr>
        <w:t>In light of</w:t>
      </w:r>
      <w:proofErr w:type="gramEnd"/>
      <w:r w:rsidRPr="00DA7B15">
        <w:rPr>
          <w:rFonts w:ascii="Arial" w:hAnsi="Arial" w:cs="Arial"/>
          <w:lang w:eastAsia="zh-CN"/>
        </w:rPr>
        <w:t xml:space="preserve"> the above we propose the following</w:t>
      </w:r>
      <w:r w:rsidR="00542CA6">
        <w:rPr>
          <w:rFonts w:ascii="Arial" w:hAnsi="Arial" w:cs="Arial"/>
          <w:lang w:eastAsia="zh-CN"/>
        </w:rPr>
        <w:t>:</w:t>
      </w:r>
    </w:p>
    <w:p w14:paraId="241EFB5F" w14:textId="771830E6" w:rsidR="001A7B8A" w:rsidRDefault="00C11EB2" w:rsidP="006741DF">
      <w:pPr>
        <w:pStyle w:val="Proposal"/>
      </w:pPr>
      <w:bookmarkStart w:id="106" w:name="_Toc178861300"/>
      <w:bookmarkStart w:id="107" w:name="_Toc178874526"/>
      <w:r w:rsidRPr="001D006C">
        <w:t xml:space="preserve">RAN2 </w:t>
      </w:r>
      <w:r w:rsidR="000A5183">
        <w:t>study the impact of</w:t>
      </w:r>
      <w:r w:rsidR="000A5183" w:rsidRPr="001D006C">
        <w:t xml:space="preserve"> </w:t>
      </w:r>
      <w:r w:rsidRPr="001D006C">
        <w:t>assistance information</w:t>
      </w:r>
      <w:r w:rsidR="00E108DE" w:rsidRPr="001D006C">
        <w:t xml:space="preserve"> (</w:t>
      </w:r>
      <w:r w:rsidR="00F579D0" w:rsidRPr="001D006C">
        <w:t xml:space="preserve">e.g., </w:t>
      </w:r>
      <w:r w:rsidR="00E108DE" w:rsidRPr="001D006C">
        <w:t>location informati</w:t>
      </w:r>
      <w:r w:rsidR="00B57FD5">
        <w:t>o</w:t>
      </w:r>
      <w:r w:rsidR="0042025F">
        <w:t>n</w:t>
      </w:r>
      <w:r w:rsidR="008833E6">
        <w:t>, etc.</w:t>
      </w:r>
      <w:r w:rsidR="00E108DE" w:rsidRPr="001D006C">
        <w:t>)</w:t>
      </w:r>
      <w:r w:rsidRPr="001D006C">
        <w:t xml:space="preserve"> </w:t>
      </w:r>
      <w:r w:rsidR="00830F81" w:rsidRPr="001D006C">
        <w:t xml:space="preserve">as model input </w:t>
      </w:r>
      <w:r w:rsidR="000A5183">
        <w:t>in</w:t>
      </w:r>
      <w:r w:rsidRPr="001D006C">
        <w:t xml:space="preserve"> improv</w:t>
      </w:r>
      <w:r w:rsidR="000A5183">
        <w:t>ing</w:t>
      </w:r>
      <w:r w:rsidRPr="001D006C">
        <w:t xml:space="preserve"> the </w:t>
      </w:r>
      <w:r w:rsidR="001507A9" w:rsidRPr="001D006C">
        <w:t xml:space="preserve">inter-frequency </w:t>
      </w:r>
      <w:r w:rsidR="00830F81" w:rsidRPr="001D006C">
        <w:t>prediction accuracy</w:t>
      </w:r>
      <w:r w:rsidR="001A7B8A" w:rsidRPr="001D006C">
        <w:t>.</w:t>
      </w:r>
      <w:bookmarkEnd w:id="106"/>
      <w:bookmarkEnd w:id="107"/>
    </w:p>
    <w:p w14:paraId="1D657FBF" w14:textId="77777777" w:rsidR="00E2029B" w:rsidRDefault="00E2029B"/>
    <w:p w14:paraId="75AA927F" w14:textId="5BF2BDA9" w:rsidR="00E2029B" w:rsidRDefault="00E2029B" w:rsidP="00E2029B">
      <w:pPr>
        <w:pStyle w:val="Heading3"/>
        <w:rPr>
          <w:lang w:val="en-US" w:eastAsia="zh-CN"/>
        </w:rPr>
      </w:pPr>
      <w:r w:rsidRPr="00602FE0">
        <w:lastRenderedPageBreak/>
        <w:t>2.3.</w:t>
      </w:r>
      <w:r>
        <w:t>2</w:t>
      </w:r>
      <w:r w:rsidRPr="00602FE0">
        <w:tab/>
      </w:r>
      <w:r>
        <w:t xml:space="preserve">Simulation </w:t>
      </w:r>
      <w:r w:rsidRPr="00602FE0">
        <w:t>Insights</w:t>
      </w:r>
      <w:r>
        <w:t xml:space="preserve"> for Inter-frequency </w:t>
      </w:r>
      <w:r w:rsidR="008220D2">
        <w:t>predicti</w:t>
      </w:r>
      <w:r w:rsidR="00543781">
        <w:t>o</w:t>
      </w:r>
      <w:r w:rsidR="008220D2">
        <w:t xml:space="preserve">n </w:t>
      </w:r>
      <w:r>
        <w:t>Case-3</w:t>
      </w:r>
    </w:p>
    <w:p w14:paraId="376ADC9A" w14:textId="33E09275" w:rsidR="005A6F78" w:rsidRPr="00A67B26" w:rsidRDefault="005A6F78" w:rsidP="008B20CE">
      <w:pPr>
        <w:spacing w:after="120"/>
        <w:jc w:val="both"/>
        <w:rPr>
          <w:rFonts w:ascii="Arial" w:hAnsi="Arial" w:cs="Arial"/>
          <w:strike/>
          <w:lang w:eastAsia="zh-CN"/>
        </w:rPr>
      </w:pPr>
      <w:r>
        <w:rPr>
          <w:rFonts w:ascii="Arial" w:hAnsi="Arial"/>
          <w:lang w:val="en-US" w:eastAsia="zh-CN"/>
        </w:rPr>
        <w:t>I</w:t>
      </w:r>
      <w:r w:rsidRPr="00DE25D1">
        <w:rPr>
          <w:rFonts w:ascii="Arial" w:hAnsi="Arial"/>
          <w:lang w:val="en-US" w:eastAsia="zh-CN"/>
        </w:rPr>
        <w:t xml:space="preserve">n this </w:t>
      </w:r>
      <w:r>
        <w:rPr>
          <w:rFonts w:ascii="Arial" w:hAnsi="Arial"/>
          <w:lang w:val="en-US" w:eastAsia="zh-CN"/>
        </w:rPr>
        <w:t>section</w:t>
      </w:r>
      <w:r w:rsidRPr="00DE25D1">
        <w:rPr>
          <w:rFonts w:ascii="Arial" w:hAnsi="Arial"/>
          <w:lang w:val="en-US" w:eastAsia="zh-CN"/>
        </w:rPr>
        <w:t>, we focus our evaluation on</w:t>
      </w:r>
      <w:r w:rsidR="00732462">
        <w:rPr>
          <w:rFonts w:ascii="Arial" w:hAnsi="Arial"/>
          <w:lang w:val="en-US" w:eastAsia="zh-CN"/>
        </w:rPr>
        <w:t xml:space="preserve"> Case-3, where beam</w:t>
      </w:r>
      <w:r w:rsidR="00F75A67">
        <w:rPr>
          <w:rFonts w:ascii="Arial" w:hAnsi="Arial"/>
          <w:lang w:val="en-US" w:eastAsia="zh-CN"/>
        </w:rPr>
        <w:t>-level measurement</w:t>
      </w:r>
      <w:r w:rsidR="00892F3A">
        <w:rPr>
          <w:rFonts w:ascii="Arial" w:hAnsi="Arial"/>
          <w:lang w:val="en-US" w:eastAsia="zh-CN"/>
        </w:rPr>
        <w:t>s</w:t>
      </w:r>
      <w:r w:rsidR="00732462">
        <w:rPr>
          <w:rFonts w:ascii="Arial" w:hAnsi="Arial"/>
          <w:lang w:val="en-US" w:eastAsia="zh-CN"/>
        </w:rPr>
        <w:t xml:space="preserve"> </w:t>
      </w:r>
      <w:r w:rsidR="00892F3A">
        <w:rPr>
          <w:rFonts w:ascii="Arial" w:hAnsi="Arial"/>
          <w:lang w:val="en-US" w:eastAsia="zh-CN"/>
        </w:rPr>
        <w:t>(of e.g., s serving cell)</w:t>
      </w:r>
      <w:r w:rsidR="00732462">
        <w:rPr>
          <w:rFonts w:ascii="Arial" w:hAnsi="Arial"/>
          <w:lang w:val="en-US" w:eastAsia="zh-CN"/>
        </w:rPr>
        <w:t xml:space="preserve"> is input and cell</w:t>
      </w:r>
      <w:r w:rsidR="00F75A67">
        <w:rPr>
          <w:rFonts w:ascii="Arial" w:hAnsi="Arial"/>
          <w:lang w:val="en-US" w:eastAsia="zh-CN"/>
        </w:rPr>
        <w:t>-</w:t>
      </w:r>
      <w:r w:rsidR="00732462">
        <w:rPr>
          <w:rFonts w:ascii="Arial" w:hAnsi="Arial"/>
          <w:lang w:val="en-US" w:eastAsia="zh-CN"/>
        </w:rPr>
        <w:t xml:space="preserve">level measurement </w:t>
      </w:r>
      <w:r w:rsidR="00892F3A">
        <w:rPr>
          <w:rFonts w:ascii="Arial" w:hAnsi="Arial"/>
          <w:lang w:val="en-US" w:eastAsia="zh-CN"/>
        </w:rPr>
        <w:t xml:space="preserve">of a </w:t>
      </w:r>
      <w:r w:rsidR="00CA4BBE">
        <w:rPr>
          <w:rFonts w:ascii="Arial" w:hAnsi="Arial"/>
          <w:lang w:val="en-US" w:eastAsia="zh-CN"/>
        </w:rPr>
        <w:t>neighboring</w:t>
      </w:r>
      <w:r w:rsidR="00892F3A">
        <w:rPr>
          <w:rFonts w:ascii="Arial" w:hAnsi="Arial"/>
          <w:lang w:val="en-US" w:eastAsia="zh-CN"/>
        </w:rPr>
        <w:t xml:space="preserve"> cell in a different frequency is the</w:t>
      </w:r>
      <w:r w:rsidR="00F75A67">
        <w:rPr>
          <w:rFonts w:ascii="Arial" w:hAnsi="Arial"/>
          <w:lang w:val="en-US" w:eastAsia="zh-CN"/>
        </w:rPr>
        <w:t xml:space="preserve"> </w:t>
      </w:r>
      <w:r w:rsidR="00CA4BBE">
        <w:rPr>
          <w:rFonts w:ascii="Arial" w:hAnsi="Arial"/>
          <w:lang w:val="en-US" w:eastAsia="zh-CN"/>
        </w:rPr>
        <w:t xml:space="preserve">,model </w:t>
      </w:r>
      <w:r w:rsidR="00F75A67">
        <w:rPr>
          <w:rFonts w:ascii="Arial" w:hAnsi="Arial"/>
          <w:lang w:val="en-US" w:eastAsia="zh-CN"/>
        </w:rPr>
        <w:t>output</w:t>
      </w:r>
      <w:r w:rsidR="00657AFD">
        <w:rPr>
          <w:rFonts w:ascii="Arial" w:hAnsi="Arial"/>
          <w:lang w:val="en-US" w:eastAsia="zh-CN"/>
        </w:rPr>
        <w:t xml:space="preserve"> of the model</w:t>
      </w:r>
      <w:r w:rsidR="00F75A67">
        <w:rPr>
          <w:rFonts w:ascii="Arial" w:hAnsi="Arial"/>
          <w:lang w:val="en-US" w:eastAsia="zh-CN"/>
        </w:rPr>
        <w:t>, for only</w:t>
      </w:r>
      <w:r w:rsidRPr="00DE25D1">
        <w:rPr>
          <w:rFonts w:ascii="Arial" w:hAnsi="Arial"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2</w:t>
      </w:r>
      <w:r>
        <w:rPr>
          <w:rFonts w:ascii="Arial" w:hAnsi="Arial"/>
          <w:b/>
          <w:bCs/>
          <w:i/>
          <w:iCs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GHz and 4</w:t>
      </w:r>
      <w:r>
        <w:rPr>
          <w:rFonts w:ascii="Arial" w:hAnsi="Arial"/>
          <w:b/>
          <w:bCs/>
          <w:i/>
          <w:iCs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GHz</w:t>
      </w:r>
      <w:r w:rsidRPr="00DE25D1">
        <w:rPr>
          <w:rFonts w:ascii="Arial" w:hAnsi="Arial"/>
          <w:lang w:val="en-US" w:eastAsia="zh-CN"/>
        </w:rPr>
        <w:t>, as shown in</w:t>
      </w:r>
      <w:r w:rsidR="00125D14">
        <w:rPr>
          <w:rFonts w:ascii="Arial" w:hAnsi="Arial"/>
          <w:lang w:val="en-US" w:eastAsia="zh-CN"/>
        </w:rPr>
        <w:t xml:space="preserve"> </w:t>
      </w:r>
      <w:r w:rsidR="009A1BE0">
        <w:rPr>
          <w:rFonts w:ascii="Arial" w:hAnsi="Arial"/>
          <w:lang w:val="en-US" w:eastAsia="zh-CN"/>
        </w:rPr>
        <w:t xml:space="preserve">Table </w:t>
      </w:r>
      <w:r w:rsidR="009A1BE0">
        <w:rPr>
          <w:rFonts w:ascii="Arial" w:hAnsi="Arial" w:cs="Arial"/>
          <w:lang w:val="en-US" w:eastAsia="zh-CN"/>
        </w:rPr>
        <w:t>7</w:t>
      </w:r>
      <w:r w:rsidR="00286A90">
        <w:rPr>
          <w:rFonts w:ascii="Arial" w:hAnsi="Arial"/>
          <w:lang w:val="en-US" w:eastAsia="zh-CN"/>
        </w:rPr>
        <w:t xml:space="preserve"> a</w:t>
      </w:r>
      <w:r w:rsidR="00A92DAA">
        <w:rPr>
          <w:rFonts w:ascii="Arial" w:hAnsi="Arial"/>
          <w:lang w:val="en-US" w:eastAsia="zh-CN"/>
        </w:rPr>
        <w:t xml:space="preserve">nd </w:t>
      </w:r>
      <w:r w:rsidR="00A92DAA" w:rsidRPr="009A1748">
        <w:rPr>
          <w:rFonts w:ascii="Arial" w:hAnsi="Arial" w:cs="Arial"/>
          <w:lang w:val="en-US" w:eastAsia="zh-CN"/>
        </w:rPr>
        <w:fldChar w:fldCharType="begin"/>
      </w:r>
      <w:r w:rsidR="00A92DAA" w:rsidRPr="009A1748">
        <w:rPr>
          <w:rFonts w:ascii="Arial" w:hAnsi="Arial" w:cs="Arial"/>
          <w:lang w:val="en-US" w:eastAsia="zh-CN"/>
        </w:rPr>
        <w:instrText xml:space="preserve"> REF _Ref178842965 \h </w:instrText>
      </w:r>
      <w:r w:rsidR="009A1748">
        <w:rPr>
          <w:rFonts w:ascii="Arial" w:hAnsi="Arial" w:cs="Arial"/>
          <w:lang w:val="en-US" w:eastAsia="zh-CN"/>
        </w:rPr>
        <w:instrText xml:space="preserve"> \* MERGEFORMAT </w:instrText>
      </w:r>
      <w:r w:rsidR="00A92DAA" w:rsidRPr="009A1748">
        <w:rPr>
          <w:rFonts w:ascii="Arial" w:hAnsi="Arial" w:cs="Arial"/>
          <w:lang w:val="en-US" w:eastAsia="zh-CN"/>
        </w:rPr>
      </w:r>
      <w:r w:rsidR="00A92DAA" w:rsidRPr="009A1748">
        <w:rPr>
          <w:rFonts w:ascii="Arial" w:hAnsi="Arial" w:cs="Arial"/>
          <w:lang w:val="en-US" w:eastAsia="zh-CN"/>
        </w:rPr>
        <w:fldChar w:fldCharType="separate"/>
      </w:r>
      <w:r w:rsidR="00A92DAA" w:rsidRPr="009A1748">
        <w:rPr>
          <w:rFonts w:ascii="Arial" w:hAnsi="Arial" w:cs="Arial"/>
        </w:rPr>
        <w:t xml:space="preserve">Table </w:t>
      </w:r>
      <w:r w:rsidR="00A92DAA" w:rsidRPr="009A1748">
        <w:rPr>
          <w:rFonts w:ascii="Arial" w:hAnsi="Arial" w:cs="Arial"/>
          <w:lang w:val="en-US" w:eastAsia="zh-CN"/>
        </w:rPr>
        <w:fldChar w:fldCharType="end"/>
      </w:r>
      <w:r w:rsidR="009A1BE0">
        <w:rPr>
          <w:rFonts w:ascii="Arial" w:hAnsi="Arial" w:cs="Arial"/>
          <w:lang w:val="en-US" w:eastAsia="zh-CN"/>
        </w:rPr>
        <w:t>8</w:t>
      </w:r>
      <w:r w:rsidRPr="00DE25D1">
        <w:rPr>
          <w:rFonts w:ascii="Arial" w:hAnsi="Arial"/>
          <w:lang w:val="en-US" w:eastAsia="zh-CN"/>
        </w:rPr>
        <w:t xml:space="preserve">, in which we </w:t>
      </w:r>
      <w:r w:rsidRPr="00DE25D1">
        <w:rPr>
          <w:rFonts w:ascii="Arial" w:hAnsi="Arial" w:cs="Arial"/>
          <w:lang w:eastAsia="zh-CN"/>
        </w:rPr>
        <w:t xml:space="preserve">evaluate the model performance of L3 </w:t>
      </w:r>
      <w:r w:rsidR="00036AE5">
        <w:rPr>
          <w:rFonts w:ascii="Arial" w:hAnsi="Arial" w:cs="Arial"/>
          <w:lang w:eastAsia="zh-CN"/>
        </w:rPr>
        <w:t>B</w:t>
      </w:r>
      <w:r w:rsidR="00A5054B">
        <w:rPr>
          <w:rFonts w:ascii="Arial" w:hAnsi="Arial" w:cs="Arial"/>
          <w:lang w:eastAsia="zh-CN"/>
        </w:rPr>
        <w:t>eam</w:t>
      </w:r>
      <w:r w:rsidRPr="00DE25D1">
        <w:rPr>
          <w:rFonts w:ascii="Arial" w:hAnsi="Arial" w:cs="Arial"/>
          <w:lang w:eastAsia="zh-CN"/>
        </w:rPr>
        <w:t>-Level measurement as input and L3 Cell-Level measurement on another frequency as output.</w:t>
      </w:r>
    </w:p>
    <w:p w14:paraId="1E1EFA81" w14:textId="77777777" w:rsidR="00470AEF" w:rsidRDefault="00470AEF" w:rsidP="005A6F78">
      <w:pPr>
        <w:rPr>
          <w:rFonts w:ascii="Arial" w:hAnsi="Arial"/>
          <w:lang w:val="en-US" w:eastAsia="zh-CN"/>
        </w:rPr>
      </w:pPr>
    </w:p>
    <w:p w14:paraId="079CCBAD" w14:textId="3ED9767E" w:rsidR="00470AEF" w:rsidRPr="00542CA6" w:rsidRDefault="00470AEF" w:rsidP="00F75A67">
      <w:pPr>
        <w:pStyle w:val="Caption"/>
        <w:keepNext/>
        <w:jc w:val="center"/>
        <w:rPr>
          <w:b w:val="0"/>
          <w:bCs/>
        </w:rPr>
      </w:pPr>
      <w:bookmarkStart w:id="108" w:name="_Ref178842956"/>
      <w:r w:rsidRPr="00542CA6">
        <w:rPr>
          <w:rFonts w:ascii="Arial" w:hAnsi="Arial" w:cs="Arial"/>
        </w:rPr>
        <w:t xml:space="preserve">Table </w:t>
      </w:r>
      <w:r w:rsidR="009A1BE0">
        <w:rPr>
          <w:rFonts w:ascii="Arial" w:hAnsi="Arial" w:cs="Arial"/>
        </w:rPr>
        <w:t>7</w:t>
      </w:r>
      <w:r w:rsidRPr="00542CA6">
        <w:rPr>
          <w:rFonts w:ascii="Arial" w:hAnsi="Arial" w:cs="Arial"/>
        </w:rPr>
        <w:fldChar w:fldCharType="begin"/>
      </w:r>
      <w:r w:rsidRPr="00A652C2">
        <w:rPr>
          <w:rFonts w:ascii="Arial" w:hAnsi="Arial" w:cs="Arial"/>
        </w:rPr>
        <w:instrText xml:space="preserve"> SEQ Table \* ARABIC </w:instrText>
      </w:r>
      <w:r w:rsidRPr="00542CA6">
        <w:rPr>
          <w:rFonts w:ascii="Arial" w:hAnsi="Arial" w:cs="Arial"/>
        </w:rPr>
        <w:fldChar w:fldCharType="separate"/>
      </w:r>
      <w:r w:rsidRPr="00542CA6">
        <w:rPr>
          <w:rFonts w:ascii="Arial" w:hAnsi="Arial" w:cs="Arial"/>
        </w:rPr>
        <w:fldChar w:fldCharType="end"/>
      </w:r>
      <w:bookmarkEnd w:id="108"/>
      <w:r w:rsidRPr="00542CA6">
        <w:rPr>
          <w:rFonts w:ascii="Arial" w:hAnsi="Arial" w:cs="Arial"/>
          <w:lang w:val="en-US"/>
        </w:rPr>
        <w:t>.</w:t>
      </w:r>
      <w:r>
        <w:rPr>
          <w:lang w:val="en-US"/>
        </w:rPr>
        <w:t xml:space="preserve"> </w:t>
      </w:r>
      <w:r w:rsidRPr="00542CA6">
        <w:rPr>
          <w:rFonts w:ascii="Arial" w:hAnsi="Arial" w:cs="Arial"/>
          <w:b w:val="0"/>
          <w:lang w:val="en-US" w:eastAsia="zh-CN"/>
        </w:rPr>
        <w:t xml:space="preserve">Case-3 Inter-frequency prediction evaluation without any assistant Information (merely based on </w:t>
      </w:r>
      <w:r w:rsidR="00A535AD">
        <w:rPr>
          <w:rFonts w:ascii="Arial" w:hAnsi="Arial" w:cs="Arial"/>
          <w:b w:val="0"/>
          <w:bCs/>
          <w:lang w:val="en-US" w:eastAsia="zh-CN"/>
        </w:rPr>
        <w:t>beam level</w:t>
      </w:r>
      <w:r w:rsidR="00CA4BBE">
        <w:rPr>
          <w:rFonts w:ascii="Arial" w:hAnsi="Arial" w:cs="Arial"/>
          <w:b w:val="0"/>
          <w:bCs/>
          <w:lang w:val="en-US" w:eastAsia="zh-CN"/>
        </w:rPr>
        <w:t xml:space="preserve"> </w:t>
      </w:r>
      <w:r w:rsidRPr="00542CA6">
        <w:rPr>
          <w:rFonts w:ascii="Arial" w:hAnsi="Arial" w:cs="Arial"/>
          <w:b w:val="0"/>
          <w:lang w:val="en-US" w:eastAsia="zh-CN"/>
        </w:rPr>
        <w:t>RSRP of serving frequency as input) for 2 and 4 GHz frequencies.</w:t>
      </w:r>
    </w:p>
    <w:tbl>
      <w:tblPr>
        <w:tblW w:w="1020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9"/>
        <w:gridCol w:w="1705"/>
        <w:gridCol w:w="1894"/>
        <w:gridCol w:w="2112"/>
        <w:gridCol w:w="2042"/>
        <w:gridCol w:w="1524"/>
      </w:tblGrid>
      <w:tr w:rsidR="009C3E85" w14:paraId="3AD98ECB" w14:textId="77777777" w:rsidTr="00470AEF">
        <w:trPr>
          <w:trHeight w:val="746"/>
        </w:trPr>
        <w:tc>
          <w:tcPr>
            <w:tcW w:w="929" w:type="dxa"/>
            <w:shd w:val="clear" w:color="auto" w:fill="E7E6E6" w:themeFill="background2"/>
            <w:vAlign w:val="center"/>
          </w:tcPr>
          <w:p w14:paraId="4D2A4FE5" w14:textId="77777777" w:rsidR="00470AEF" w:rsidRPr="000C3E04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Scenario</w:t>
            </w:r>
          </w:p>
        </w:tc>
        <w:tc>
          <w:tcPr>
            <w:tcW w:w="1705" w:type="dxa"/>
            <w:shd w:val="clear" w:color="auto" w:fill="E7E6E6" w:themeFill="background2"/>
            <w:vAlign w:val="center"/>
            <w:hideMark/>
          </w:tcPr>
          <w:p w14:paraId="6B47D470" w14:textId="77777777" w:rsidR="00470AEF" w:rsidRPr="000C3E04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input</w:t>
            </w:r>
          </w:p>
        </w:tc>
        <w:tc>
          <w:tcPr>
            <w:tcW w:w="1894" w:type="dxa"/>
            <w:shd w:val="clear" w:color="auto" w:fill="E7E6E6" w:themeFill="background2"/>
            <w:vAlign w:val="center"/>
            <w:hideMark/>
          </w:tcPr>
          <w:p w14:paraId="3DADBB22" w14:textId="77777777" w:rsidR="00470AEF" w:rsidRPr="000C3E04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output</w:t>
            </w:r>
          </w:p>
        </w:tc>
        <w:tc>
          <w:tcPr>
            <w:tcW w:w="2112" w:type="dxa"/>
            <w:shd w:val="clear" w:color="auto" w:fill="E7E6E6" w:themeFill="background2"/>
            <w:vAlign w:val="center"/>
            <w:hideMark/>
          </w:tcPr>
          <w:p w14:paraId="4CF0D74D" w14:textId="77777777" w:rsidR="00470AEF" w:rsidRPr="00C81175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ML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 xml:space="preserve"> L3-RSRP</w:t>
            </w: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difference 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>(dB)</w:t>
            </w:r>
          </w:p>
        </w:tc>
        <w:tc>
          <w:tcPr>
            <w:tcW w:w="2042" w:type="dxa"/>
            <w:shd w:val="clear" w:color="auto" w:fill="E7E6E6" w:themeFill="background2"/>
            <w:vAlign w:val="center"/>
          </w:tcPr>
          <w:p w14:paraId="4E80778B" w14:textId="77777777" w:rsidR="00470AEF" w:rsidRPr="00C81175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lang w:val="en-US"/>
              </w:rPr>
            </w:pPr>
            <w:r>
              <w:rPr>
                <w:rFonts w:ascii="Calibri" w:eastAsia="Times New Roman" w:hAnsi="Calibri" w:cs="Calibri"/>
                <w:b/>
                <w:lang w:val="en-US"/>
              </w:rPr>
              <w:t>Baseline RSRP different (dB)</w:t>
            </w:r>
          </w:p>
        </w:tc>
        <w:tc>
          <w:tcPr>
            <w:tcW w:w="1524" w:type="dxa"/>
            <w:shd w:val="clear" w:color="auto" w:fill="E7E6E6" w:themeFill="background2"/>
            <w:vAlign w:val="center"/>
          </w:tcPr>
          <w:p w14:paraId="3176EFC8" w14:textId="77777777" w:rsidR="00470AEF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>Gain (%)</w:t>
            </w:r>
          </w:p>
        </w:tc>
      </w:tr>
      <w:tr w:rsidR="004C6805" w14:paraId="16CF4620" w14:textId="77777777" w:rsidTr="00542CA6">
        <w:trPr>
          <w:trHeight w:val="660"/>
        </w:trPr>
        <w:tc>
          <w:tcPr>
            <w:tcW w:w="929" w:type="dxa"/>
            <w:shd w:val="clear" w:color="auto" w:fill="auto"/>
            <w:vAlign w:val="center"/>
          </w:tcPr>
          <w:p w14:paraId="4747D1FF" w14:textId="77777777" w:rsidR="004C6805" w:rsidRDefault="004C6805" w:rsidP="004C6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294FEBB8" w14:textId="1B55798A" w:rsidR="004C6805" w:rsidRPr="000C3E04" w:rsidRDefault="004C6805" w:rsidP="004C6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Beam-RSRP@2GHz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7A12C1A4" w14:textId="5697082D" w:rsidR="004C6805" w:rsidRPr="000C3E04" w:rsidRDefault="004C6805" w:rsidP="004C6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Cell-RSRP@4GHz</w:t>
            </w:r>
          </w:p>
        </w:tc>
        <w:tc>
          <w:tcPr>
            <w:tcW w:w="2112" w:type="dxa"/>
            <w:noWrap/>
            <w:vAlign w:val="center"/>
          </w:tcPr>
          <w:p w14:paraId="3C9B9B94" w14:textId="7867331F" w:rsidR="004C6805" w:rsidRDefault="004C6805" w:rsidP="00AE4B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042" w:type="dxa"/>
            <w:vAlign w:val="center"/>
          </w:tcPr>
          <w:p w14:paraId="38AC3EEE" w14:textId="365D9C4D" w:rsidR="004C6805" w:rsidRDefault="00BF0932" w:rsidP="00AE4B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  <w:r w:rsidR="00BD29D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24" w:type="dxa"/>
            <w:vAlign w:val="center"/>
          </w:tcPr>
          <w:p w14:paraId="42F6F2D9" w14:textId="702BBDDD" w:rsidR="004C6805" w:rsidRDefault="000016E9" w:rsidP="00AE4B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45.9</w:t>
            </w:r>
            <w:r w:rsidR="0005159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AE4B32" w14:paraId="1A494022" w14:textId="77777777" w:rsidTr="00AE4B32">
        <w:trPr>
          <w:trHeight w:val="660"/>
        </w:trPr>
        <w:tc>
          <w:tcPr>
            <w:tcW w:w="929" w:type="dxa"/>
            <w:shd w:val="clear" w:color="auto" w:fill="auto"/>
            <w:vAlign w:val="center"/>
          </w:tcPr>
          <w:p w14:paraId="28C2048E" w14:textId="77777777" w:rsidR="004C6805" w:rsidRDefault="004C6805" w:rsidP="004C6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05" w:type="dxa"/>
            <w:shd w:val="clear" w:color="auto" w:fill="auto"/>
            <w:vAlign w:val="center"/>
          </w:tcPr>
          <w:p w14:paraId="363587A4" w14:textId="48371FBA" w:rsidR="004C6805" w:rsidRPr="000C3E04" w:rsidRDefault="004C6805" w:rsidP="004C6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Beam-RSRP@4GHz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3EA16011" w14:textId="7A46175A" w:rsidR="004C6805" w:rsidRPr="000C3E04" w:rsidRDefault="004C6805" w:rsidP="004C68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Cell-RSRP@2GHz</w:t>
            </w:r>
          </w:p>
        </w:tc>
        <w:tc>
          <w:tcPr>
            <w:tcW w:w="2112" w:type="dxa"/>
            <w:noWrap/>
            <w:vAlign w:val="center"/>
          </w:tcPr>
          <w:p w14:paraId="4FEF3C93" w14:textId="56435C83" w:rsidR="004C6805" w:rsidRDefault="004C6805" w:rsidP="00AE4B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2042" w:type="dxa"/>
            <w:vAlign w:val="center"/>
          </w:tcPr>
          <w:p w14:paraId="27F3A96C" w14:textId="7548BE87" w:rsidR="004C6805" w:rsidRDefault="00C95BF1" w:rsidP="00AE4B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24" w:type="dxa"/>
            <w:vAlign w:val="center"/>
          </w:tcPr>
          <w:p w14:paraId="49B75BCA" w14:textId="21CAC8E2" w:rsidR="004C6805" w:rsidRDefault="00051599" w:rsidP="00AE4B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87.33</w:t>
            </w:r>
          </w:p>
        </w:tc>
      </w:tr>
    </w:tbl>
    <w:p w14:paraId="577F27E3" w14:textId="77777777" w:rsidR="007A2501" w:rsidRDefault="007A2501" w:rsidP="004C634F">
      <w:pPr>
        <w:rPr>
          <w:rFonts w:ascii="Arial" w:hAnsi="Arial"/>
          <w:u w:val="single"/>
          <w:lang w:val="en-US" w:eastAsia="zh-CN"/>
        </w:rPr>
      </w:pPr>
    </w:p>
    <w:p w14:paraId="1BD9E29A" w14:textId="5D4BB115" w:rsidR="004C634F" w:rsidRPr="00602FE0" w:rsidRDefault="007A2501" w:rsidP="004C634F">
      <w:pPr>
        <w:rPr>
          <w:rFonts w:ascii="Arial" w:hAnsi="Arial"/>
          <w:u w:val="single"/>
          <w:lang w:val="en-US" w:eastAsia="zh-CN"/>
        </w:rPr>
      </w:pPr>
      <w:r>
        <w:rPr>
          <w:rFonts w:ascii="Arial" w:hAnsi="Arial"/>
          <w:u w:val="single"/>
          <w:lang w:val="en-US" w:eastAsia="zh-CN"/>
        </w:rPr>
        <w:t>Comparing Case-3 to Case-2, where beam</w:t>
      </w:r>
      <w:r w:rsidR="00F85C16">
        <w:rPr>
          <w:rFonts w:ascii="Arial" w:hAnsi="Arial"/>
          <w:u w:val="single"/>
          <w:lang w:val="en-US" w:eastAsia="zh-CN"/>
        </w:rPr>
        <w:t>s</w:t>
      </w:r>
      <w:r>
        <w:rPr>
          <w:rFonts w:ascii="Arial" w:hAnsi="Arial"/>
          <w:u w:val="single"/>
          <w:lang w:val="en-US" w:eastAsia="zh-CN"/>
        </w:rPr>
        <w:t xml:space="preserve"> </w:t>
      </w:r>
      <w:r w:rsidR="00EF7761">
        <w:rPr>
          <w:rFonts w:ascii="Arial" w:hAnsi="Arial"/>
          <w:u w:val="single"/>
          <w:lang w:val="en-US" w:eastAsia="zh-CN"/>
        </w:rPr>
        <w:t>vs cell</w:t>
      </w:r>
      <w:r w:rsidR="00F85C16">
        <w:rPr>
          <w:rFonts w:ascii="Arial" w:hAnsi="Arial"/>
          <w:u w:val="single"/>
          <w:lang w:val="en-US" w:eastAsia="zh-CN"/>
        </w:rPr>
        <w:t>s</w:t>
      </w:r>
      <w:r w:rsidR="00EF7761">
        <w:rPr>
          <w:rFonts w:ascii="Arial" w:hAnsi="Arial"/>
          <w:u w:val="single"/>
          <w:lang w:val="en-US" w:eastAsia="zh-CN"/>
        </w:rPr>
        <w:t xml:space="preserve"> </w:t>
      </w:r>
      <w:r w:rsidR="00F85C16">
        <w:rPr>
          <w:rFonts w:ascii="Arial" w:hAnsi="Arial"/>
          <w:u w:val="single"/>
          <w:lang w:val="en-US" w:eastAsia="zh-CN"/>
        </w:rPr>
        <w:t>are</w:t>
      </w:r>
      <w:r w:rsidR="00EF7761">
        <w:rPr>
          <w:rFonts w:ascii="Arial" w:hAnsi="Arial"/>
          <w:u w:val="single"/>
          <w:lang w:val="en-US" w:eastAsia="zh-CN"/>
        </w:rPr>
        <w:t xml:space="preserve"> used as input </w:t>
      </w:r>
      <w:r w:rsidR="004E1B8E">
        <w:rPr>
          <w:rFonts w:ascii="Arial" w:hAnsi="Arial"/>
          <w:u w:val="single"/>
          <w:lang w:val="en-US" w:eastAsia="zh-CN"/>
        </w:rPr>
        <w:t>to</w:t>
      </w:r>
      <w:r w:rsidR="00EF7761">
        <w:rPr>
          <w:rFonts w:ascii="Arial" w:hAnsi="Arial"/>
          <w:u w:val="single"/>
          <w:lang w:val="en-US" w:eastAsia="zh-CN"/>
        </w:rPr>
        <w:t xml:space="preserve"> the model</w:t>
      </w:r>
      <w:r w:rsidR="004E1B8E">
        <w:rPr>
          <w:rFonts w:ascii="Arial" w:hAnsi="Arial"/>
          <w:u w:val="single"/>
          <w:lang w:val="en-US" w:eastAsia="zh-CN"/>
        </w:rPr>
        <w:t>:</w:t>
      </w:r>
    </w:p>
    <w:p w14:paraId="57BFE8E1" w14:textId="1B488F86" w:rsidR="00A57252" w:rsidRDefault="004E1B8E" w:rsidP="008B20CE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fldChar w:fldCharType="begin"/>
      </w:r>
      <w:r>
        <w:rPr>
          <w:rFonts w:ascii="Arial" w:hAnsi="Arial"/>
          <w:lang w:val="en-US" w:eastAsia="zh-CN"/>
        </w:rPr>
        <w:instrText xml:space="preserve"> REF _Ref178842956 \h  \* MERGEFORMAT </w:instrText>
      </w:r>
      <w:r>
        <w:rPr>
          <w:rFonts w:ascii="Arial" w:hAnsi="Arial"/>
          <w:lang w:val="en-US" w:eastAsia="zh-CN"/>
        </w:rPr>
      </w:r>
      <w:r>
        <w:rPr>
          <w:rFonts w:ascii="Arial" w:hAnsi="Arial"/>
          <w:lang w:val="en-US" w:eastAsia="zh-CN"/>
        </w:rPr>
        <w:fldChar w:fldCharType="separate"/>
      </w:r>
      <w:r w:rsidRPr="00542CA6">
        <w:rPr>
          <w:rFonts w:ascii="Arial" w:hAnsi="Arial"/>
          <w:lang w:val="en-US" w:eastAsia="zh-CN"/>
        </w:rPr>
        <w:t xml:space="preserve">Table </w:t>
      </w:r>
      <w:r>
        <w:rPr>
          <w:rFonts w:ascii="Arial" w:hAnsi="Arial"/>
          <w:lang w:val="en-US" w:eastAsia="zh-CN"/>
        </w:rPr>
        <w:fldChar w:fldCharType="end"/>
      </w:r>
      <w:r w:rsidR="00C451B3">
        <w:rPr>
          <w:rFonts w:ascii="Arial" w:hAnsi="Arial"/>
          <w:lang w:val="en-US" w:eastAsia="zh-CN"/>
        </w:rPr>
        <w:t>7</w:t>
      </w:r>
      <w:r>
        <w:rPr>
          <w:rFonts w:ascii="Arial" w:hAnsi="Arial"/>
          <w:lang w:val="en-US" w:eastAsia="zh-CN"/>
        </w:rPr>
        <w:t xml:space="preserve"> </w:t>
      </w:r>
      <w:r w:rsidR="00484F80">
        <w:rPr>
          <w:rFonts w:ascii="Arial" w:hAnsi="Arial"/>
          <w:lang w:val="en-US" w:eastAsia="zh-CN"/>
        </w:rPr>
        <w:t>illustrate evaluation of the</w:t>
      </w:r>
      <w:r>
        <w:rPr>
          <w:rFonts w:ascii="Arial" w:hAnsi="Arial"/>
          <w:lang w:val="en-US" w:eastAsia="zh-CN"/>
        </w:rPr>
        <w:t xml:space="preserve"> </w:t>
      </w:r>
      <w:r w:rsidR="00834BE4">
        <w:rPr>
          <w:rFonts w:ascii="Arial" w:hAnsi="Arial"/>
          <w:lang w:val="en-US" w:eastAsia="zh-CN"/>
        </w:rPr>
        <w:t>Case-3</w:t>
      </w:r>
      <w:r>
        <w:rPr>
          <w:rFonts w:ascii="Arial" w:hAnsi="Arial"/>
          <w:lang w:val="en-US" w:eastAsia="zh-CN"/>
        </w:rPr>
        <w:t xml:space="preserve"> prediction, we observed for Case-2, lower to higher </w:t>
      </w:r>
      <w:r w:rsidR="002D3C99">
        <w:rPr>
          <w:rFonts w:ascii="Arial" w:hAnsi="Arial"/>
          <w:lang w:val="en-US" w:eastAsia="zh-CN"/>
        </w:rPr>
        <w:t xml:space="preserve">frequency </w:t>
      </w:r>
      <w:r w:rsidR="008C1527">
        <w:rPr>
          <w:rFonts w:ascii="Arial" w:hAnsi="Arial"/>
          <w:lang w:val="en-US" w:eastAsia="zh-CN"/>
        </w:rPr>
        <w:t xml:space="preserve">prediction </w:t>
      </w:r>
      <w:r w:rsidR="00CA44D3">
        <w:rPr>
          <w:rFonts w:ascii="Arial" w:hAnsi="Arial"/>
          <w:lang w:val="en-US" w:eastAsia="zh-CN"/>
        </w:rPr>
        <w:t>(</w:t>
      </w:r>
      <w:r w:rsidR="00EF4670" w:rsidRPr="00542CA6">
        <w:rPr>
          <w:rFonts w:ascii="Arial" w:hAnsi="Arial"/>
          <w:b/>
          <w:bCs/>
          <w:lang w:val="en-US" w:eastAsia="zh-CN"/>
        </w:rPr>
        <w:t>2 dB</w:t>
      </w:r>
      <w:r w:rsidR="00CA44D3">
        <w:rPr>
          <w:rFonts w:ascii="Arial" w:hAnsi="Arial"/>
          <w:lang w:val="en-US" w:eastAsia="zh-CN"/>
        </w:rPr>
        <w:t xml:space="preserve">) </w:t>
      </w:r>
      <w:r w:rsidR="008C1527">
        <w:rPr>
          <w:rFonts w:ascii="Arial" w:hAnsi="Arial"/>
          <w:lang w:val="en-US" w:eastAsia="zh-CN"/>
        </w:rPr>
        <w:t>performed worse than higher to lower frequency prediction</w:t>
      </w:r>
      <w:r w:rsidR="00EF4670">
        <w:rPr>
          <w:rFonts w:ascii="Arial" w:hAnsi="Arial"/>
          <w:lang w:val="en-US" w:eastAsia="zh-CN"/>
        </w:rPr>
        <w:t xml:space="preserve"> (</w:t>
      </w:r>
      <w:r w:rsidR="00EF4670" w:rsidRPr="00542CA6">
        <w:rPr>
          <w:rFonts w:ascii="Arial" w:hAnsi="Arial"/>
          <w:b/>
          <w:bCs/>
          <w:lang w:val="en-US" w:eastAsia="zh-CN"/>
        </w:rPr>
        <w:t>1.9 dB</w:t>
      </w:r>
      <w:r w:rsidR="00EF4670">
        <w:rPr>
          <w:rFonts w:ascii="Arial" w:hAnsi="Arial"/>
          <w:lang w:val="en-US" w:eastAsia="zh-CN"/>
        </w:rPr>
        <w:t>), but the difference is negligible.</w:t>
      </w:r>
    </w:p>
    <w:p w14:paraId="71AEBC39" w14:textId="2FB17364" w:rsidR="00EF4670" w:rsidRDefault="00EF4670" w:rsidP="008B20CE">
      <w:pPr>
        <w:jc w:val="both"/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The main</w:t>
      </w:r>
      <w:r w:rsidR="00D57ED0">
        <w:rPr>
          <w:rFonts w:ascii="Arial" w:hAnsi="Arial"/>
          <w:lang w:val="en-US" w:eastAsia="zh-CN"/>
        </w:rPr>
        <w:t xml:space="preserve"> insight from </w:t>
      </w:r>
      <w:r w:rsidR="00D57ED0">
        <w:rPr>
          <w:rFonts w:ascii="Arial" w:hAnsi="Arial"/>
          <w:lang w:val="en-US" w:eastAsia="zh-CN"/>
        </w:rPr>
        <w:fldChar w:fldCharType="begin"/>
      </w:r>
      <w:r w:rsidR="00D57ED0">
        <w:rPr>
          <w:rFonts w:ascii="Arial" w:hAnsi="Arial"/>
          <w:lang w:val="en-US" w:eastAsia="zh-CN"/>
        </w:rPr>
        <w:instrText xml:space="preserve"> REF _Ref178842956 \h  \* MERGEFORMAT </w:instrText>
      </w:r>
      <w:r w:rsidR="00D57ED0">
        <w:rPr>
          <w:rFonts w:ascii="Arial" w:hAnsi="Arial"/>
          <w:lang w:val="en-US" w:eastAsia="zh-CN"/>
        </w:rPr>
      </w:r>
      <w:r w:rsidR="00D57ED0">
        <w:rPr>
          <w:rFonts w:ascii="Arial" w:hAnsi="Arial"/>
          <w:lang w:val="en-US" w:eastAsia="zh-CN"/>
        </w:rPr>
        <w:fldChar w:fldCharType="separate"/>
      </w:r>
      <w:r w:rsidR="00D57ED0" w:rsidRPr="00602FE0">
        <w:rPr>
          <w:rFonts w:ascii="Arial" w:hAnsi="Arial"/>
          <w:lang w:val="en-US" w:eastAsia="zh-CN"/>
        </w:rPr>
        <w:t xml:space="preserve">Table </w:t>
      </w:r>
      <w:r w:rsidR="00D57ED0">
        <w:rPr>
          <w:rFonts w:ascii="Arial" w:hAnsi="Arial"/>
          <w:lang w:val="en-US" w:eastAsia="zh-CN"/>
        </w:rPr>
        <w:fldChar w:fldCharType="end"/>
      </w:r>
      <w:r w:rsidR="009A1BE0">
        <w:rPr>
          <w:rFonts w:ascii="Arial" w:hAnsi="Arial"/>
          <w:lang w:val="en-US" w:eastAsia="zh-CN"/>
        </w:rPr>
        <w:t>7</w:t>
      </w:r>
      <w:r w:rsidR="00D57ED0">
        <w:rPr>
          <w:rFonts w:ascii="Arial" w:hAnsi="Arial"/>
          <w:lang w:val="en-US" w:eastAsia="zh-CN"/>
        </w:rPr>
        <w:t xml:space="preserve"> is that the performance of using beam-level as input </w:t>
      </w:r>
      <w:r w:rsidR="00A57252">
        <w:rPr>
          <w:rFonts w:ascii="Arial" w:hAnsi="Arial"/>
          <w:lang w:val="en-US" w:eastAsia="zh-CN"/>
        </w:rPr>
        <w:t>is</w:t>
      </w:r>
      <w:r w:rsidR="00B11A1A">
        <w:rPr>
          <w:rFonts w:ascii="Arial" w:hAnsi="Arial"/>
          <w:lang w:val="en-US" w:eastAsia="zh-CN"/>
        </w:rPr>
        <w:t xml:space="preserve"> worse than </w:t>
      </w:r>
      <w:r w:rsidR="00A57252">
        <w:rPr>
          <w:rFonts w:ascii="Arial" w:hAnsi="Arial"/>
          <w:lang w:val="en-US" w:eastAsia="zh-CN"/>
        </w:rPr>
        <w:t>performance of using</w:t>
      </w:r>
      <w:r w:rsidR="00B0582A">
        <w:rPr>
          <w:rFonts w:ascii="Arial" w:hAnsi="Arial"/>
          <w:lang w:val="en-US" w:eastAsia="zh-CN"/>
        </w:rPr>
        <w:t xml:space="preserve"> cell</w:t>
      </w:r>
      <w:r w:rsidR="00B11A1A">
        <w:rPr>
          <w:rFonts w:ascii="Arial" w:hAnsi="Arial"/>
          <w:lang w:val="en-US" w:eastAsia="zh-CN"/>
        </w:rPr>
        <w:t xml:space="preserve">-level as input </w:t>
      </w:r>
      <w:r w:rsidR="00A57252">
        <w:rPr>
          <w:rFonts w:ascii="Arial" w:hAnsi="Arial"/>
          <w:lang w:val="en-US" w:eastAsia="zh-CN"/>
        </w:rPr>
        <w:t>(</w:t>
      </w:r>
      <w:r w:rsidR="00B11A1A" w:rsidRPr="0039720E">
        <w:rPr>
          <w:rFonts w:ascii="Arial" w:hAnsi="Arial" w:cs="Arial"/>
          <w:lang w:val="en-US" w:eastAsia="zh-CN"/>
        </w:rPr>
        <w:t xml:space="preserve">in </w:t>
      </w:r>
      <w:r w:rsidR="00A57252" w:rsidRPr="0039720E">
        <w:rPr>
          <w:rFonts w:ascii="Arial" w:hAnsi="Arial" w:cs="Arial"/>
          <w:lang w:val="en-US" w:eastAsia="zh-CN"/>
        </w:rPr>
        <w:fldChar w:fldCharType="begin"/>
      </w:r>
      <w:r w:rsidR="00A57252" w:rsidRPr="0039720E">
        <w:rPr>
          <w:rFonts w:ascii="Arial" w:hAnsi="Arial" w:cs="Arial"/>
          <w:lang w:val="en-US" w:eastAsia="zh-CN"/>
        </w:rPr>
        <w:instrText xml:space="preserve"> REF _Ref178843874 \h </w:instrText>
      </w:r>
      <w:r w:rsidR="008B20CE" w:rsidRPr="0039720E">
        <w:rPr>
          <w:rFonts w:ascii="Arial" w:hAnsi="Arial" w:cs="Arial"/>
          <w:lang w:val="en-US" w:eastAsia="zh-CN"/>
        </w:rPr>
        <w:instrText xml:space="preserve"> \* MERGEFORMAT </w:instrText>
      </w:r>
      <w:r w:rsidR="00A57252" w:rsidRPr="0039720E">
        <w:rPr>
          <w:rFonts w:ascii="Arial" w:hAnsi="Arial" w:cs="Arial"/>
          <w:lang w:val="en-US" w:eastAsia="zh-CN"/>
        </w:rPr>
      </w:r>
      <w:r w:rsidR="00A57252" w:rsidRPr="0039720E">
        <w:rPr>
          <w:rFonts w:ascii="Arial" w:hAnsi="Arial" w:cs="Arial"/>
          <w:lang w:val="en-US" w:eastAsia="zh-CN"/>
        </w:rPr>
        <w:fldChar w:fldCharType="separate"/>
      </w:r>
      <w:r w:rsidR="00A57252" w:rsidRPr="0039720E">
        <w:rPr>
          <w:rFonts w:ascii="Arial" w:hAnsi="Arial" w:cs="Arial"/>
        </w:rPr>
        <w:t xml:space="preserve">Table </w:t>
      </w:r>
      <w:r w:rsidR="00A57252" w:rsidRPr="0039720E">
        <w:rPr>
          <w:rFonts w:ascii="Arial" w:hAnsi="Arial" w:cs="Arial"/>
          <w:lang w:val="en-US" w:eastAsia="zh-CN"/>
        </w:rPr>
        <w:fldChar w:fldCharType="end"/>
      </w:r>
      <w:r w:rsidR="0039720E" w:rsidRPr="0039720E">
        <w:rPr>
          <w:rFonts w:ascii="Arial" w:hAnsi="Arial" w:cs="Arial"/>
          <w:lang w:val="en-US" w:eastAsia="zh-CN"/>
        </w:rPr>
        <w:t>6</w:t>
      </w:r>
      <w:r w:rsidR="00A57252" w:rsidRPr="0039720E">
        <w:rPr>
          <w:rFonts w:ascii="Arial" w:hAnsi="Arial" w:cs="Arial"/>
          <w:lang w:val="en-US" w:eastAsia="zh-CN"/>
        </w:rPr>
        <w:t>).</w:t>
      </w:r>
      <w:r w:rsidR="00A57252">
        <w:rPr>
          <w:rFonts w:ascii="Arial" w:hAnsi="Arial"/>
          <w:lang w:val="en-US" w:eastAsia="zh-CN"/>
        </w:rPr>
        <w:t xml:space="preserve"> For low-to-high </w:t>
      </w:r>
      <w:r w:rsidR="00C43274">
        <w:rPr>
          <w:rFonts w:ascii="Arial" w:hAnsi="Arial"/>
          <w:lang w:val="en-US" w:eastAsia="zh-CN"/>
        </w:rPr>
        <w:t xml:space="preserve">frequency the performance </w:t>
      </w:r>
      <w:r w:rsidR="00FB19C4">
        <w:rPr>
          <w:rFonts w:ascii="Arial" w:hAnsi="Arial"/>
          <w:lang w:val="en-US" w:eastAsia="zh-CN"/>
        </w:rPr>
        <w:t>degrade</w:t>
      </w:r>
      <w:r w:rsidR="001613E9">
        <w:rPr>
          <w:rFonts w:ascii="Arial" w:hAnsi="Arial"/>
          <w:lang w:val="en-US" w:eastAsia="zh-CN"/>
        </w:rPr>
        <w:t>s</w:t>
      </w:r>
      <w:r w:rsidR="00FB19C4">
        <w:rPr>
          <w:rFonts w:ascii="Arial" w:hAnsi="Arial"/>
          <w:lang w:val="en-US" w:eastAsia="zh-CN"/>
        </w:rPr>
        <w:t xml:space="preserve"> </w:t>
      </w:r>
      <w:r w:rsidR="001613E9">
        <w:rPr>
          <w:rFonts w:ascii="Arial" w:hAnsi="Arial"/>
          <w:lang w:val="en-US" w:eastAsia="zh-CN"/>
        </w:rPr>
        <w:t xml:space="preserve">from </w:t>
      </w:r>
      <w:r w:rsidR="001613E9" w:rsidRPr="00542CA6">
        <w:rPr>
          <w:rFonts w:ascii="Arial" w:hAnsi="Arial"/>
          <w:b/>
          <w:bCs/>
          <w:i/>
          <w:iCs/>
          <w:lang w:val="en-US" w:eastAsia="zh-CN"/>
        </w:rPr>
        <w:t>1.4 dB</w:t>
      </w:r>
      <w:r w:rsidR="001613E9">
        <w:rPr>
          <w:rFonts w:ascii="Arial" w:hAnsi="Arial"/>
          <w:lang w:val="en-US" w:eastAsia="zh-CN"/>
        </w:rPr>
        <w:t xml:space="preserve"> (Case-2) to </w:t>
      </w:r>
      <w:r w:rsidR="001613E9" w:rsidRPr="00542CA6">
        <w:rPr>
          <w:rFonts w:ascii="Arial" w:hAnsi="Arial"/>
          <w:b/>
          <w:bCs/>
          <w:i/>
          <w:iCs/>
          <w:lang w:val="en-US" w:eastAsia="zh-CN"/>
        </w:rPr>
        <w:t>2 dB</w:t>
      </w:r>
      <w:r w:rsidR="001613E9">
        <w:rPr>
          <w:rFonts w:ascii="Arial" w:hAnsi="Arial"/>
          <w:lang w:val="en-US" w:eastAsia="zh-CN"/>
        </w:rPr>
        <w:t xml:space="preserve"> (Case-3), whereas from high-to-low frequency the performance degrades from </w:t>
      </w:r>
      <w:r w:rsidR="00C632A8" w:rsidRPr="00542CA6">
        <w:rPr>
          <w:rFonts w:ascii="Arial" w:hAnsi="Arial"/>
          <w:b/>
          <w:bCs/>
          <w:i/>
          <w:iCs/>
          <w:lang w:val="en-US" w:eastAsia="zh-CN"/>
        </w:rPr>
        <w:t>1.2 dB</w:t>
      </w:r>
      <w:r w:rsidR="00C632A8">
        <w:rPr>
          <w:rFonts w:ascii="Arial" w:hAnsi="Arial"/>
          <w:lang w:val="en-US" w:eastAsia="zh-CN"/>
        </w:rPr>
        <w:t xml:space="preserve"> (Case-2) to </w:t>
      </w:r>
      <w:r w:rsidR="00C632A8" w:rsidRPr="00542CA6">
        <w:rPr>
          <w:rFonts w:ascii="Arial" w:hAnsi="Arial"/>
          <w:b/>
          <w:bCs/>
          <w:lang w:val="en-US" w:eastAsia="zh-CN"/>
        </w:rPr>
        <w:t>1.9</w:t>
      </w:r>
      <w:r w:rsidR="00775083" w:rsidRPr="00542CA6">
        <w:rPr>
          <w:rFonts w:ascii="Arial" w:hAnsi="Arial"/>
          <w:b/>
          <w:bCs/>
          <w:lang w:val="en-US" w:eastAsia="zh-CN"/>
        </w:rPr>
        <w:t xml:space="preserve"> dB</w:t>
      </w:r>
      <w:r w:rsidR="00775083">
        <w:rPr>
          <w:rFonts w:ascii="Arial" w:hAnsi="Arial"/>
          <w:lang w:val="en-US" w:eastAsia="zh-CN"/>
        </w:rPr>
        <w:t xml:space="preserve"> (Case-3).</w:t>
      </w:r>
    </w:p>
    <w:p w14:paraId="7561C47B" w14:textId="1DAEF604" w:rsidR="0041454C" w:rsidRDefault="00E973FF" w:rsidP="0041454C">
      <w:pPr>
        <w:pStyle w:val="Observation"/>
        <w:jc w:val="left"/>
      </w:pPr>
      <w:bookmarkStart w:id="109" w:name="_Toc178874521"/>
      <w:r>
        <w:t xml:space="preserve">The performance of </w:t>
      </w:r>
      <w:r w:rsidR="0041454C">
        <w:t>In Case-3 (beam-level as input and cell-level as output)</w:t>
      </w:r>
      <w:r>
        <w:t xml:space="preserve"> prediction is </w:t>
      </w:r>
      <w:r w:rsidR="00C76DCC">
        <w:t xml:space="preserve">slightly </w:t>
      </w:r>
      <w:r>
        <w:t>worse than that of Case-2 prediction.</w:t>
      </w:r>
      <w:bookmarkEnd w:id="109"/>
    </w:p>
    <w:p w14:paraId="74CA59D3" w14:textId="77777777" w:rsidR="00470AEF" w:rsidRDefault="00470AEF" w:rsidP="007C023E">
      <w:pPr>
        <w:rPr>
          <w:lang w:val="en-US"/>
        </w:rPr>
      </w:pPr>
    </w:p>
    <w:p w14:paraId="4D1E50FA" w14:textId="2D0B18C5" w:rsidR="00470AEF" w:rsidRPr="00542CA6" w:rsidRDefault="00470AEF" w:rsidP="00F75A67">
      <w:pPr>
        <w:pStyle w:val="Caption"/>
        <w:keepNext/>
        <w:jc w:val="center"/>
        <w:rPr>
          <w:rFonts w:ascii="Arial" w:hAnsi="Arial" w:cs="Arial"/>
        </w:rPr>
      </w:pPr>
      <w:bookmarkStart w:id="110" w:name="_Ref178842965"/>
      <w:r w:rsidRPr="00542CA6">
        <w:rPr>
          <w:rFonts w:ascii="Arial" w:hAnsi="Arial" w:cs="Arial"/>
        </w:rPr>
        <w:t xml:space="preserve">Table </w:t>
      </w:r>
      <w:r w:rsidR="009A1BE0">
        <w:rPr>
          <w:rFonts w:ascii="Arial" w:hAnsi="Arial" w:cs="Arial"/>
        </w:rPr>
        <w:t>8</w:t>
      </w:r>
      <w:r w:rsidRPr="00542CA6">
        <w:rPr>
          <w:rFonts w:ascii="Arial" w:hAnsi="Arial" w:cs="Arial"/>
        </w:rPr>
        <w:fldChar w:fldCharType="begin"/>
      </w:r>
      <w:r w:rsidRPr="00A652C2">
        <w:rPr>
          <w:rFonts w:ascii="Arial" w:hAnsi="Arial" w:cs="Arial"/>
        </w:rPr>
        <w:instrText xml:space="preserve"> SEQ Table \* ARABIC </w:instrText>
      </w:r>
      <w:r w:rsidRPr="00542CA6">
        <w:rPr>
          <w:rFonts w:ascii="Arial" w:hAnsi="Arial" w:cs="Arial"/>
        </w:rPr>
        <w:fldChar w:fldCharType="separate"/>
      </w:r>
      <w:r w:rsidRPr="00542CA6">
        <w:rPr>
          <w:rFonts w:ascii="Arial" w:hAnsi="Arial" w:cs="Arial"/>
        </w:rPr>
        <w:fldChar w:fldCharType="end"/>
      </w:r>
      <w:bookmarkEnd w:id="110"/>
      <w:r w:rsidRPr="00542CA6">
        <w:rPr>
          <w:rFonts w:ascii="Arial" w:hAnsi="Arial" w:cs="Arial"/>
          <w:lang w:val="en-US"/>
        </w:rPr>
        <w:t xml:space="preserve">. </w:t>
      </w:r>
      <w:r w:rsidRPr="00542CA6">
        <w:rPr>
          <w:rFonts w:ascii="Arial" w:hAnsi="Arial" w:cs="Arial"/>
          <w:b w:val="0"/>
          <w:lang w:val="en-US"/>
        </w:rPr>
        <w:t xml:space="preserve">Case-3 Inter-frequency prediction evaluation with assistant Information for </w:t>
      </w:r>
      <w:r w:rsidR="00EE3434" w:rsidRPr="00542CA6">
        <w:rPr>
          <w:rFonts w:ascii="Arial" w:hAnsi="Arial" w:cs="Arial"/>
          <w:b w:val="0"/>
          <w:lang w:val="en-US"/>
        </w:rPr>
        <w:t>2</w:t>
      </w:r>
      <w:r w:rsidRPr="00542CA6">
        <w:rPr>
          <w:rFonts w:ascii="Arial" w:hAnsi="Arial" w:cs="Arial"/>
          <w:b w:val="0"/>
          <w:lang w:val="en-US"/>
        </w:rPr>
        <w:t xml:space="preserve"> and 4 GHz frequences. In these set of </w:t>
      </w:r>
      <w:proofErr w:type="gramStart"/>
      <w:r w:rsidRPr="00542CA6">
        <w:rPr>
          <w:rFonts w:ascii="Arial" w:hAnsi="Arial" w:cs="Arial"/>
          <w:b w:val="0"/>
          <w:lang w:val="en-US"/>
        </w:rPr>
        <w:t>simulation</w:t>
      </w:r>
      <w:r w:rsidR="004D38D3">
        <w:rPr>
          <w:rFonts w:ascii="Arial" w:hAnsi="Arial" w:cs="Arial"/>
          <w:b w:val="0"/>
          <w:lang w:val="en-US"/>
        </w:rPr>
        <w:t>s</w:t>
      </w:r>
      <w:proofErr w:type="gramEnd"/>
      <w:r w:rsidRPr="00542CA6">
        <w:rPr>
          <w:rFonts w:ascii="Arial" w:hAnsi="Arial" w:cs="Arial"/>
          <w:b w:val="0"/>
          <w:lang w:val="en-US"/>
        </w:rPr>
        <w:t xml:space="preserve"> the location information of the UE, beside the</w:t>
      </w:r>
      <w:r>
        <w:rPr>
          <w:rFonts w:ascii="Arial" w:hAnsi="Arial" w:cs="Arial"/>
          <w:b w:val="0"/>
          <w:lang w:val="en-US"/>
        </w:rPr>
        <w:t xml:space="preserve"> </w:t>
      </w:r>
      <w:r w:rsidR="00231374">
        <w:rPr>
          <w:rFonts w:ascii="Arial" w:hAnsi="Arial" w:cs="Arial"/>
          <w:b w:val="0"/>
          <w:lang w:val="en-US"/>
        </w:rPr>
        <w:t xml:space="preserve">beam level </w:t>
      </w:r>
      <w:r w:rsidRPr="00542CA6">
        <w:rPr>
          <w:rFonts w:ascii="Arial" w:hAnsi="Arial" w:cs="Arial"/>
          <w:b w:val="0"/>
          <w:lang w:val="en-US"/>
        </w:rPr>
        <w:t>RSRP measurement of the serving cell in the serving frequency is use</w:t>
      </w:r>
    </w:p>
    <w:tbl>
      <w:tblPr>
        <w:tblW w:w="1020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9"/>
        <w:gridCol w:w="2908"/>
        <w:gridCol w:w="1681"/>
        <w:gridCol w:w="2112"/>
        <w:gridCol w:w="1472"/>
        <w:gridCol w:w="1104"/>
      </w:tblGrid>
      <w:tr w:rsidR="009C3E85" w14:paraId="56883E75" w14:textId="77777777" w:rsidTr="002302C1">
        <w:trPr>
          <w:trHeight w:val="746"/>
        </w:trPr>
        <w:tc>
          <w:tcPr>
            <w:tcW w:w="929" w:type="dxa"/>
            <w:shd w:val="clear" w:color="auto" w:fill="E7E6E6" w:themeFill="background2"/>
            <w:vAlign w:val="center"/>
          </w:tcPr>
          <w:p w14:paraId="4109F321" w14:textId="77777777" w:rsidR="00470AEF" w:rsidRPr="000C3E04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Scenario</w:t>
            </w:r>
          </w:p>
        </w:tc>
        <w:tc>
          <w:tcPr>
            <w:tcW w:w="2009" w:type="dxa"/>
            <w:shd w:val="clear" w:color="auto" w:fill="E7E6E6" w:themeFill="background2"/>
            <w:vAlign w:val="center"/>
            <w:hideMark/>
          </w:tcPr>
          <w:p w14:paraId="35C11F7E" w14:textId="77777777" w:rsidR="00470AEF" w:rsidRPr="000C3E04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input</w:t>
            </w:r>
          </w:p>
        </w:tc>
        <w:tc>
          <w:tcPr>
            <w:tcW w:w="1840" w:type="dxa"/>
            <w:shd w:val="clear" w:color="auto" w:fill="E7E6E6" w:themeFill="background2"/>
            <w:vAlign w:val="center"/>
            <w:hideMark/>
          </w:tcPr>
          <w:p w14:paraId="4CE1EAD5" w14:textId="77777777" w:rsidR="00470AEF" w:rsidRPr="000C3E04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</w:rPr>
            </w:pPr>
            <w:r w:rsidRPr="000C3E04">
              <w:rPr>
                <w:rFonts w:ascii="Calibri" w:eastAsia="Times New Roman" w:hAnsi="Calibri" w:cs="Calibri"/>
                <w:b/>
                <w:bCs/>
              </w:rPr>
              <w:t>Model output</w:t>
            </w:r>
          </w:p>
        </w:tc>
        <w:tc>
          <w:tcPr>
            <w:tcW w:w="2112" w:type="dxa"/>
            <w:shd w:val="clear" w:color="auto" w:fill="E7E6E6" w:themeFill="background2"/>
            <w:vAlign w:val="center"/>
            <w:hideMark/>
          </w:tcPr>
          <w:p w14:paraId="11FAC0DA" w14:textId="77777777" w:rsidR="00470AEF" w:rsidRPr="00C81175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</w:rPr>
              <w:t>ML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 xml:space="preserve"> L3-RSRP</w:t>
            </w: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 xml:space="preserve"> difference </w:t>
            </w:r>
            <w:r w:rsidRPr="000C3E04">
              <w:rPr>
                <w:rFonts w:ascii="Calibri" w:eastAsia="Times New Roman" w:hAnsi="Calibri" w:cs="Calibri"/>
                <w:b/>
                <w:bCs/>
              </w:rPr>
              <w:t>(dB)</w:t>
            </w:r>
          </w:p>
        </w:tc>
        <w:tc>
          <w:tcPr>
            <w:tcW w:w="1898" w:type="dxa"/>
            <w:shd w:val="clear" w:color="auto" w:fill="E7E6E6" w:themeFill="background2"/>
            <w:vAlign w:val="center"/>
          </w:tcPr>
          <w:p w14:paraId="5BC52C02" w14:textId="77777777" w:rsidR="00470AEF" w:rsidRPr="00C81175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lang w:val="en-US"/>
              </w:rPr>
            </w:pPr>
            <w:r>
              <w:rPr>
                <w:rFonts w:ascii="Calibri" w:eastAsia="Times New Roman" w:hAnsi="Calibri" w:cs="Calibri"/>
                <w:b/>
                <w:lang w:val="en-US"/>
              </w:rPr>
              <w:t>Baseline RSRP different (dB)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36362723" w14:textId="77777777" w:rsidR="00470AEF" w:rsidRDefault="00470AE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lang w:val="en-US"/>
              </w:rPr>
              <w:t>Gain (%)</w:t>
            </w:r>
          </w:p>
        </w:tc>
      </w:tr>
      <w:tr w:rsidR="00FD5F49" w14:paraId="0313052E" w14:textId="77777777" w:rsidTr="002302C1">
        <w:trPr>
          <w:trHeight w:val="660"/>
        </w:trPr>
        <w:tc>
          <w:tcPr>
            <w:tcW w:w="929" w:type="dxa"/>
            <w:shd w:val="clear" w:color="auto" w:fill="auto"/>
            <w:vAlign w:val="center"/>
          </w:tcPr>
          <w:p w14:paraId="43D0F90D" w14:textId="77777777" w:rsidR="00FD5F49" w:rsidRDefault="00FD5F49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214EF8F5" w14:textId="77777777" w:rsidR="006B12D2" w:rsidRPr="00542CA6" w:rsidRDefault="002302C1" w:rsidP="006B12D2">
            <w:pPr>
              <w:pStyle w:val="ListParagraph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color w:val="000000"/>
              </w:rPr>
            </w:pPr>
            <w:r w:rsidRPr="00542CA6">
              <w:rPr>
                <w:rFonts w:ascii="Arial" w:hAnsi="Arial" w:cs="Arial"/>
                <w:color w:val="000000"/>
              </w:rPr>
              <w:t>Beam</w:t>
            </w:r>
            <w:r w:rsidR="006932C9" w:rsidRPr="00542CA6">
              <w:rPr>
                <w:rFonts w:ascii="Arial" w:hAnsi="Arial" w:cs="Arial"/>
                <w:color w:val="000000"/>
              </w:rPr>
              <w:t>RSRP@2GHz</w:t>
            </w:r>
          </w:p>
          <w:p w14:paraId="42EF4CCD" w14:textId="1842E243" w:rsidR="00FD5F49" w:rsidRPr="00542CA6" w:rsidRDefault="006932C9" w:rsidP="00542CA6">
            <w:pPr>
              <w:pStyle w:val="ListParagraph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color w:val="000000"/>
              </w:rPr>
            </w:pPr>
            <w:r w:rsidRPr="00542CA6">
              <w:rPr>
                <w:rFonts w:ascii="Arial" w:hAnsi="Arial" w:cs="Arial"/>
                <w:color w:val="000000"/>
              </w:rPr>
              <w:t>UE-Location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71622F95" w14:textId="62D12EB7" w:rsidR="00FD5F49" w:rsidRPr="000C3E04" w:rsidRDefault="00FD5F49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Cell-RSRP@4GHz</w:t>
            </w:r>
          </w:p>
        </w:tc>
        <w:tc>
          <w:tcPr>
            <w:tcW w:w="2112" w:type="dxa"/>
            <w:noWrap/>
            <w:vAlign w:val="center"/>
          </w:tcPr>
          <w:p w14:paraId="5EC86289" w14:textId="26DDB805" w:rsidR="00FD5F49" w:rsidRDefault="00FD5F49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898" w:type="dxa"/>
            <w:vAlign w:val="center"/>
          </w:tcPr>
          <w:p w14:paraId="487901E7" w14:textId="33B6F884" w:rsidR="00FD5F49" w:rsidRDefault="00CF15AD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418" w:type="dxa"/>
            <w:vAlign w:val="center"/>
          </w:tcPr>
          <w:p w14:paraId="654AD67A" w14:textId="446AC79E" w:rsidR="00FD5F49" w:rsidRDefault="00453A06" w:rsidP="00453A0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62.16</w:t>
            </w:r>
          </w:p>
        </w:tc>
      </w:tr>
      <w:tr w:rsidR="00FD5F49" w14:paraId="0B45A020" w14:textId="77777777" w:rsidTr="002302C1">
        <w:trPr>
          <w:trHeight w:val="660"/>
        </w:trPr>
        <w:tc>
          <w:tcPr>
            <w:tcW w:w="929" w:type="dxa"/>
            <w:shd w:val="clear" w:color="auto" w:fill="auto"/>
            <w:vAlign w:val="center"/>
          </w:tcPr>
          <w:p w14:paraId="0BBA56AF" w14:textId="77777777" w:rsidR="00FD5F49" w:rsidRDefault="00FD5F49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009" w:type="dxa"/>
            <w:shd w:val="clear" w:color="auto" w:fill="auto"/>
            <w:vAlign w:val="center"/>
          </w:tcPr>
          <w:p w14:paraId="4E999946" w14:textId="77777777" w:rsidR="006B12D2" w:rsidRPr="00542CA6" w:rsidRDefault="002302C1" w:rsidP="006B12D2">
            <w:pPr>
              <w:pStyle w:val="ListParagraph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color w:val="000000"/>
              </w:rPr>
            </w:pPr>
            <w:r w:rsidRPr="00542CA6">
              <w:rPr>
                <w:rFonts w:ascii="Arial" w:hAnsi="Arial" w:cs="Arial"/>
                <w:color w:val="000000"/>
              </w:rPr>
              <w:t>BeamRSRP@4GHz</w:t>
            </w:r>
          </w:p>
          <w:p w14:paraId="069C280F" w14:textId="58EED74A" w:rsidR="00FD5F49" w:rsidRPr="00542CA6" w:rsidRDefault="002302C1" w:rsidP="00542CA6">
            <w:pPr>
              <w:pStyle w:val="ListParagraph"/>
              <w:numPr>
                <w:ilvl w:val="0"/>
                <w:numId w:val="9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SimSun" w:hAnsi="Arial" w:cs="Arial"/>
                <w:color w:val="000000"/>
              </w:rPr>
            </w:pPr>
            <w:r w:rsidRPr="00542CA6">
              <w:rPr>
                <w:rFonts w:ascii="Arial" w:hAnsi="Arial" w:cs="Arial"/>
                <w:color w:val="000000"/>
              </w:rPr>
              <w:t>UE-Location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FB97F90" w14:textId="609CBCE2" w:rsidR="00FD5F49" w:rsidRPr="000C3E04" w:rsidRDefault="00FD5F49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Cell-RSRP@2GHz</w:t>
            </w:r>
          </w:p>
        </w:tc>
        <w:tc>
          <w:tcPr>
            <w:tcW w:w="2112" w:type="dxa"/>
            <w:noWrap/>
            <w:vAlign w:val="center"/>
          </w:tcPr>
          <w:p w14:paraId="7A5F83C4" w14:textId="6CBD999D" w:rsidR="00FD5F49" w:rsidRDefault="00FD5F49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1898" w:type="dxa"/>
            <w:vAlign w:val="center"/>
          </w:tcPr>
          <w:p w14:paraId="3D4EE1F3" w14:textId="57BC1291" w:rsidR="00FD5F49" w:rsidRDefault="00CF15AD" w:rsidP="00FD5F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8" w:type="dxa"/>
            <w:vAlign w:val="center"/>
          </w:tcPr>
          <w:p w14:paraId="163F08E9" w14:textId="58C4CE1F" w:rsidR="00FD5F49" w:rsidRDefault="00A106C7" w:rsidP="00A106C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90.67</w:t>
            </w:r>
          </w:p>
        </w:tc>
      </w:tr>
    </w:tbl>
    <w:p w14:paraId="6AC311B3" w14:textId="77777777" w:rsidR="00470AEF" w:rsidRDefault="00470AEF" w:rsidP="007C023E">
      <w:pPr>
        <w:rPr>
          <w:lang w:val="en-US"/>
        </w:rPr>
      </w:pPr>
    </w:p>
    <w:p w14:paraId="4BCEC916" w14:textId="505F3539" w:rsidR="004C634F" w:rsidRPr="00602FE0" w:rsidRDefault="004C634F" w:rsidP="004C634F">
      <w:pPr>
        <w:rPr>
          <w:rFonts w:ascii="Arial" w:hAnsi="Arial"/>
          <w:u w:val="single"/>
          <w:lang w:val="en-US" w:eastAsia="zh-CN"/>
        </w:rPr>
      </w:pPr>
      <w:r w:rsidRPr="00602FE0">
        <w:rPr>
          <w:rFonts w:ascii="Arial" w:hAnsi="Arial"/>
          <w:u w:val="single"/>
          <w:lang w:val="en-US" w:eastAsia="zh-CN"/>
        </w:rPr>
        <w:t>Impact of assistance</w:t>
      </w:r>
      <w:r>
        <w:rPr>
          <w:rFonts w:ascii="Arial" w:hAnsi="Arial"/>
          <w:u w:val="single"/>
          <w:lang w:val="en-US" w:eastAsia="zh-CN"/>
        </w:rPr>
        <w:t>/additional</w:t>
      </w:r>
      <w:r w:rsidRPr="00602FE0">
        <w:rPr>
          <w:rFonts w:ascii="Arial" w:hAnsi="Arial"/>
          <w:u w:val="single"/>
          <w:lang w:val="en-US" w:eastAsia="zh-CN"/>
        </w:rPr>
        <w:t xml:space="preserve"> information as input to the AIML model</w:t>
      </w:r>
    </w:p>
    <w:p w14:paraId="570521FD" w14:textId="43623A96" w:rsidR="004C634F" w:rsidRDefault="004C634F" w:rsidP="008B20CE">
      <w:pPr>
        <w:jc w:val="both"/>
        <w:rPr>
          <w:rFonts w:ascii="Arial" w:hAnsi="Arial"/>
          <w:lang w:val="en-US" w:eastAsia="zh-CN"/>
        </w:rPr>
      </w:pPr>
      <w:proofErr w:type="gramStart"/>
      <w:r w:rsidRPr="00DE25D1">
        <w:rPr>
          <w:rFonts w:ascii="Arial" w:hAnsi="Arial"/>
          <w:lang w:val="en-US" w:eastAsia="zh-CN"/>
        </w:rPr>
        <w:t>In order to</w:t>
      </w:r>
      <w:proofErr w:type="gramEnd"/>
      <w:r w:rsidRPr="00DE25D1">
        <w:rPr>
          <w:rFonts w:ascii="Arial" w:hAnsi="Arial"/>
          <w:lang w:val="en-US" w:eastAsia="zh-CN"/>
        </w:rPr>
        <w:t xml:space="preserve"> improve </w:t>
      </w:r>
      <w:r>
        <w:rPr>
          <w:rFonts w:ascii="Arial" w:hAnsi="Arial"/>
          <w:lang w:val="en-US" w:eastAsia="zh-CN"/>
        </w:rPr>
        <w:t xml:space="preserve">the </w:t>
      </w:r>
      <w:r w:rsidRPr="00DE25D1">
        <w:rPr>
          <w:rFonts w:ascii="Arial" w:hAnsi="Arial"/>
          <w:lang w:val="en-US" w:eastAsia="zh-CN"/>
        </w:rPr>
        <w:t>prediction</w:t>
      </w:r>
      <w:r>
        <w:rPr>
          <w:rFonts w:ascii="Arial" w:hAnsi="Arial"/>
          <w:lang w:val="en-US" w:eastAsia="zh-CN"/>
        </w:rPr>
        <w:t xml:space="preserve"> accuracy</w:t>
      </w:r>
      <w:r w:rsidRPr="00DE25D1">
        <w:rPr>
          <w:rFonts w:ascii="Arial" w:hAnsi="Arial"/>
          <w:lang w:val="en-US" w:eastAsia="zh-CN"/>
        </w:rPr>
        <w:t xml:space="preserve">, we have </w:t>
      </w:r>
      <w:r>
        <w:rPr>
          <w:rFonts w:ascii="Arial" w:hAnsi="Arial"/>
          <w:lang w:val="en-US" w:eastAsia="zh-CN"/>
        </w:rPr>
        <w:t>also</w:t>
      </w:r>
      <w:r w:rsidRPr="00DE25D1">
        <w:rPr>
          <w:rFonts w:ascii="Arial" w:hAnsi="Arial"/>
          <w:lang w:val="en-US" w:eastAsia="zh-CN"/>
        </w:rPr>
        <w:t xml:space="preserve"> included UE-Location as assistant information to the </w:t>
      </w:r>
      <w:r>
        <w:rPr>
          <w:rFonts w:ascii="Arial" w:hAnsi="Arial"/>
          <w:lang w:val="en-US" w:eastAsia="zh-CN"/>
        </w:rPr>
        <w:t>model inputs</w:t>
      </w:r>
      <w:r w:rsidR="009A18E1">
        <w:rPr>
          <w:rFonts w:ascii="Arial" w:hAnsi="Arial"/>
          <w:lang w:val="en-US" w:eastAsia="zh-CN"/>
        </w:rPr>
        <w:t xml:space="preserve"> (as in </w:t>
      </w:r>
      <w:r w:rsidR="009A18E1" w:rsidRPr="00AE0D8E">
        <w:rPr>
          <w:rFonts w:ascii="Arial" w:hAnsi="Arial" w:cs="Arial"/>
          <w:lang w:val="en-US" w:eastAsia="zh-CN"/>
        </w:rPr>
        <w:fldChar w:fldCharType="begin"/>
      </w:r>
      <w:r w:rsidR="009A18E1" w:rsidRPr="00AE0D8E">
        <w:rPr>
          <w:rFonts w:ascii="Arial" w:hAnsi="Arial" w:cs="Arial"/>
          <w:lang w:val="en-US" w:eastAsia="zh-CN"/>
        </w:rPr>
        <w:instrText xml:space="preserve"> REF _Ref178842965 \h </w:instrText>
      </w:r>
      <w:r w:rsidR="00AE0D8E">
        <w:rPr>
          <w:rFonts w:ascii="Arial" w:hAnsi="Arial" w:cs="Arial"/>
          <w:lang w:val="en-US" w:eastAsia="zh-CN"/>
        </w:rPr>
        <w:instrText xml:space="preserve"> \* MERGEFORMAT </w:instrText>
      </w:r>
      <w:r w:rsidR="009A18E1" w:rsidRPr="00AE0D8E">
        <w:rPr>
          <w:rFonts w:ascii="Arial" w:hAnsi="Arial" w:cs="Arial"/>
          <w:lang w:val="en-US" w:eastAsia="zh-CN"/>
        </w:rPr>
      </w:r>
      <w:r w:rsidR="009A18E1" w:rsidRPr="00AE0D8E">
        <w:rPr>
          <w:rFonts w:ascii="Arial" w:hAnsi="Arial" w:cs="Arial"/>
          <w:lang w:val="en-US" w:eastAsia="zh-CN"/>
        </w:rPr>
        <w:fldChar w:fldCharType="separate"/>
      </w:r>
      <w:r w:rsidR="009A18E1" w:rsidRPr="00AE0D8E">
        <w:rPr>
          <w:rFonts w:ascii="Arial" w:hAnsi="Arial" w:cs="Arial"/>
        </w:rPr>
        <w:t xml:space="preserve">Table </w:t>
      </w:r>
      <w:r w:rsidR="009A18E1" w:rsidRPr="00AE0D8E">
        <w:rPr>
          <w:rFonts w:ascii="Arial" w:hAnsi="Arial" w:cs="Arial"/>
          <w:lang w:val="en-US" w:eastAsia="zh-CN"/>
        </w:rPr>
        <w:fldChar w:fldCharType="end"/>
      </w:r>
      <w:r w:rsidR="0007491F">
        <w:rPr>
          <w:rFonts w:ascii="Arial" w:hAnsi="Arial" w:cs="Arial"/>
          <w:lang w:val="en-US" w:eastAsia="zh-CN"/>
        </w:rPr>
        <w:t>8</w:t>
      </w:r>
      <w:r w:rsidR="009A18E1">
        <w:rPr>
          <w:rFonts w:ascii="Arial" w:hAnsi="Arial"/>
          <w:lang w:val="en-US" w:eastAsia="zh-CN"/>
        </w:rPr>
        <w:t>)</w:t>
      </w:r>
      <w:r w:rsidRPr="00DE25D1">
        <w:rPr>
          <w:rFonts w:ascii="Arial" w:hAnsi="Arial"/>
          <w:lang w:val="en-US" w:eastAsia="zh-CN"/>
        </w:rPr>
        <w:t xml:space="preserve">. Such assistant information </w:t>
      </w:r>
      <w:r>
        <w:rPr>
          <w:rFonts w:ascii="Arial" w:hAnsi="Arial"/>
          <w:lang w:val="en-US" w:eastAsia="zh-CN"/>
        </w:rPr>
        <w:t>reduced</w:t>
      </w:r>
      <w:r w:rsidRPr="00DE25D1">
        <w:rPr>
          <w:rFonts w:ascii="Arial" w:hAnsi="Arial"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2-to-4 GHz</w:t>
      </w:r>
      <w:r w:rsidRPr="00DE25D1">
        <w:rPr>
          <w:rFonts w:ascii="Arial" w:hAnsi="Arial"/>
          <w:lang w:val="en-US" w:eastAsia="zh-CN"/>
        </w:rPr>
        <w:t xml:space="preserve"> prediction </w:t>
      </w:r>
      <w:r>
        <w:rPr>
          <w:rFonts w:ascii="Arial" w:hAnsi="Arial"/>
          <w:lang w:val="en-US" w:eastAsia="zh-CN"/>
        </w:rPr>
        <w:t>error</w:t>
      </w:r>
      <w:r w:rsidRPr="00DE25D1">
        <w:rPr>
          <w:rFonts w:ascii="Arial" w:hAnsi="Arial"/>
          <w:lang w:val="en-US" w:eastAsia="zh-CN"/>
        </w:rPr>
        <w:t xml:space="preserve"> from </w:t>
      </w:r>
      <w:r w:rsidR="00A4045B">
        <w:rPr>
          <w:rFonts w:ascii="Arial" w:hAnsi="Arial"/>
          <w:b/>
          <w:bCs/>
          <w:i/>
          <w:iCs/>
          <w:lang w:val="en-US" w:eastAsia="zh-CN"/>
        </w:rPr>
        <w:t>2</w:t>
      </w:r>
      <w:r w:rsidRPr="00DE25D1">
        <w:rPr>
          <w:rFonts w:ascii="Arial" w:hAnsi="Arial"/>
          <w:b/>
          <w:bCs/>
          <w:i/>
          <w:iCs/>
          <w:lang w:val="en-US" w:eastAsia="zh-CN"/>
        </w:rPr>
        <w:t xml:space="preserve"> dB</w:t>
      </w:r>
      <w:r w:rsidRPr="00DE25D1">
        <w:rPr>
          <w:rFonts w:ascii="Arial" w:hAnsi="Arial"/>
          <w:lang w:val="en-US" w:eastAsia="zh-CN"/>
        </w:rPr>
        <w:t xml:space="preserve"> to </w:t>
      </w:r>
      <w:r w:rsidRPr="00DE25D1">
        <w:rPr>
          <w:rFonts w:ascii="Arial" w:hAnsi="Arial"/>
          <w:b/>
          <w:bCs/>
          <w:i/>
          <w:iCs/>
          <w:lang w:val="en-US" w:eastAsia="zh-CN"/>
        </w:rPr>
        <w:t>1.4 dB</w:t>
      </w:r>
      <w:r w:rsidRPr="00DE25D1">
        <w:rPr>
          <w:rFonts w:ascii="Arial" w:hAnsi="Arial"/>
          <w:lang w:val="en-US" w:eastAsia="zh-CN"/>
        </w:rPr>
        <w:t xml:space="preserve"> (as shown in row-</w:t>
      </w:r>
      <w:r>
        <w:rPr>
          <w:rFonts w:ascii="Arial" w:hAnsi="Arial"/>
          <w:lang w:val="en-US" w:eastAsia="zh-CN"/>
        </w:rPr>
        <w:t xml:space="preserve">1 in </w:t>
      </w:r>
      <w:r w:rsidR="006F311F" w:rsidRPr="00AE0D8E">
        <w:rPr>
          <w:rFonts w:ascii="Arial" w:hAnsi="Arial" w:cs="Arial"/>
          <w:lang w:val="en-US" w:eastAsia="zh-CN"/>
        </w:rPr>
        <w:fldChar w:fldCharType="begin"/>
      </w:r>
      <w:r w:rsidR="006F311F" w:rsidRPr="00AE0D8E">
        <w:rPr>
          <w:rFonts w:ascii="Arial" w:hAnsi="Arial" w:cs="Arial"/>
          <w:lang w:val="en-US" w:eastAsia="zh-CN"/>
        </w:rPr>
        <w:instrText xml:space="preserve"> REF _Ref178842965 \h </w:instrText>
      </w:r>
      <w:r w:rsidR="00AE0D8E">
        <w:rPr>
          <w:rFonts w:ascii="Arial" w:hAnsi="Arial" w:cs="Arial"/>
          <w:lang w:val="en-US" w:eastAsia="zh-CN"/>
        </w:rPr>
        <w:instrText xml:space="preserve"> \* MERGEFORMAT </w:instrText>
      </w:r>
      <w:r w:rsidR="006F311F" w:rsidRPr="00AE0D8E">
        <w:rPr>
          <w:rFonts w:ascii="Arial" w:hAnsi="Arial" w:cs="Arial"/>
          <w:lang w:val="en-US" w:eastAsia="zh-CN"/>
        </w:rPr>
      </w:r>
      <w:r w:rsidR="006F311F" w:rsidRPr="00AE0D8E">
        <w:rPr>
          <w:rFonts w:ascii="Arial" w:hAnsi="Arial" w:cs="Arial"/>
          <w:lang w:val="en-US" w:eastAsia="zh-CN"/>
        </w:rPr>
        <w:fldChar w:fldCharType="separate"/>
      </w:r>
      <w:r w:rsidR="006F311F" w:rsidRPr="00AE0D8E">
        <w:rPr>
          <w:rFonts w:ascii="Arial" w:hAnsi="Arial" w:cs="Arial"/>
        </w:rPr>
        <w:t xml:space="preserve">Table </w:t>
      </w:r>
      <w:r w:rsidR="006F311F" w:rsidRPr="00AE0D8E">
        <w:rPr>
          <w:rFonts w:ascii="Arial" w:hAnsi="Arial" w:cs="Arial"/>
          <w:lang w:val="en-US" w:eastAsia="zh-CN"/>
        </w:rPr>
        <w:fldChar w:fldCharType="end"/>
      </w:r>
      <w:r w:rsidR="0007491F">
        <w:rPr>
          <w:rFonts w:ascii="Arial" w:hAnsi="Arial" w:cs="Arial"/>
          <w:lang w:val="en-US" w:eastAsia="zh-CN"/>
        </w:rPr>
        <w:t>8</w:t>
      </w:r>
      <w:r w:rsidRPr="00AE0D8E">
        <w:rPr>
          <w:rFonts w:ascii="Arial" w:hAnsi="Arial" w:cs="Arial"/>
          <w:lang w:val="en-US" w:eastAsia="zh-CN"/>
        </w:rPr>
        <w:t>).</w:t>
      </w:r>
      <w:r w:rsidRPr="00DE25D1">
        <w:rPr>
          <w:rFonts w:ascii="Arial" w:hAnsi="Arial"/>
          <w:lang w:val="en-US" w:eastAsia="zh-CN"/>
        </w:rPr>
        <w:t xml:space="preserve"> </w:t>
      </w:r>
      <w:r>
        <w:rPr>
          <w:rFonts w:ascii="Arial" w:hAnsi="Arial"/>
          <w:lang w:val="en-US" w:eastAsia="zh-CN"/>
        </w:rPr>
        <w:t>In addition, i</w:t>
      </w:r>
      <w:r w:rsidRPr="00DE25D1">
        <w:rPr>
          <w:rFonts w:ascii="Arial" w:hAnsi="Arial"/>
          <w:lang w:val="en-US" w:eastAsia="zh-CN"/>
        </w:rPr>
        <w:t xml:space="preserve">t </w:t>
      </w:r>
      <w:r>
        <w:rPr>
          <w:rFonts w:ascii="Arial" w:hAnsi="Arial"/>
          <w:lang w:val="en-US" w:eastAsia="zh-CN"/>
        </w:rPr>
        <w:t>reduces prediction errors for</w:t>
      </w:r>
      <w:r w:rsidRPr="00DE25D1">
        <w:rPr>
          <w:rFonts w:ascii="Arial" w:hAnsi="Arial"/>
          <w:lang w:val="en-US" w:eastAsia="zh-CN"/>
        </w:rPr>
        <w:t xml:space="preserve"> </w:t>
      </w:r>
      <w:r w:rsidRPr="00DE25D1">
        <w:rPr>
          <w:rFonts w:ascii="Arial" w:hAnsi="Arial"/>
          <w:b/>
          <w:bCs/>
          <w:i/>
          <w:iCs/>
          <w:lang w:val="en-US" w:eastAsia="zh-CN"/>
        </w:rPr>
        <w:t>4-to-2 GHz</w:t>
      </w:r>
      <w:r w:rsidRPr="00DE25D1">
        <w:rPr>
          <w:rFonts w:ascii="Arial" w:hAnsi="Arial"/>
          <w:lang w:val="en-US" w:eastAsia="zh-CN"/>
        </w:rPr>
        <w:t xml:space="preserve"> </w:t>
      </w:r>
      <w:r>
        <w:rPr>
          <w:rFonts w:ascii="Arial" w:hAnsi="Arial"/>
          <w:lang w:val="en-US" w:eastAsia="zh-CN"/>
        </w:rPr>
        <w:t xml:space="preserve">scenario </w:t>
      </w:r>
      <w:r w:rsidRPr="00DE25D1">
        <w:rPr>
          <w:rFonts w:ascii="Arial" w:hAnsi="Arial"/>
          <w:lang w:val="en-US" w:eastAsia="zh-CN"/>
        </w:rPr>
        <w:t xml:space="preserve">from </w:t>
      </w:r>
      <w:r w:rsidRPr="00DE25D1">
        <w:rPr>
          <w:rFonts w:ascii="Arial" w:hAnsi="Arial"/>
          <w:b/>
          <w:bCs/>
          <w:i/>
          <w:iCs/>
          <w:lang w:val="en-US" w:eastAsia="zh-CN"/>
        </w:rPr>
        <w:t>1.</w:t>
      </w:r>
      <w:r w:rsidR="00F709D0">
        <w:rPr>
          <w:rFonts w:ascii="Arial" w:hAnsi="Arial"/>
          <w:b/>
          <w:bCs/>
          <w:i/>
          <w:iCs/>
          <w:lang w:val="en-US" w:eastAsia="zh-CN"/>
        </w:rPr>
        <w:t>9</w:t>
      </w:r>
      <w:r w:rsidRPr="00DE25D1">
        <w:rPr>
          <w:rFonts w:ascii="Arial" w:hAnsi="Arial"/>
          <w:b/>
          <w:bCs/>
          <w:i/>
          <w:iCs/>
          <w:lang w:val="en-US" w:eastAsia="zh-CN"/>
        </w:rPr>
        <w:t xml:space="preserve"> dB</w:t>
      </w:r>
      <w:r w:rsidRPr="00DE25D1">
        <w:rPr>
          <w:rFonts w:ascii="Arial" w:hAnsi="Arial"/>
          <w:lang w:val="en-US" w:eastAsia="zh-CN"/>
        </w:rPr>
        <w:t xml:space="preserve"> to </w:t>
      </w:r>
      <w:r w:rsidR="00F709D0">
        <w:rPr>
          <w:rFonts w:ascii="Arial" w:hAnsi="Arial"/>
          <w:b/>
          <w:bCs/>
          <w:i/>
          <w:iCs/>
          <w:lang w:val="en-US" w:eastAsia="zh-CN"/>
        </w:rPr>
        <w:t>1</w:t>
      </w:r>
      <w:r w:rsidRPr="00DE25D1">
        <w:rPr>
          <w:rFonts w:ascii="Arial" w:hAnsi="Arial"/>
          <w:b/>
          <w:bCs/>
          <w:i/>
          <w:iCs/>
          <w:lang w:val="en-US" w:eastAsia="zh-CN"/>
        </w:rPr>
        <w:t>.</w:t>
      </w:r>
      <w:r w:rsidR="00F709D0">
        <w:rPr>
          <w:rFonts w:ascii="Arial" w:hAnsi="Arial"/>
          <w:b/>
          <w:bCs/>
          <w:i/>
          <w:iCs/>
          <w:lang w:val="en-US" w:eastAsia="zh-CN"/>
        </w:rPr>
        <w:t>4</w:t>
      </w:r>
      <w:r w:rsidRPr="00DE25D1">
        <w:rPr>
          <w:rFonts w:ascii="Arial" w:hAnsi="Arial"/>
          <w:b/>
          <w:bCs/>
          <w:i/>
          <w:iCs/>
          <w:lang w:val="en-US" w:eastAsia="zh-CN"/>
        </w:rPr>
        <w:t xml:space="preserve"> dB</w:t>
      </w:r>
      <w:r w:rsidR="006A7ED2">
        <w:rPr>
          <w:rFonts w:ascii="Arial" w:hAnsi="Arial"/>
          <w:lang w:val="en-US" w:eastAsia="zh-CN"/>
        </w:rPr>
        <w:t xml:space="preserve"> (</w:t>
      </w:r>
      <w:r w:rsidR="006A7ED2" w:rsidRPr="00DE25D1">
        <w:rPr>
          <w:rFonts w:ascii="Arial" w:hAnsi="Arial"/>
          <w:lang w:val="en-US" w:eastAsia="zh-CN"/>
        </w:rPr>
        <w:t>as shown in row-</w:t>
      </w:r>
      <w:r w:rsidR="006A7ED2">
        <w:rPr>
          <w:rFonts w:ascii="Arial" w:hAnsi="Arial"/>
          <w:lang w:val="en-US" w:eastAsia="zh-CN"/>
        </w:rPr>
        <w:t xml:space="preserve">2 in </w:t>
      </w:r>
      <w:r w:rsidR="006A7ED2" w:rsidRPr="00AE0D8E">
        <w:rPr>
          <w:rFonts w:ascii="Arial" w:hAnsi="Arial" w:cs="Arial"/>
          <w:lang w:val="en-US" w:eastAsia="zh-CN"/>
        </w:rPr>
        <w:fldChar w:fldCharType="begin"/>
      </w:r>
      <w:r w:rsidR="006A7ED2" w:rsidRPr="00AE0D8E">
        <w:rPr>
          <w:rFonts w:ascii="Arial" w:hAnsi="Arial" w:cs="Arial"/>
          <w:lang w:val="en-US" w:eastAsia="zh-CN"/>
        </w:rPr>
        <w:instrText xml:space="preserve"> REF _Ref178842965 \h </w:instrText>
      </w:r>
      <w:r w:rsidR="00AE0D8E">
        <w:rPr>
          <w:rFonts w:ascii="Arial" w:hAnsi="Arial" w:cs="Arial"/>
          <w:lang w:val="en-US" w:eastAsia="zh-CN"/>
        </w:rPr>
        <w:instrText xml:space="preserve"> \* MERGEFORMAT </w:instrText>
      </w:r>
      <w:r w:rsidR="006A7ED2" w:rsidRPr="00AE0D8E">
        <w:rPr>
          <w:rFonts w:ascii="Arial" w:hAnsi="Arial" w:cs="Arial"/>
          <w:lang w:val="en-US" w:eastAsia="zh-CN"/>
        </w:rPr>
      </w:r>
      <w:r w:rsidR="006A7ED2" w:rsidRPr="00AE0D8E">
        <w:rPr>
          <w:rFonts w:ascii="Arial" w:hAnsi="Arial" w:cs="Arial"/>
          <w:lang w:val="en-US" w:eastAsia="zh-CN"/>
        </w:rPr>
        <w:fldChar w:fldCharType="separate"/>
      </w:r>
      <w:r w:rsidR="006A7ED2" w:rsidRPr="00AE0D8E">
        <w:rPr>
          <w:rFonts w:ascii="Arial" w:hAnsi="Arial" w:cs="Arial"/>
        </w:rPr>
        <w:t xml:space="preserve">Table </w:t>
      </w:r>
      <w:r w:rsidR="006A7ED2" w:rsidRPr="00AE0D8E">
        <w:rPr>
          <w:rFonts w:ascii="Arial" w:hAnsi="Arial" w:cs="Arial"/>
          <w:lang w:val="en-US" w:eastAsia="zh-CN"/>
        </w:rPr>
        <w:fldChar w:fldCharType="end"/>
      </w:r>
      <w:r w:rsidR="0007491F">
        <w:rPr>
          <w:rFonts w:ascii="Arial" w:hAnsi="Arial" w:cs="Arial"/>
          <w:lang w:val="en-US" w:eastAsia="zh-CN"/>
        </w:rPr>
        <w:t>8</w:t>
      </w:r>
      <w:r w:rsidR="006A7ED2" w:rsidRPr="00AE0D8E">
        <w:rPr>
          <w:rFonts w:ascii="Arial" w:hAnsi="Arial" w:cs="Arial"/>
          <w:lang w:val="en-US" w:eastAsia="zh-CN"/>
        </w:rPr>
        <w:t>)</w:t>
      </w:r>
    </w:p>
    <w:p w14:paraId="46700A60" w14:textId="77777777" w:rsidR="004C634F" w:rsidRDefault="004C634F" w:rsidP="007C023E">
      <w:pPr>
        <w:rPr>
          <w:lang w:val="en-US"/>
        </w:rPr>
      </w:pPr>
    </w:p>
    <w:p w14:paraId="2612BF12" w14:textId="419F8943" w:rsidR="0011334D" w:rsidRDefault="00DC0263" w:rsidP="0011334D">
      <w:pPr>
        <w:pStyle w:val="Observation"/>
        <w:jc w:val="left"/>
      </w:pPr>
      <w:bookmarkStart w:id="111" w:name="_Toc178874522"/>
      <w:r>
        <w:lastRenderedPageBreak/>
        <w:t>In Case-3</w:t>
      </w:r>
      <w:r w:rsidR="0093730E">
        <w:t xml:space="preserve"> (beam-level as input and cell-level as output)</w:t>
      </w:r>
      <w:r>
        <w:t xml:space="preserve">, </w:t>
      </w:r>
      <w:r w:rsidR="0011334D" w:rsidRPr="0047516C">
        <w:t>Assistan</w:t>
      </w:r>
      <w:r w:rsidR="0011334D">
        <w:t>ce</w:t>
      </w:r>
      <w:r w:rsidR="0011334D" w:rsidRPr="0047516C">
        <w:t xml:space="preserve"> information </w:t>
      </w:r>
      <w:r w:rsidR="0011334D">
        <w:t>(e.g., location information)</w:t>
      </w:r>
      <w:r w:rsidR="0011334D" w:rsidRPr="0047516C">
        <w:t xml:space="preserve"> </w:t>
      </w:r>
      <w:r w:rsidR="0093730E">
        <w:t xml:space="preserve">still </w:t>
      </w:r>
      <w:r w:rsidR="0011334D" w:rsidRPr="0047516C">
        <w:t xml:space="preserve">improves </w:t>
      </w:r>
      <w:r w:rsidR="0011334D">
        <w:t>inter-frequency</w:t>
      </w:r>
      <w:r w:rsidR="0011334D" w:rsidRPr="0047516C">
        <w:t xml:space="preserve"> prediction performance</w:t>
      </w:r>
      <w:r w:rsidR="0011334D">
        <w:t>.</w:t>
      </w:r>
      <w:bookmarkEnd w:id="111"/>
    </w:p>
    <w:p w14:paraId="17792984" w14:textId="77777777" w:rsidR="00E2029B" w:rsidRPr="0011334D" w:rsidRDefault="00E2029B" w:rsidP="007C023E"/>
    <w:p w14:paraId="13A66A1F" w14:textId="7A23EE72" w:rsidR="00EE3434" w:rsidRDefault="00EE3434" w:rsidP="00EE3434">
      <w:pPr>
        <w:pStyle w:val="Heading3"/>
        <w:rPr>
          <w:lang w:val="en-US" w:eastAsia="zh-CN"/>
        </w:rPr>
      </w:pPr>
      <w:r w:rsidRPr="00A67B26">
        <w:rPr>
          <w:lang w:eastAsia="zh-CN"/>
        </w:rPr>
        <w:t>2.</w:t>
      </w:r>
      <w:r>
        <w:rPr>
          <w:lang w:eastAsia="zh-CN"/>
        </w:rPr>
        <w:t>3.</w:t>
      </w:r>
      <w:r w:rsidR="00E2029B">
        <w:rPr>
          <w:lang w:eastAsia="zh-CN"/>
        </w:rPr>
        <w:t>3</w:t>
      </w:r>
      <w:r w:rsidRPr="00A67B26">
        <w:rPr>
          <w:lang w:eastAsia="zh-CN"/>
        </w:rPr>
        <w:tab/>
      </w:r>
      <w:r>
        <w:rPr>
          <w:lang w:eastAsia="zh-CN"/>
        </w:rPr>
        <w:t>M</w:t>
      </w:r>
      <w:r w:rsidRPr="000F1674">
        <w:rPr>
          <w:lang w:eastAsia="zh-CN"/>
        </w:rPr>
        <w:t xml:space="preserve">easurement reduction </w:t>
      </w:r>
      <w:r>
        <w:rPr>
          <w:lang w:eastAsia="zh-CN"/>
        </w:rPr>
        <w:t xml:space="preserve">rate </w:t>
      </w:r>
      <w:r w:rsidRPr="000F1674">
        <w:rPr>
          <w:lang w:eastAsia="zh-CN"/>
        </w:rPr>
        <w:t>for int</w:t>
      </w:r>
      <w:r>
        <w:rPr>
          <w:lang w:eastAsia="zh-CN"/>
        </w:rPr>
        <w:t>er</w:t>
      </w:r>
      <w:r w:rsidRPr="000F1674">
        <w:rPr>
          <w:lang w:eastAsia="zh-CN"/>
        </w:rPr>
        <w:t>-frequency</w:t>
      </w:r>
      <w:r>
        <w:rPr>
          <w:lang w:eastAsia="zh-CN"/>
        </w:rPr>
        <w:t xml:space="preserve"> predictions</w:t>
      </w:r>
    </w:p>
    <w:p w14:paraId="67344B01" w14:textId="0085AF1E" w:rsidR="00EE3434" w:rsidRDefault="00EE3434" w:rsidP="008B20C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</w:t>
      </w:r>
      <w:r w:rsidRPr="00C81175">
        <w:rPr>
          <w:rFonts w:ascii="Arial" w:hAnsi="Arial" w:cs="Arial"/>
        </w:rPr>
        <w:t>ain goal of the inter-frequency prediction</w:t>
      </w:r>
      <w:r>
        <w:rPr>
          <w:rFonts w:ascii="Arial" w:hAnsi="Arial" w:cs="Arial"/>
        </w:rPr>
        <w:t>s</w:t>
      </w:r>
      <w:r w:rsidRPr="00C81175">
        <w:rPr>
          <w:rFonts w:ascii="Arial" w:hAnsi="Arial" w:cs="Arial"/>
        </w:rPr>
        <w:t xml:space="preserve"> is to reduce the UE measurement overhead</w:t>
      </w:r>
      <w:r>
        <w:rPr>
          <w:rFonts w:ascii="Arial" w:hAnsi="Arial" w:cs="Arial"/>
        </w:rPr>
        <w:t xml:space="preserve">, as the UE can predict cell quality in another frequency instead of </w:t>
      </w:r>
      <w:r w:rsidR="00B81364">
        <w:rPr>
          <w:rFonts w:ascii="Arial" w:hAnsi="Arial" w:cs="Arial"/>
        </w:rPr>
        <w:t>using measurement gaps to tune the RF and measure the cells in the neighbouring frequencies</w:t>
      </w:r>
      <w:r>
        <w:rPr>
          <w:rFonts w:ascii="Arial" w:hAnsi="Arial" w:cs="Arial"/>
        </w:rPr>
        <w:t>.</w:t>
      </w:r>
      <w:r w:rsidR="00B13A4B">
        <w:rPr>
          <w:rFonts w:ascii="Arial" w:hAnsi="Arial" w:cs="Arial"/>
        </w:rPr>
        <w:t xml:space="preserve"> </w:t>
      </w:r>
      <w:r w:rsidR="00CB4FE5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the </w:t>
      </w:r>
      <w:r w:rsidR="00CB4FE5">
        <w:rPr>
          <w:rFonts w:ascii="Arial" w:hAnsi="Arial" w:cs="Arial"/>
        </w:rPr>
        <w:t>meeting RAN2#126</w:t>
      </w:r>
      <w:r>
        <w:rPr>
          <w:rFonts w:ascii="Arial" w:hAnsi="Arial" w:cs="Arial"/>
        </w:rPr>
        <w:t xml:space="preserve"> </w:t>
      </w:r>
      <w:r w:rsidR="00CB4FE5">
        <w:rPr>
          <w:rFonts w:ascii="Arial" w:hAnsi="Arial" w:cs="Arial"/>
        </w:rPr>
        <w:t>m</w:t>
      </w:r>
      <w:r w:rsidR="00CB4FE5" w:rsidRPr="004C56C8">
        <w:rPr>
          <w:rFonts w:ascii="Arial" w:hAnsi="Arial" w:cs="Arial"/>
        </w:rPr>
        <w:t>easurement overhead reduction rate</w:t>
      </w:r>
      <w:r w:rsidR="00CB4FE5">
        <w:rPr>
          <w:rFonts w:ascii="Arial" w:hAnsi="Arial" w:cs="Arial"/>
        </w:rPr>
        <w:t xml:space="preserve"> formulas have been defined for </w:t>
      </w:r>
      <w:r>
        <w:rPr>
          <w:rFonts w:ascii="Arial" w:hAnsi="Arial" w:cs="Arial"/>
        </w:rPr>
        <w:t>the temporal predictions (Case B) and for the spatial predictions</w:t>
      </w:r>
      <w:r w:rsidR="00280AC6">
        <w:rPr>
          <w:rFonts w:ascii="Arial" w:hAnsi="Arial" w:cs="Arial"/>
        </w:rPr>
        <w:t>, as following.</w:t>
      </w:r>
    </w:p>
    <w:tbl>
      <w:tblPr>
        <w:tblW w:w="0" w:type="auto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0"/>
      </w:tblGrid>
      <w:tr w:rsidR="007C023E" w14:paraId="16F4DDAE" w14:textId="77777777">
        <w:trPr>
          <w:trHeight w:val="1836"/>
        </w:trPr>
        <w:tc>
          <w:tcPr>
            <w:tcW w:w="9300" w:type="dxa"/>
          </w:tcPr>
          <w:p w14:paraId="5C2E65B7" w14:textId="77777777" w:rsidR="00EE3434" w:rsidRDefault="00EE34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405" w:hanging="363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 w:rsidRPr="0088572F">
              <w:rPr>
                <w:rFonts w:ascii="Arial" w:eastAsia="MS Mincho" w:hAnsi="Arial"/>
                <w:szCs w:val="24"/>
                <w:lang w:val="en-US" w:eastAsia="en-GB"/>
              </w:rPr>
              <w:t>Definition of measurement reduction for intra-frequency scenario is defined as:</w:t>
            </w:r>
          </w:p>
          <w:p w14:paraId="7B00FD16" w14:textId="77777777" w:rsidR="00EE3434" w:rsidRPr="0088572F" w:rsidRDefault="00EE3434">
            <w:pPr>
              <w:overflowPunct/>
              <w:autoSpaceDE/>
              <w:autoSpaceDN/>
              <w:adjustRightInd/>
              <w:spacing w:after="0"/>
              <w:ind w:left="42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 w:rsidRPr="0088572F">
              <w:rPr>
                <w:rFonts w:ascii="Arial" w:eastAsia="MS Mincho" w:hAnsi="Arial"/>
                <w:szCs w:val="24"/>
                <w:lang w:val="en-US" w:eastAsia="en-GB"/>
              </w:rPr>
              <w:t>Measurement reduction rate in temporal domain (MRRT) assuming same length of measurement time instances:</w:t>
            </w:r>
          </w:p>
          <w:p w14:paraId="6FFA2C80" w14:textId="77777777" w:rsidR="00EE3434" w:rsidRPr="0088572F" w:rsidRDefault="00EE34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1062" w:hanging="363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 w:rsidRPr="0088572F">
              <w:rPr>
                <w:rFonts w:ascii="Arial" w:eastAsia="MS Mincho" w:hAnsi="Arial"/>
                <w:szCs w:val="24"/>
                <w:lang w:val="en-US" w:eastAsia="en-GB"/>
              </w:rPr>
              <w:t>MRRT= skipped measurement time instances / total measurement time instances</w:t>
            </w:r>
          </w:p>
          <w:p w14:paraId="6B8A1FE9" w14:textId="77777777" w:rsidR="00EE3434" w:rsidRDefault="00EE34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468" w:hanging="426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</w:p>
          <w:p w14:paraId="2CF71FC3" w14:textId="77777777" w:rsidR="00EE3434" w:rsidRPr="0088572F" w:rsidRDefault="00EE3434">
            <w:pP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468" w:hanging="426"/>
              <w:textAlignment w:val="auto"/>
              <w:rPr>
                <w:rFonts w:ascii="Arial" w:eastAsia="MS Mincho" w:hAnsi="Arial"/>
                <w:szCs w:val="24"/>
                <w:lang w:val="en-US" w:eastAsia="en-GB"/>
              </w:rPr>
            </w:pPr>
            <w:r>
              <w:rPr>
                <w:rFonts w:ascii="Arial" w:eastAsia="MS Mincho" w:hAnsi="Arial"/>
                <w:szCs w:val="24"/>
                <w:lang w:val="en-US" w:eastAsia="en-GB"/>
              </w:rPr>
              <w:t>M</w:t>
            </w:r>
            <w:r w:rsidRPr="0088572F">
              <w:rPr>
                <w:rFonts w:ascii="Arial" w:eastAsia="MS Mincho" w:hAnsi="Arial"/>
                <w:szCs w:val="24"/>
                <w:lang w:val="en-US" w:eastAsia="en-GB"/>
              </w:rPr>
              <w:t>easurement reduction rate in spatial domain (MRRS):</w:t>
            </w:r>
          </w:p>
          <w:p w14:paraId="1F8A47E5" w14:textId="77777777" w:rsidR="00EE3434" w:rsidRDefault="00EE3434">
            <w:pPr>
              <w:tabs>
                <w:tab w:val="left" w:pos="1622"/>
              </w:tabs>
              <w:spacing w:after="0"/>
              <w:ind w:left="1062" w:hanging="363"/>
              <w:rPr>
                <w:rFonts w:ascii="Arial" w:eastAsia="MS Mincho" w:hAnsi="Arial"/>
                <w:szCs w:val="24"/>
                <w:lang w:val="en-US" w:eastAsia="en-GB"/>
              </w:rPr>
            </w:pPr>
            <w:r w:rsidRPr="0088572F">
              <w:rPr>
                <w:rFonts w:ascii="Arial" w:eastAsia="MS Mincho" w:hAnsi="Arial"/>
                <w:szCs w:val="24"/>
                <w:lang w:val="en-US" w:eastAsia="en-GB"/>
              </w:rPr>
              <w:t>MRRS = skipped beams to be measured/ total beams to be measured</w:t>
            </w:r>
          </w:p>
        </w:tc>
      </w:tr>
    </w:tbl>
    <w:p w14:paraId="4AE92C9C" w14:textId="77777777" w:rsidR="00EE3434" w:rsidRPr="00C81175" w:rsidRDefault="00EE3434" w:rsidP="00EE34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E6132B0" w14:textId="0FE3F6F2" w:rsidR="00EE3434" w:rsidRDefault="00DC6CA6" w:rsidP="008B20CE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the </w:t>
      </w:r>
      <w:r w:rsidR="00E07336">
        <w:rPr>
          <w:rFonts w:ascii="Arial" w:hAnsi="Arial" w:cs="Arial"/>
        </w:rPr>
        <w:t>above cases w</w:t>
      </w:r>
      <w:r w:rsidR="00EE3434">
        <w:rPr>
          <w:rFonts w:ascii="Arial" w:hAnsi="Arial" w:cs="Arial"/>
        </w:rPr>
        <w:t>e propose to define m</w:t>
      </w:r>
      <w:r w:rsidR="00EE3434" w:rsidRPr="004C56C8">
        <w:rPr>
          <w:rFonts w:ascii="Arial" w:hAnsi="Arial" w:cs="Arial"/>
        </w:rPr>
        <w:t>easurement overhead reduction rate</w:t>
      </w:r>
      <w:r w:rsidR="00EE3434">
        <w:rPr>
          <w:rFonts w:ascii="Arial" w:hAnsi="Arial" w:cs="Arial"/>
        </w:rPr>
        <w:t xml:space="preserve"> formula, specific for the inter-frequency predictions, </w:t>
      </w:r>
      <w:r w:rsidR="00E07336">
        <w:rPr>
          <w:rFonts w:ascii="Arial" w:hAnsi="Arial" w:cs="Arial"/>
        </w:rPr>
        <w:t>as following.</w:t>
      </w:r>
    </w:p>
    <w:p w14:paraId="21E277DC" w14:textId="55401145" w:rsidR="00EE3434" w:rsidRDefault="00EE3434" w:rsidP="00EE3434">
      <w:pPr>
        <w:rPr>
          <w:lang w:eastAsia="zh-CN"/>
        </w:rPr>
      </w:pPr>
      <w:r w:rsidRPr="00C75DE7">
        <w:rPr>
          <w:rFonts w:ascii="Arial" w:hAnsi="Arial" w:cs="Arial"/>
        </w:rPr>
        <w:t>MRRF</w:t>
      </w:r>
      <w:r>
        <w:rPr>
          <w:rFonts w:ascii="Arial" w:hAnsi="Arial" w:cs="Arial"/>
        </w:rPr>
        <w:t xml:space="preserve"> </w:t>
      </w:r>
      <w:r w:rsidRPr="00C75DE7">
        <w:rPr>
          <w:rFonts w:ascii="Arial" w:hAnsi="Arial" w:cs="Arial"/>
        </w:rPr>
        <w:t>= skipped inter</w:t>
      </w:r>
      <w:r>
        <w:rPr>
          <w:rFonts w:ascii="Arial" w:hAnsi="Arial" w:cs="Arial"/>
        </w:rPr>
        <w:t>-</w:t>
      </w:r>
      <w:r w:rsidRPr="00C75DE7">
        <w:rPr>
          <w:rFonts w:ascii="Arial" w:hAnsi="Arial" w:cs="Arial"/>
        </w:rPr>
        <w:t>freq</w:t>
      </w:r>
      <w:r>
        <w:rPr>
          <w:rFonts w:ascii="Arial" w:hAnsi="Arial" w:cs="Arial"/>
        </w:rPr>
        <w:t>.</w:t>
      </w:r>
      <w:r w:rsidRPr="00C75DE7">
        <w:rPr>
          <w:rFonts w:ascii="Arial" w:hAnsi="Arial" w:cs="Arial"/>
        </w:rPr>
        <w:t xml:space="preserve"> measurement</w:t>
      </w:r>
      <w:r>
        <w:rPr>
          <w:rFonts w:ascii="Arial" w:hAnsi="Arial" w:cs="Arial"/>
        </w:rPr>
        <w:t>s</w:t>
      </w:r>
      <w:r w:rsidRPr="00C75DE7">
        <w:rPr>
          <w:rFonts w:ascii="Arial" w:hAnsi="Arial" w:cs="Arial"/>
        </w:rPr>
        <w:t xml:space="preserve"> / </w:t>
      </w:r>
      <w:r w:rsidR="00791596">
        <w:rPr>
          <w:rFonts w:ascii="Arial" w:hAnsi="Arial" w:cs="Arial"/>
        </w:rPr>
        <w:t>(</w:t>
      </w:r>
      <w:r w:rsidRPr="00C75DE7">
        <w:rPr>
          <w:rFonts w:ascii="Arial" w:hAnsi="Arial" w:cs="Arial"/>
        </w:rPr>
        <w:t>total number of measured and predicted inter</w:t>
      </w:r>
      <w:r>
        <w:rPr>
          <w:rFonts w:ascii="Arial" w:hAnsi="Arial" w:cs="Arial"/>
        </w:rPr>
        <w:t>-</w:t>
      </w:r>
      <w:proofErr w:type="spellStart"/>
      <w:r w:rsidRPr="00C75DE7">
        <w:rPr>
          <w:rFonts w:ascii="Arial" w:hAnsi="Arial" w:cs="Arial"/>
        </w:rPr>
        <w:t>freq</w:t>
      </w:r>
      <w:proofErr w:type="spellEnd"/>
      <w:r w:rsidR="00791596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  <w:r w:rsidRPr="00C75DE7">
        <w:rPr>
          <w:rFonts w:ascii="Arial" w:hAnsi="Arial" w:cs="Arial"/>
        </w:rPr>
        <w:t xml:space="preserve"> measurement</w:t>
      </w:r>
    </w:p>
    <w:p w14:paraId="081CF862" w14:textId="37856CEB" w:rsidR="00EE3434" w:rsidRDefault="00EE3434" w:rsidP="00EE3434">
      <w:pPr>
        <w:pStyle w:val="Proposal"/>
      </w:pPr>
      <w:bookmarkStart w:id="112" w:name="_Toc178861301"/>
      <w:bookmarkStart w:id="113" w:name="_Toc178874527"/>
      <w:r>
        <w:t xml:space="preserve">Use the following formula for </w:t>
      </w:r>
      <w:r w:rsidRPr="00441534">
        <w:t>measurement reduction for int</w:t>
      </w:r>
      <w:r>
        <w:t>er</w:t>
      </w:r>
      <w:r w:rsidRPr="00441534">
        <w:t>-frequency scenario</w:t>
      </w:r>
      <w:r>
        <w:t>:</w:t>
      </w:r>
      <w:r>
        <w:br/>
        <w:t>Measurement reduction rate in frequency domain (MRRF):</w:t>
      </w:r>
      <w:r>
        <w:br/>
      </w:r>
      <w:r w:rsidRPr="004E53DD">
        <w:t>MRRF</w:t>
      </w:r>
      <w:r>
        <w:t xml:space="preserve"> </w:t>
      </w:r>
      <w:r w:rsidRPr="004E53DD">
        <w:t>= skipped inter-freq</w:t>
      </w:r>
      <w:r w:rsidR="006F3A33">
        <w:t>uency</w:t>
      </w:r>
      <w:r w:rsidRPr="004E53DD">
        <w:t xml:space="preserve"> measurement</w:t>
      </w:r>
      <w:r>
        <w:t>s</w:t>
      </w:r>
      <w:r w:rsidRPr="004E53DD">
        <w:t xml:space="preserve"> / </w:t>
      </w:r>
      <w:r w:rsidR="003B4308">
        <w:t>(</w:t>
      </w:r>
      <w:r w:rsidRPr="004E53DD">
        <w:t>total number of measured and predicted inter-freq. measurement</w:t>
      </w:r>
      <w:r>
        <w:t>s</w:t>
      </w:r>
      <w:r w:rsidR="003B4308">
        <w:t>)</w:t>
      </w:r>
      <w:bookmarkEnd w:id="112"/>
      <w:bookmarkEnd w:id="113"/>
    </w:p>
    <w:p w14:paraId="1FD32B49" w14:textId="77777777" w:rsidR="00242465" w:rsidRDefault="00242465" w:rsidP="001F4726"/>
    <w:p w14:paraId="7570C759" w14:textId="2ED2295A" w:rsidR="006E1C82" w:rsidRPr="00A67B26" w:rsidRDefault="00C01F33" w:rsidP="00075897">
      <w:pPr>
        <w:pStyle w:val="Heading1"/>
        <w:rPr>
          <w:rFonts w:cs="Arial"/>
        </w:rPr>
      </w:pPr>
      <w:bookmarkStart w:id="114" w:name="_Toc178153140"/>
      <w:bookmarkStart w:id="115" w:name="_Toc178324756"/>
      <w:bookmarkStart w:id="116" w:name="_Toc178153141"/>
      <w:bookmarkStart w:id="117" w:name="_Toc178324757"/>
      <w:bookmarkStart w:id="118" w:name="_Toc178153142"/>
      <w:bookmarkStart w:id="119" w:name="_Toc178324758"/>
      <w:bookmarkStart w:id="120" w:name="_Toc178153143"/>
      <w:bookmarkStart w:id="121" w:name="_Toc178324759"/>
      <w:bookmarkStart w:id="122" w:name="_Toc178153144"/>
      <w:bookmarkStart w:id="123" w:name="_Toc178324760"/>
      <w:bookmarkStart w:id="124" w:name="_Toc178153145"/>
      <w:bookmarkStart w:id="125" w:name="_Toc178324761"/>
      <w:bookmarkStart w:id="126" w:name="_Toc178153146"/>
      <w:bookmarkStart w:id="127" w:name="_Toc178324762"/>
      <w:bookmarkStart w:id="128" w:name="_Toc178153147"/>
      <w:bookmarkStart w:id="129" w:name="_Toc178324763"/>
      <w:bookmarkStart w:id="130" w:name="_Toc178153148"/>
      <w:bookmarkStart w:id="131" w:name="_Toc178324764"/>
      <w:bookmarkStart w:id="132" w:name="_Toc178153149"/>
      <w:bookmarkStart w:id="133" w:name="_Toc178324765"/>
      <w:bookmarkStart w:id="134" w:name="_Toc178153150"/>
      <w:bookmarkStart w:id="135" w:name="_Toc178324766"/>
      <w:bookmarkStart w:id="136" w:name="_Toc178153151"/>
      <w:bookmarkStart w:id="137" w:name="_Toc178324767"/>
      <w:bookmarkStart w:id="138" w:name="_Toc178153153"/>
      <w:bookmarkStart w:id="139" w:name="_Toc178324769"/>
      <w:bookmarkStart w:id="140" w:name="_Toc178153154"/>
      <w:bookmarkStart w:id="141" w:name="_Toc178324770"/>
      <w:bookmarkStart w:id="142" w:name="_Toc178153155"/>
      <w:bookmarkStart w:id="143" w:name="_Toc178324771"/>
      <w:bookmarkStart w:id="144" w:name="_Toc178153156"/>
      <w:bookmarkStart w:id="145" w:name="_Toc178324772"/>
      <w:bookmarkStart w:id="146" w:name="_Toc178153157"/>
      <w:bookmarkStart w:id="147" w:name="_Toc178324773"/>
      <w:bookmarkStart w:id="148" w:name="_Toc178153158"/>
      <w:bookmarkStart w:id="149" w:name="_Toc178324774"/>
      <w:bookmarkStart w:id="150" w:name="_Toc178153159"/>
      <w:bookmarkStart w:id="151" w:name="_Toc178324775"/>
      <w:bookmarkStart w:id="152" w:name="_Toc178153160"/>
      <w:bookmarkStart w:id="153" w:name="_Toc178324776"/>
      <w:bookmarkStart w:id="154" w:name="_Toc178153162"/>
      <w:bookmarkStart w:id="155" w:name="_Toc178324778"/>
      <w:bookmarkStart w:id="156" w:name="_Toc178153163"/>
      <w:bookmarkStart w:id="157" w:name="_Toc178324779"/>
      <w:bookmarkStart w:id="158" w:name="_Toc178153164"/>
      <w:bookmarkStart w:id="159" w:name="_Toc178324780"/>
      <w:bookmarkStart w:id="160" w:name="_Toc178153165"/>
      <w:bookmarkStart w:id="161" w:name="_Toc178324781"/>
      <w:bookmarkStart w:id="162" w:name="_Toc178153166"/>
      <w:bookmarkStart w:id="163" w:name="_Toc178324782"/>
      <w:bookmarkStart w:id="164" w:name="_Toc178153167"/>
      <w:bookmarkStart w:id="165" w:name="_Toc178324783"/>
      <w:bookmarkStart w:id="166" w:name="_Toc178153168"/>
      <w:bookmarkStart w:id="167" w:name="_Toc178324784"/>
      <w:bookmarkStart w:id="168" w:name="_Toc178153169"/>
      <w:bookmarkStart w:id="169" w:name="_Toc178324785"/>
      <w:bookmarkStart w:id="170" w:name="_Toc178153171"/>
      <w:bookmarkStart w:id="171" w:name="_Toc178324787"/>
      <w:bookmarkStart w:id="172" w:name="_Toc178153172"/>
      <w:bookmarkStart w:id="173" w:name="_Toc178324788"/>
      <w:bookmarkStart w:id="174" w:name="_Toc178153173"/>
      <w:bookmarkStart w:id="175" w:name="_Toc178324789"/>
      <w:bookmarkStart w:id="176" w:name="_Toc178153174"/>
      <w:bookmarkStart w:id="177" w:name="_Toc178324790"/>
      <w:bookmarkStart w:id="178" w:name="_Toc178153175"/>
      <w:bookmarkStart w:id="179" w:name="_Toc178324791"/>
      <w:bookmarkStart w:id="180" w:name="_Toc178153176"/>
      <w:bookmarkStart w:id="181" w:name="_Toc178324792"/>
      <w:bookmarkStart w:id="182" w:name="_Toc178153177"/>
      <w:bookmarkStart w:id="183" w:name="_Toc178324793"/>
      <w:bookmarkStart w:id="184" w:name="_Toc178153178"/>
      <w:bookmarkStart w:id="185" w:name="_Toc178324794"/>
      <w:bookmarkStart w:id="186" w:name="_Toc178153180"/>
      <w:bookmarkStart w:id="187" w:name="_Toc178324796"/>
      <w:bookmarkStart w:id="188" w:name="_Toc178153181"/>
      <w:bookmarkStart w:id="189" w:name="_Toc178324797"/>
      <w:bookmarkStart w:id="190" w:name="_Toc178153182"/>
      <w:bookmarkStart w:id="191" w:name="_Toc178324798"/>
      <w:bookmarkStart w:id="192" w:name="_Toc178153183"/>
      <w:bookmarkStart w:id="193" w:name="_Toc178324799"/>
      <w:bookmarkStart w:id="194" w:name="_Toc178153184"/>
      <w:bookmarkStart w:id="195" w:name="_Toc178324800"/>
      <w:bookmarkStart w:id="196" w:name="_Toc178153185"/>
      <w:bookmarkStart w:id="197" w:name="_Toc178324801"/>
      <w:bookmarkStart w:id="198" w:name="_Toc178153186"/>
      <w:bookmarkStart w:id="199" w:name="_Toc178324802"/>
      <w:bookmarkStart w:id="200" w:name="_Toc178153187"/>
      <w:bookmarkStart w:id="201" w:name="_Toc178324803"/>
      <w:bookmarkStart w:id="202" w:name="_Toc178153189"/>
      <w:bookmarkStart w:id="203" w:name="_Toc178324805"/>
      <w:bookmarkStart w:id="204" w:name="_Toc178153190"/>
      <w:bookmarkStart w:id="205" w:name="_Toc178324806"/>
      <w:bookmarkStart w:id="206" w:name="_Toc178153191"/>
      <w:bookmarkStart w:id="207" w:name="_Toc178324807"/>
      <w:bookmarkStart w:id="208" w:name="_Toc178153192"/>
      <w:bookmarkStart w:id="209" w:name="_Toc178324808"/>
      <w:bookmarkStart w:id="210" w:name="_Toc178153193"/>
      <w:bookmarkStart w:id="211" w:name="_Toc178324809"/>
      <w:bookmarkStart w:id="212" w:name="_Toc178153194"/>
      <w:bookmarkStart w:id="213" w:name="_Toc178324810"/>
      <w:bookmarkStart w:id="214" w:name="_Toc178153195"/>
      <w:bookmarkStart w:id="215" w:name="_Toc178324811"/>
      <w:bookmarkStart w:id="216" w:name="_Toc178153196"/>
      <w:bookmarkStart w:id="217" w:name="_Toc178324812"/>
      <w:bookmarkStart w:id="218" w:name="_Toc178153198"/>
      <w:bookmarkStart w:id="219" w:name="_Toc178324814"/>
      <w:bookmarkStart w:id="220" w:name="_Toc178153199"/>
      <w:bookmarkStart w:id="221" w:name="_Toc178324815"/>
      <w:bookmarkStart w:id="222" w:name="_Toc178153200"/>
      <w:bookmarkStart w:id="223" w:name="_Toc178324816"/>
      <w:bookmarkStart w:id="224" w:name="_Toc178153201"/>
      <w:bookmarkStart w:id="225" w:name="_Toc178324817"/>
      <w:bookmarkStart w:id="226" w:name="_Toc178153202"/>
      <w:bookmarkStart w:id="227" w:name="_Toc178324818"/>
      <w:bookmarkStart w:id="228" w:name="_Toc178153203"/>
      <w:bookmarkStart w:id="229" w:name="_Toc178324819"/>
      <w:bookmarkStart w:id="230" w:name="_Toc178153204"/>
      <w:bookmarkStart w:id="231" w:name="_Toc178324820"/>
      <w:bookmarkStart w:id="232" w:name="_Toc178153205"/>
      <w:bookmarkStart w:id="233" w:name="_Toc178324821"/>
      <w:bookmarkStart w:id="234" w:name="_Toc178153207"/>
      <w:bookmarkStart w:id="235" w:name="_Toc178324823"/>
      <w:bookmarkStart w:id="236" w:name="_Toc178153208"/>
      <w:bookmarkStart w:id="237" w:name="_Toc178324824"/>
      <w:bookmarkStart w:id="238" w:name="_Toc178153209"/>
      <w:bookmarkStart w:id="239" w:name="_Toc178324825"/>
      <w:bookmarkStart w:id="240" w:name="_Toc178153210"/>
      <w:bookmarkStart w:id="241" w:name="_Toc178324826"/>
      <w:bookmarkStart w:id="242" w:name="_Toc178153211"/>
      <w:bookmarkStart w:id="243" w:name="_Toc178324827"/>
      <w:bookmarkStart w:id="244" w:name="_Toc178153212"/>
      <w:bookmarkStart w:id="245" w:name="_Toc178324828"/>
      <w:bookmarkStart w:id="246" w:name="_Toc178153213"/>
      <w:bookmarkStart w:id="247" w:name="_Toc178324829"/>
      <w:bookmarkStart w:id="248" w:name="_Toc178153214"/>
      <w:bookmarkStart w:id="249" w:name="_Toc178324830"/>
      <w:bookmarkStart w:id="250" w:name="_Toc178153216"/>
      <w:bookmarkStart w:id="251" w:name="_Toc178324832"/>
      <w:bookmarkStart w:id="252" w:name="_Toc178153217"/>
      <w:bookmarkStart w:id="253" w:name="_Toc178324833"/>
      <w:bookmarkStart w:id="254" w:name="_Toc178153218"/>
      <w:bookmarkStart w:id="255" w:name="_Toc178324834"/>
      <w:bookmarkStart w:id="256" w:name="_Toc178153219"/>
      <w:bookmarkStart w:id="257" w:name="_Toc178324835"/>
      <w:bookmarkStart w:id="258" w:name="_Toc178153220"/>
      <w:bookmarkStart w:id="259" w:name="_Toc178324836"/>
      <w:bookmarkStart w:id="260" w:name="_Toc178153221"/>
      <w:bookmarkStart w:id="261" w:name="_Toc178324837"/>
      <w:bookmarkStart w:id="262" w:name="_Toc178153222"/>
      <w:bookmarkStart w:id="263" w:name="_Toc178324838"/>
      <w:bookmarkStart w:id="264" w:name="_Toc178153223"/>
      <w:bookmarkStart w:id="265" w:name="_Toc178324839"/>
      <w:bookmarkStart w:id="266" w:name="_Toc178153225"/>
      <w:bookmarkStart w:id="267" w:name="_Toc178324841"/>
      <w:bookmarkStart w:id="268" w:name="_Toc178153226"/>
      <w:bookmarkStart w:id="269" w:name="_Toc178324842"/>
      <w:bookmarkStart w:id="270" w:name="_Toc178153227"/>
      <w:bookmarkStart w:id="271" w:name="_Toc178324843"/>
      <w:bookmarkStart w:id="272" w:name="_Toc178153228"/>
      <w:bookmarkStart w:id="273" w:name="_Toc178324844"/>
      <w:bookmarkStart w:id="274" w:name="_Toc178153229"/>
      <w:bookmarkStart w:id="275" w:name="_Toc178324845"/>
      <w:bookmarkStart w:id="276" w:name="_Toc178153230"/>
      <w:bookmarkStart w:id="277" w:name="_Toc178324846"/>
      <w:bookmarkStart w:id="278" w:name="_Toc178153231"/>
      <w:bookmarkStart w:id="279" w:name="_Toc178324847"/>
      <w:bookmarkStart w:id="280" w:name="_Toc178153232"/>
      <w:bookmarkStart w:id="281" w:name="_Toc178324848"/>
      <w:bookmarkStart w:id="282" w:name="_Toc178153233"/>
      <w:bookmarkStart w:id="283" w:name="_Toc178324849"/>
      <w:bookmarkStart w:id="284" w:name="_Toc178153234"/>
      <w:bookmarkStart w:id="285" w:name="_Toc178324850"/>
      <w:bookmarkStart w:id="286" w:name="_Toc178153235"/>
      <w:bookmarkStart w:id="287" w:name="_Toc178324851"/>
      <w:bookmarkStart w:id="288" w:name="_Toc178153236"/>
      <w:bookmarkStart w:id="289" w:name="_Toc178324852"/>
      <w:bookmarkStart w:id="290" w:name="_Toc178153237"/>
      <w:bookmarkStart w:id="291" w:name="_Toc178324853"/>
      <w:bookmarkStart w:id="292" w:name="_Toc178153238"/>
      <w:bookmarkStart w:id="293" w:name="_Toc178324854"/>
      <w:bookmarkStart w:id="294" w:name="_Toc178153239"/>
      <w:bookmarkStart w:id="295" w:name="_Toc178324855"/>
      <w:bookmarkStart w:id="296" w:name="_Toc178153240"/>
      <w:bookmarkStart w:id="297" w:name="_Toc178324856"/>
      <w:bookmarkStart w:id="298" w:name="_Toc178153241"/>
      <w:bookmarkStart w:id="299" w:name="_Toc178324857"/>
      <w:bookmarkStart w:id="300" w:name="_Toc178153242"/>
      <w:bookmarkStart w:id="301" w:name="_Toc178324858"/>
      <w:bookmarkStart w:id="302" w:name="_Toc178153243"/>
      <w:bookmarkStart w:id="303" w:name="_Toc178324859"/>
      <w:bookmarkStart w:id="304" w:name="_Toc178153244"/>
      <w:bookmarkStart w:id="305" w:name="_Toc178324860"/>
      <w:bookmarkStart w:id="306" w:name="_Toc178153245"/>
      <w:bookmarkStart w:id="307" w:name="_Toc178324861"/>
      <w:bookmarkStart w:id="308" w:name="_Toc178153246"/>
      <w:bookmarkStart w:id="309" w:name="_Toc178324862"/>
      <w:bookmarkStart w:id="310" w:name="_Toc178153247"/>
      <w:bookmarkStart w:id="311" w:name="_Toc178324863"/>
      <w:bookmarkStart w:id="312" w:name="_Toc178153248"/>
      <w:bookmarkStart w:id="313" w:name="_Toc178324864"/>
      <w:bookmarkStart w:id="314" w:name="_Toc178153249"/>
      <w:bookmarkStart w:id="315" w:name="_Toc178324865"/>
      <w:bookmarkStart w:id="316" w:name="_Toc178153250"/>
      <w:bookmarkStart w:id="317" w:name="_Toc178324866"/>
      <w:bookmarkStart w:id="318" w:name="_Toc178153251"/>
      <w:bookmarkStart w:id="319" w:name="_Toc178324867"/>
      <w:bookmarkStart w:id="320" w:name="_Toc178153252"/>
      <w:bookmarkStart w:id="321" w:name="_Toc178324868"/>
      <w:bookmarkStart w:id="322" w:name="_Toc178153253"/>
      <w:bookmarkStart w:id="323" w:name="_Toc178324869"/>
      <w:bookmarkStart w:id="324" w:name="_Toc178153254"/>
      <w:bookmarkStart w:id="325" w:name="_Toc178324870"/>
      <w:bookmarkStart w:id="326" w:name="_Toc178153255"/>
      <w:bookmarkStart w:id="327" w:name="_Toc178324871"/>
      <w:bookmarkStart w:id="328" w:name="_Toc178153256"/>
      <w:bookmarkStart w:id="329" w:name="_Toc178324872"/>
      <w:bookmarkStart w:id="330" w:name="_Toc178153258"/>
      <w:bookmarkStart w:id="331" w:name="_Toc178324874"/>
      <w:bookmarkStart w:id="332" w:name="_Toc178153259"/>
      <w:bookmarkStart w:id="333" w:name="_Toc178324875"/>
      <w:bookmarkStart w:id="334" w:name="_Toc178153260"/>
      <w:bookmarkStart w:id="335" w:name="_Toc178324876"/>
      <w:bookmarkStart w:id="336" w:name="_Toc178153261"/>
      <w:bookmarkStart w:id="337" w:name="_Toc178324877"/>
      <w:bookmarkStart w:id="338" w:name="_Toc178153262"/>
      <w:bookmarkStart w:id="339" w:name="_Toc178324878"/>
      <w:bookmarkStart w:id="340" w:name="_Toc178153263"/>
      <w:bookmarkStart w:id="341" w:name="_Toc178324879"/>
      <w:bookmarkStart w:id="342" w:name="_Toc178153264"/>
      <w:bookmarkStart w:id="343" w:name="_Toc178324880"/>
      <w:bookmarkStart w:id="344" w:name="_Toc178153265"/>
      <w:bookmarkStart w:id="345" w:name="_Toc178324881"/>
      <w:bookmarkStart w:id="346" w:name="_Toc178153267"/>
      <w:bookmarkStart w:id="347" w:name="_Toc178324883"/>
      <w:bookmarkStart w:id="348" w:name="_Toc178153268"/>
      <w:bookmarkStart w:id="349" w:name="_Toc178324884"/>
      <w:bookmarkStart w:id="350" w:name="_Toc178153269"/>
      <w:bookmarkStart w:id="351" w:name="_Toc178324885"/>
      <w:bookmarkStart w:id="352" w:name="_Toc178153270"/>
      <w:bookmarkStart w:id="353" w:name="_Toc178324886"/>
      <w:bookmarkStart w:id="354" w:name="_Toc178153271"/>
      <w:bookmarkStart w:id="355" w:name="_Toc178324887"/>
      <w:bookmarkStart w:id="356" w:name="_Toc178153272"/>
      <w:bookmarkStart w:id="357" w:name="_Toc178324888"/>
      <w:bookmarkStart w:id="358" w:name="_Toc178153273"/>
      <w:bookmarkStart w:id="359" w:name="_Toc178324889"/>
      <w:bookmarkStart w:id="360" w:name="_Toc178153274"/>
      <w:bookmarkStart w:id="361" w:name="_Toc178324890"/>
      <w:bookmarkStart w:id="362" w:name="_Toc178153276"/>
      <w:bookmarkStart w:id="363" w:name="_Toc178324892"/>
      <w:bookmarkStart w:id="364" w:name="_Toc178153277"/>
      <w:bookmarkStart w:id="365" w:name="_Toc178324893"/>
      <w:bookmarkStart w:id="366" w:name="_Toc178153278"/>
      <w:bookmarkStart w:id="367" w:name="_Toc178324894"/>
      <w:bookmarkStart w:id="368" w:name="_Toc178153279"/>
      <w:bookmarkStart w:id="369" w:name="_Toc178324895"/>
      <w:bookmarkStart w:id="370" w:name="_Toc178153280"/>
      <w:bookmarkStart w:id="371" w:name="_Toc178324896"/>
      <w:bookmarkStart w:id="372" w:name="_Toc178153281"/>
      <w:bookmarkStart w:id="373" w:name="_Toc178324897"/>
      <w:bookmarkStart w:id="374" w:name="_Toc178153282"/>
      <w:bookmarkStart w:id="375" w:name="_Toc178324898"/>
      <w:bookmarkStart w:id="376" w:name="_Toc178153283"/>
      <w:bookmarkStart w:id="377" w:name="_Toc178324899"/>
      <w:bookmarkStart w:id="378" w:name="_Toc178153285"/>
      <w:bookmarkStart w:id="379" w:name="_Toc178324901"/>
      <w:bookmarkStart w:id="380" w:name="_Toc178153286"/>
      <w:bookmarkStart w:id="381" w:name="_Toc178324902"/>
      <w:bookmarkStart w:id="382" w:name="_Toc178153287"/>
      <w:bookmarkStart w:id="383" w:name="_Toc178324903"/>
      <w:bookmarkStart w:id="384" w:name="_Toc178153288"/>
      <w:bookmarkStart w:id="385" w:name="_Toc178324904"/>
      <w:bookmarkStart w:id="386" w:name="_Toc178153289"/>
      <w:bookmarkStart w:id="387" w:name="_Toc178324905"/>
      <w:bookmarkStart w:id="388" w:name="_Toc178153290"/>
      <w:bookmarkStart w:id="389" w:name="_Toc178324906"/>
      <w:bookmarkStart w:id="390" w:name="_Toc178153291"/>
      <w:bookmarkStart w:id="391" w:name="_Toc178324907"/>
      <w:bookmarkStart w:id="392" w:name="_Toc178153292"/>
      <w:bookmarkStart w:id="393" w:name="_Toc178324908"/>
      <w:bookmarkStart w:id="394" w:name="_Toc178153294"/>
      <w:bookmarkStart w:id="395" w:name="_Toc178324910"/>
      <w:bookmarkStart w:id="396" w:name="_Toc178153295"/>
      <w:bookmarkStart w:id="397" w:name="_Toc178324911"/>
      <w:bookmarkStart w:id="398" w:name="_Toc178153296"/>
      <w:bookmarkStart w:id="399" w:name="_Toc178324912"/>
      <w:bookmarkStart w:id="400" w:name="_Toc178153297"/>
      <w:bookmarkStart w:id="401" w:name="_Toc178324913"/>
      <w:bookmarkStart w:id="402" w:name="_Toc178153298"/>
      <w:bookmarkStart w:id="403" w:name="_Toc178324914"/>
      <w:bookmarkStart w:id="404" w:name="_Toc178153299"/>
      <w:bookmarkStart w:id="405" w:name="_Toc178324915"/>
      <w:bookmarkStart w:id="406" w:name="_Toc178153300"/>
      <w:bookmarkStart w:id="407" w:name="_Toc178324916"/>
      <w:bookmarkStart w:id="408" w:name="_Toc178153301"/>
      <w:bookmarkStart w:id="409" w:name="_Toc178324917"/>
      <w:bookmarkStart w:id="410" w:name="_Toc178153303"/>
      <w:bookmarkStart w:id="411" w:name="_Toc178324919"/>
      <w:bookmarkStart w:id="412" w:name="_Toc178153304"/>
      <w:bookmarkStart w:id="413" w:name="_Toc178324920"/>
      <w:bookmarkStart w:id="414" w:name="_Toc178153305"/>
      <w:bookmarkStart w:id="415" w:name="_Toc178324921"/>
      <w:bookmarkStart w:id="416" w:name="_Toc178153306"/>
      <w:bookmarkStart w:id="417" w:name="_Toc178324922"/>
      <w:bookmarkStart w:id="418" w:name="_Toc178153307"/>
      <w:bookmarkStart w:id="419" w:name="_Toc178324923"/>
      <w:bookmarkStart w:id="420" w:name="_Toc178153308"/>
      <w:bookmarkStart w:id="421" w:name="_Toc178324924"/>
      <w:bookmarkStart w:id="422" w:name="_Toc178153309"/>
      <w:bookmarkStart w:id="423" w:name="_Toc178324925"/>
      <w:bookmarkStart w:id="424" w:name="_Toc178153310"/>
      <w:bookmarkStart w:id="425" w:name="_Toc178324926"/>
      <w:bookmarkStart w:id="426" w:name="_Toc178153312"/>
      <w:bookmarkStart w:id="427" w:name="_Toc178324928"/>
      <w:bookmarkStart w:id="428" w:name="_Toc178153313"/>
      <w:bookmarkStart w:id="429" w:name="_Toc178324929"/>
      <w:bookmarkStart w:id="430" w:name="_Toc178153314"/>
      <w:bookmarkStart w:id="431" w:name="_Toc178324930"/>
      <w:bookmarkStart w:id="432" w:name="_Toc178153315"/>
      <w:bookmarkStart w:id="433" w:name="_Toc178324931"/>
      <w:bookmarkStart w:id="434" w:name="_Toc178153316"/>
      <w:bookmarkStart w:id="435" w:name="_Toc178324932"/>
      <w:bookmarkStart w:id="436" w:name="_Toc178153317"/>
      <w:bookmarkStart w:id="437" w:name="_Toc178324933"/>
      <w:bookmarkStart w:id="438" w:name="_Toc178153318"/>
      <w:bookmarkStart w:id="439" w:name="_Toc178324934"/>
      <w:bookmarkStart w:id="440" w:name="_Toc178153319"/>
      <w:bookmarkStart w:id="441" w:name="_Toc178324935"/>
      <w:bookmarkStart w:id="442" w:name="_Toc178153321"/>
      <w:bookmarkStart w:id="443" w:name="_Toc178324937"/>
      <w:bookmarkStart w:id="444" w:name="_Toc178153322"/>
      <w:bookmarkStart w:id="445" w:name="_Toc178324938"/>
      <w:bookmarkStart w:id="446" w:name="_Toc178153323"/>
      <w:bookmarkStart w:id="447" w:name="_Toc178324939"/>
      <w:bookmarkStart w:id="448" w:name="_Toc178153324"/>
      <w:bookmarkStart w:id="449" w:name="_Toc178324940"/>
      <w:bookmarkStart w:id="450" w:name="_Toc178153325"/>
      <w:bookmarkStart w:id="451" w:name="_Toc178324941"/>
      <w:bookmarkStart w:id="452" w:name="_Toc178153326"/>
      <w:bookmarkStart w:id="453" w:name="_Toc178324942"/>
      <w:bookmarkStart w:id="454" w:name="_Toc178153327"/>
      <w:bookmarkStart w:id="455" w:name="_Toc178324943"/>
      <w:bookmarkStart w:id="456" w:name="_Toc178153328"/>
      <w:bookmarkStart w:id="457" w:name="_Toc178324944"/>
      <w:bookmarkStart w:id="458" w:name="_Toc178153330"/>
      <w:bookmarkStart w:id="459" w:name="_Toc178324946"/>
      <w:bookmarkStart w:id="460" w:name="_Toc178153331"/>
      <w:bookmarkStart w:id="461" w:name="_Toc178324947"/>
      <w:bookmarkStart w:id="462" w:name="_Toc178153332"/>
      <w:bookmarkStart w:id="463" w:name="_Toc178324948"/>
      <w:bookmarkStart w:id="464" w:name="_Toc178153333"/>
      <w:bookmarkStart w:id="465" w:name="_Toc178324949"/>
      <w:bookmarkStart w:id="466" w:name="_Toc178153334"/>
      <w:bookmarkStart w:id="467" w:name="_Toc178324950"/>
      <w:bookmarkStart w:id="468" w:name="_Toc178153335"/>
      <w:bookmarkStart w:id="469" w:name="_Toc178324951"/>
      <w:bookmarkStart w:id="470" w:name="_Toc178153336"/>
      <w:bookmarkStart w:id="471" w:name="_Toc178324952"/>
      <w:bookmarkStart w:id="472" w:name="_Toc178153337"/>
      <w:bookmarkStart w:id="473" w:name="_Toc178324953"/>
      <w:bookmarkStart w:id="474" w:name="_Toc178153339"/>
      <w:bookmarkStart w:id="475" w:name="_Toc178324955"/>
      <w:bookmarkStart w:id="476" w:name="_Toc178153340"/>
      <w:bookmarkStart w:id="477" w:name="_Toc178324956"/>
      <w:bookmarkStart w:id="478" w:name="_Toc178153341"/>
      <w:bookmarkStart w:id="479" w:name="_Toc178324957"/>
      <w:bookmarkStart w:id="480" w:name="_Toc178153342"/>
      <w:bookmarkStart w:id="481" w:name="_Toc178324958"/>
      <w:bookmarkStart w:id="482" w:name="_Toc178153343"/>
      <w:bookmarkStart w:id="483" w:name="_Toc178324959"/>
      <w:bookmarkStart w:id="484" w:name="_Toc178153344"/>
      <w:bookmarkStart w:id="485" w:name="_Toc178324960"/>
      <w:bookmarkStart w:id="486" w:name="_Toc178153345"/>
      <w:bookmarkStart w:id="487" w:name="_Toc178324961"/>
      <w:bookmarkStart w:id="488" w:name="_Toc178153346"/>
      <w:bookmarkStart w:id="489" w:name="_Toc178324962"/>
      <w:bookmarkStart w:id="490" w:name="_Toc178153348"/>
      <w:bookmarkStart w:id="491" w:name="_Toc178324964"/>
      <w:bookmarkStart w:id="492" w:name="_Toc178153349"/>
      <w:bookmarkStart w:id="493" w:name="_Toc178324965"/>
      <w:bookmarkStart w:id="494" w:name="_Toc178153350"/>
      <w:bookmarkStart w:id="495" w:name="_Toc178324966"/>
      <w:bookmarkStart w:id="496" w:name="_Toc178153351"/>
      <w:bookmarkStart w:id="497" w:name="_Toc178324967"/>
      <w:bookmarkStart w:id="498" w:name="_Toc178153352"/>
      <w:bookmarkStart w:id="499" w:name="_Toc178324968"/>
      <w:bookmarkStart w:id="500" w:name="_Toc178153353"/>
      <w:bookmarkStart w:id="501" w:name="_Toc178324969"/>
      <w:bookmarkStart w:id="502" w:name="_Toc178153354"/>
      <w:bookmarkStart w:id="503" w:name="_Toc178324970"/>
      <w:bookmarkStart w:id="504" w:name="_Toc178153355"/>
      <w:bookmarkStart w:id="505" w:name="_Toc178324971"/>
      <w:bookmarkStart w:id="506" w:name="_Toc178153357"/>
      <w:bookmarkStart w:id="507" w:name="_Toc178324973"/>
      <w:bookmarkStart w:id="508" w:name="_Toc178153358"/>
      <w:bookmarkStart w:id="509" w:name="_Toc178324974"/>
      <w:bookmarkStart w:id="510" w:name="_Toc178153359"/>
      <w:bookmarkStart w:id="511" w:name="_Toc178324975"/>
      <w:bookmarkStart w:id="512" w:name="_Toc178153360"/>
      <w:bookmarkStart w:id="513" w:name="_Toc178324976"/>
      <w:bookmarkStart w:id="514" w:name="_Toc178153361"/>
      <w:bookmarkStart w:id="515" w:name="_Toc178324977"/>
      <w:bookmarkStart w:id="516" w:name="_Toc178153362"/>
      <w:bookmarkStart w:id="517" w:name="_Toc178324978"/>
      <w:bookmarkStart w:id="518" w:name="_Toc178153363"/>
      <w:bookmarkStart w:id="519" w:name="_Toc178324979"/>
      <w:bookmarkStart w:id="520" w:name="_Toc178153364"/>
      <w:bookmarkStart w:id="521" w:name="_Toc178324980"/>
      <w:bookmarkStart w:id="522" w:name="_Toc178153366"/>
      <w:bookmarkStart w:id="523" w:name="_Toc178324982"/>
      <w:bookmarkStart w:id="524" w:name="_Toc178153367"/>
      <w:bookmarkStart w:id="525" w:name="_Toc178324983"/>
      <w:bookmarkStart w:id="526" w:name="_Toc178153368"/>
      <w:bookmarkStart w:id="527" w:name="_Toc178324984"/>
      <w:bookmarkStart w:id="528" w:name="_Toc178153369"/>
      <w:bookmarkStart w:id="529" w:name="_Toc178324985"/>
      <w:bookmarkStart w:id="530" w:name="_Toc178153370"/>
      <w:bookmarkStart w:id="531" w:name="_Toc178324986"/>
      <w:bookmarkStart w:id="532" w:name="_Toc178153371"/>
      <w:bookmarkStart w:id="533" w:name="_Toc178324987"/>
      <w:bookmarkStart w:id="534" w:name="_Toc178153372"/>
      <w:bookmarkStart w:id="535" w:name="_Toc178324988"/>
      <w:bookmarkStart w:id="536" w:name="_Toc174016850"/>
      <w:bookmarkStart w:id="537" w:name="_Toc178153373"/>
      <w:bookmarkStart w:id="538" w:name="_Toc178324989"/>
      <w:bookmarkStart w:id="539" w:name="_Toc178153374"/>
      <w:bookmarkStart w:id="540" w:name="_Toc178324990"/>
      <w:bookmarkStart w:id="541" w:name="_Toc178153375"/>
      <w:bookmarkStart w:id="542" w:name="_Toc178324991"/>
      <w:bookmarkStart w:id="543" w:name="_Toc178153376"/>
      <w:bookmarkStart w:id="544" w:name="_Toc178324992"/>
      <w:bookmarkStart w:id="545" w:name="_Toc178153377"/>
      <w:bookmarkStart w:id="546" w:name="_Toc178324993"/>
      <w:bookmarkStart w:id="547" w:name="_Toc178153378"/>
      <w:bookmarkStart w:id="548" w:name="_Toc178324994"/>
      <w:bookmarkStart w:id="549" w:name="_Toc178153379"/>
      <w:bookmarkStart w:id="550" w:name="_Toc178324995"/>
      <w:bookmarkStart w:id="551" w:name="_Toc178153380"/>
      <w:bookmarkStart w:id="552" w:name="_Toc178324996"/>
      <w:bookmarkStart w:id="553" w:name="_Toc178153381"/>
      <w:bookmarkStart w:id="554" w:name="_Toc178324997"/>
      <w:bookmarkStart w:id="555" w:name="_Toc178153382"/>
      <w:bookmarkStart w:id="556" w:name="_Toc178324998"/>
      <w:bookmarkStart w:id="557" w:name="_Toc178153383"/>
      <w:bookmarkStart w:id="558" w:name="_Toc178324999"/>
      <w:bookmarkStart w:id="559" w:name="_Toc178153384"/>
      <w:bookmarkStart w:id="560" w:name="_Toc178325000"/>
      <w:bookmarkStart w:id="561" w:name="_Toc178153385"/>
      <w:bookmarkStart w:id="562" w:name="_Toc178325001"/>
      <w:bookmarkStart w:id="563" w:name="_Toc178153386"/>
      <w:bookmarkStart w:id="564" w:name="_Toc178325002"/>
      <w:bookmarkStart w:id="565" w:name="_Toc178153387"/>
      <w:bookmarkStart w:id="566" w:name="_Toc178325003"/>
      <w:bookmarkStart w:id="567" w:name="_Toc178153388"/>
      <w:bookmarkStart w:id="568" w:name="_Toc178325004"/>
      <w:bookmarkStart w:id="569" w:name="_Toc178153390"/>
      <w:bookmarkStart w:id="570" w:name="_Toc178325006"/>
      <w:bookmarkStart w:id="571" w:name="_Toc178153391"/>
      <w:bookmarkStart w:id="572" w:name="_Toc178325007"/>
      <w:bookmarkStart w:id="573" w:name="_Toc178153392"/>
      <w:bookmarkStart w:id="574" w:name="_Toc178325008"/>
      <w:bookmarkStart w:id="575" w:name="_Toc178153393"/>
      <w:bookmarkStart w:id="576" w:name="_Toc178325009"/>
      <w:bookmarkStart w:id="577" w:name="_Toc178153394"/>
      <w:bookmarkStart w:id="578" w:name="_Toc178325010"/>
      <w:bookmarkStart w:id="579" w:name="_Toc178153395"/>
      <w:bookmarkStart w:id="580" w:name="_Toc178325011"/>
      <w:bookmarkStart w:id="581" w:name="_Toc178153396"/>
      <w:bookmarkStart w:id="582" w:name="_Toc178325012"/>
      <w:bookmarkStart w:id="583" w:name="_Toc178153397"/>
      <w:bookmarkStart w:id="584" w:name="_Toc178325013"/>
      <w:bookmarkStart w:id="585" w:name="_Toc178153399"/>
      <w:bookmarkStart w:id="586" w:name="_Toc178325015"/>
      <w:bookmarkStart w:id="587" w:name="_Toc178153400"/>
      <w:bookmarkStart w:id="588" w:name="_Toc178325016"/>
      <w:bookmarkStart w:id="589" w:name="_Toc178153401"/>
      <w:bookmarkStart w:id="590" w:name="_Toc178325017"/>
      <w:bookmarkStart w:id="591" w:name="_Toc178153402"/>
      <w:bookmarkStart w:id="592" w:name="_Toc178325018"/>
      <w:bookmarkStart w:id="593" w:name="_Toc178153403"/>
      <w:bookmarkStart w:id="594" w:name="_Toc178325019"/>
      <w:bookmarkStart w:id="595" w:name="_Toc178153404"/>
      <w:bookmarkStart w:id="596" w:name="_Toc178325020"/>
      <w:bookmarkStart w:id="597" w:name="_Toc178153405"/>
      <w:bookmarkStart w:id="598" w:name="_Toc178325021"/>
      <w:bookmarkStart w:id="599" w:name="_Toc178153406"/>
      <w:bookmarkStart w:id="600" w:name="_Toc178325022"/>
      <w:bookmarkStart w:id="601" w:name="_Toc178153408"/>
      <w:bookmarkStart w:id="602" w:name="_Toc178325024"/>
      <w:bookmarkStart w:id="603" w:name="_Toc178153409"/>
      <w:bookmarkStart w:id="604" w:name="_Toc178325025"/>
      <w:bookmarkStart w:id="605" w:name="_Toc178153410"/>
      <w:bookmarkStart w:id="606" w:name="_Toc178325026"/>
      <w:bookmarkStart w:id="607" w:name="_Toc178153411"/>
      <w:bookmarkStart w:id="608" w:name="_Toc178325027"/>
      <w:bookmarkStart w:id="609" w:name="_Toc178153412"/>
      <w:bookmarkStart w:id="610" w:name="_Toc178325028"/>
      <w:bookmarkStart w:id="611" w:name="_Toc178153413"/>
      <w:bookmarkStart w:id="612" w:name="_Toc178325029"/>
      <w:bookmarkStart w:id="613" w:name="_Toc178153414"/>
      <w:bookmarkStart w:id="614" w:name="_Toc178325030"/>
      <w:bookmarkStart w:id="615" w:name="_Toc178153415"/>
      <w:bookmarkStart w:id="616" w:name="_Toc178325031"/>
      <w:bookmarkStart w:id="617" w:name="_Toc178153417"/>
      <w:bookmarkStart w:id="618" w:name="_Toc178325033"/>
      <w:bookmarkStart w:id="619" w:name="_Toc178153418"/>
      <w:bookmarkStart w:id="620" w:name="_Toc178325034"/>
      <w:bookmarkStart w:id="621" w:name="_Toc178153419"/>
      <w:bookmarkStart w:id="622" w:name="_Toc178325035"/>
      <w:bookmarkStart w:id="623" w:name="_Toc178153420"/>
      <w:bookmarkStart w:id="624" w:name="_Toc178325036"/>
      <w:bookmarkStart w:id="625" w:name="_Toc178153421"/>
      <w:bookmarkStart w:id="626" w:name="_Toc178325037"/>
      <w:bookmarkStart w:id="627" w:name="_Toc178153422"/>
      <w:bookmarkStart w:id="628" w:name="_Toc178325038"/>
      <w:bookmarkStart w:id="629" w:name="_Toc178153423"/>
      <w:bookmarkStart w:id="630" w:name="_Toc178325039"/>
      <w:bookmarkStart w:id="631" w:name="_Toc178153424"/>
      <w:bookmarkStart w:id="632" w:name="_Toc178325040"/>
      <w:bookmarkStart w:id="633" w:name="_Toc178153426"/>
      <w:bookmarkStart w:id="634" w:name="_Toc178325042"/>
      <w:bookmarkStart w:id="635" w:name="_Toc178153427"/>
      <w:bookmarkStart w:id="636" w:name="_Toc178325043"/>
      <w:bookmarkStart w:id="637" w:name="_Toc178153428"/>
      <w:bookmarkStart w:id="638" w:name="_Toc178325044"/>
      <w:bookmarkStart w:id="639" w:name="_Toc178153429"/>
      <w:bookmarkStart w:id="640" w:name="_Toc178325045"/>
      <w:bookmarkStart w:id="641" w:name="_Toc178153430"/>
      <w:bookmarkStart w:id="642" w:name="_Toc178325046"/>
      <w:bookmarkStart w:id="643" w:name="_Toc178153431"/>
      <w:bookmarkStart w:id="644" w:name="_Toc178325047"/>
      <w:bookmarkStart w:id="645" w:name="_Toc178153432"/>
      <w:bookmarkStart w:id="646" w:name="_Toc178325048"/>
      <w:bookmarkStart w:id="647" w:name="_Toc178153433"/>
      <w:bookmarkStart w:id="648" w:name="_Toc178325049"/>
      <w:bookmarkStart w:id="649" w:name="_Toc178153435"/>
      <w:bookmarkStart w:id="650" w:name="_Toc178325051"/>
      <w:bookmarkStart w:id="651" w:name="_Toc178153436"/>
      <w:bookmarkStart w:id="652" w:name="_Toc178325052"/>
      <w:bookmarkStart w:id="653" w:name="_Toc178153437"/>
      <w:bookmarkStart w:id="654" w:name="_Toc178325053"/>
      <w:bookmarkStart w:id="655" w:name="_Toc178153438"/>
      <w:bookmarkStart w:id="656" w:name="_Toc178325054"/>
      <w:bookmarkStart w:id="657" w:name="_Toc178153439"/>
      <w:bookmarkStart w:id="658" w:name="_Toc178325055"/>
      <w:bookmarkStart w:id="659" w:name="_Toc178153440"/>
      <w:bookmarkStart w:id="660" w:name="_Toc178325056"/>
      <w:bookmarkStart w:id="661" w:name="_Toc178153441"/>
      <w:bookmarkStart w:id="662" w:name="_Toc178325057"/>
      <w:bookmarkStart w:id="663" w:name="_Toc178153442"/>
      <w:bookmarkStart w:id="664" w:name="_Toc178325058"/>
      <w:bookmarkStart w:id="665" w:name="_Toc178153444"/>
      <w:bookmarkStart w:id="666" w:name="_Toc178325060"/>
      <w:bookmarkStart w:id="667" w:name="_Toc178153445"/>
      <w:bookmarkStart w:id="668" w:name="_Toc178325061"/>
      <w:bookmarkStart w:id="669" w:name="_Toc178153446"/>
      <w:bookmarkStart w:id="670" w:name="_Toc178325062"/>
      <w:bookmarkStart w:id="671" w:name="_Toc178153447"/>
      <w:bookmarkStart w:id="672" w:name="_Toc178325063"/>
      <w:bookmarkStart w:id="673" w:name="_Toc178153448"/>
      <w:bookmarkStart w:id="674" w:name="_Toc178325064"/>
      <w:bookmarkStart w:id="675" w:name="_Toc178153449"/>
      <w:bookmarkStart w:id="676" w:name="_Toc178325065"/>
      <w:bookmarkStart w:id="677" w:name="_Toc178153450"/>
      <w:bookmarkStart w:id="678" w:name="_Toc178325066"/>
      <w:bookmarkStart w:id="679" w:name="_Toc178153451"/>
      <w:bookmarkStart w:id="680" w:name="_Toc178325067"/>
      <w:bookmarkStart w:id="681" w:name="_Toc178153453"/>
      <w:bookmarkStart w:id="682" w:name="_Toc178325069"/>
      <w:bookmarkStart w:id="683" w:name="_Toc178153454"/>
      <w:bookmarkStart w:id="684" w:name="_Toc178325070"/>
      <w:bookmarkStart w:id="685" w:name="_Toc178153455"/>
      <w:bookmarkStart w:id="686" w:name="_Toc178325071"/>
      <w:bookmarkStart w:id="687" w:name="_Toc178153456"/>
      <w:bookmarkStart w:id="688" w:name="_Toc178325072"/>
      <w:bookmarkStart w:id="689" w:name="_Toc178153457"/>
      <w:bookmarkStart w:id="690" w:name="_Toc178325073"/>
      <w:bookmarkStart w:id="691" w:name="_Toc178153458"/>
      <w:bookmarkStart w:id="692" w:name="_Toc178325074"/>
      <w:bookmarkStart w:id="693" w:name="_Toc178153459"/>
      <w:bookmarkStart w:id="694" w:name="_Toc178325075"/>
      <w:bookmarkStart w:id="695" w:name="_Toc178153460"/>
      <w:bookmarkStart w:id="696" w:name="_Toc178325076"/>
      <w:bookmarkStart w:id="697" w:name="_Toc178153462"/>
      <w:bookmarkStart w:id="698" w:name="_Toc178325078"/>
      <w:bookmarkStart w:id="699" w:name="_Toc178153463"/>
      <w:bookmarkStart w:id="700" w:name="_Toc178325079"/>
      <w:bookmarkStart w:id="701" w:name="_Toc178153464"/>
      <w:bookmarkStart w:id="702" w:name="_Toc178325080"/>
      <w:bookmarkStart w:id="703" w:name="_Toc178153465"/>
      <w:bookmarkStart w:id="704" w:name="_Toc178325081"/>
      <w:bookmarkStart w:id="705" w:name="_Toc178153466"/>
      <w:bookmarkStart w:id="706" w:name="_Toc178325082"/>
      <w:bookmarkStart w:id="707" w:name="_Toc178153467"/>
      <w:bookmarkStart w:id="708" w:name="_Toc178325083"/>
      <w:bookmarkStart w:id="709" w:name="_Toc178153468"/>
      <w:bookmarkStart w:id="710" w:name="_Toc178325084"/>
      <w:bookmarkStart w:id="711" w:name="_Toc178153469"/>
      <w:bookmarkStart w:id="712" w:name="_Toc178325085"/>
      <w:bookmarkStart w:id="713" w:name="_Toc178153471"/>
      <w:bookmarkStart w:id="714" w:name="_Toc178325087"/>
      <w:bookmarkStart w:id="715" w:name="_Toc178153472"/>
      <w:bookmarkStart w:id="716" w:name="_Toc178325088"/>
      <w:bookmarkStart w:id="717" w:name="_Toc178153473"/>
      <w:bookmarkStart w:id="718" w:name="_Toc178325089"/>
      <w:bookmarkStart w:id="719" w:name="_Toc178153474"/>
      <w:bookmarkStart w:id="720" w:name="_Toc178325090"/>
      <w:bookmarkStart w:id="721" w:name="_Toc178153475"/>
      <w:bookmarkStart w:id="722" w:name="_Toc178325091"/>
      <w:bookmarkStart w:id="723" w:name="_Toc178153476"/>
      <w:bookmarkStart w:id="724" w:name="_Toc178325092"/>
      <w:bookmarkStart w:id="725" w:name="_Toc178153477"/>
      <w:bookmarkStart w:id="726" w:name="_Toc178325093"/>
      <w:bookmarkStart w:id="727" w:name="_Toc178153478"/>
      <w:bookmarkStart w:id="728" w:name="_Toc178325094"/>
      <w:bookmarkStart w:id="729" w:name="_Toc178153479"/>
      <w:bookmarkStart w:id="730" w:name="_Toc178325095"/>
      <w:bookmarkStart w:id="731" w:name="_Toc178153480"/>
      <w:bookmarkStart w:id="732" w:name="_Toc178325096"/>
      <w:bookmarkStart w:id="733" w:name="_Toc178153011"/>
      <w:bookmarkStart w:id="734" w:name="_Toc178153012"/>
      <w:bookmarkStart w:id="735" w:name="_Toc178153013"/>
      <w:bookmarkStart w:id="736" w:name="_Toc178153014"/>
      <w:bookmarkStart w:id="737" w:name="_Toc178153015"/>
      <w:bookmarkStart w:id="738" w:name="_Toc178153016"/>
      <w:bookmarkStart w:id="739" w:name="_Toc178153017"/>
      <w:bookmarkStart w:id="740" w:name="_Toc178153018"/>
      <w:bookmarkStart w:id="741" w:name="_Toc178153019"/>
      <w:bookmarkStart w:id="742" w:name="_Toc178153020"/>
      <w:bookmarkStart w:id="743" w:name="_Toc178153021"/>
      <w:bookmarkStart w:id="744" w:name="_Toc178153022"/>
      <w:bookmarkStart w:id="745" w:name="_Toc178153023"/>
      <w:bookmarkStart w:id="746" w:name="_Toc178153024"/>
      <w:bookmarkStart w:id="747" w:name="_Toc178153025"/>
      <w:bookmarkStart w:id="748" w:name="_Toc178153026"/>
      <w:bookmarkStart w:id="749" w:name="_Toc178153028"/>
      <w:bookmarkStart w:id="750" w:name="_Toc178153029"/>
      <w:bookmarkStart w:id="751" w:name="_Toc178153030"/>
      <w:bookmarkStart w:id="752" w:name="_Toc178153031"/>
      <w:bookmarkStart w:id="753" w:name="_Toc178153032"/>
      <w:bookmarkStart w:id="754" w:name="_Toc178153033"/>
      <w:bookmarkStart w:id="755" w:name="_Toc178153034"/>
      <w:bookmarkStart w:id="756" w:name="_Toc178153036"/>
      <w:bookmarkStart w:id="757" w:name="_Toc178153037"/>
      <w:bookmarkStart w:id="758" w:name="_Toc178153038"/>
      <w:bookmarkStart w:id="759" w:name="_Toc178153039"/>
      <w:bookmarkStart w:id="760" w:name="_Toc178153040"/>
      <w:bookmarkStart w:id="761" w:name="_Toc178153041"/>
      <w:bookmarkStart w:id="762" w:name="_Toc178153042"/>
      <w:bookmarkStart w:id="763" w:name="_Toc178153044"/>
      <w:bookmarkStart w:id="764" w:name="_Toc178153045"/>
      <w:bookmarkStart w:id="765" w:name="_Toc178153046"/>
      <w:bookmarkStart w:id="766" w:name="_Toc178153047"/>
      <w:bookmarkStart w:id="767" w:name="_Toc178153048"/>
      <w:bookmarkStart w:id="768" w:name="_Toc178153049"/>
      <w:bookmarkStart w:id="769" w:name="_Toc178153050"/>
      <w:bookmarkStart w:id="770" w:name="_Toc178153052"/>
      <w:bookmarkStart w:id="771" w:name="_Toc178153053"/>
      <w:bookmarkStart w:id="772" w:name="_Toc178153054"/>
      <w:bookmarkStart w:id="773" w:name="_Toc178153055"/>
      <w:bookmarkStart w:id="774" w:name="_Toc178153056"/>
      <w:bookmarkStart w:id="775" w:name="_Toc178153057"/>
      <w:bookmarkStart w:id="776" w:name="_Toc178153058"/>
      <w:bookmarkStart w:id="777" w:name="_Toc178153060"/>
      <w:bookmarkStart w:id="778" w:name="_Toc178153061"/>
      <w:bookmarkStart w:id="779" w:name="_Toc178153062"/>
      <w:bookmarkStart w:id="780" w:name="_Toc178153063"/>
      <w:bookmarkStart w:id="781" w:name="_Toc178153064"/>
      <w:bookmarkStart w:id="782" w:name="_Toc178153065"/>
      <w:bookmarkStart w:id="783" w:name="_Toc178153066"/>
      <w:bookmarkStart w:id="784" w:name="_Toc178153068"/>
      <w:bookmarkStart w:id="785" w:name="_Toc178153069"/>
      <w:bookmarkStart w:id="786" w:name="_Toc178153070"/>
      <w:bookmarkStart w:id="787" w:name="_Toc178153071"/>
      <w:bookmarkStart w:id="788" w:name="_Toc178153072"/>
      <w:bookmarkStart w:id="789" w:name="_Toc178153073"/>
      <w:bookmarkStart w:id="790" w:name="_Toc178153074"/>
      <w:bookmarkStart w:id="791" w:name="_Toc178153076"/>
      <w:bookmarkStart w:id="792" w:name="_Toc178153077"/>
      <w:bookmarkStart w:id="793" w:name="_Toc178153078"/>
      <w:bookmarkStart w:id="794" w:name="_Toc178153079"/>
      <w:bookmarkStart w:id="795" w:name="_Toc178153080"/>
      <w:bookmarkStart w:id="796" w:name="_Toc178153081"/>
      <w:bookmarkStart w:id="797" w:name="_Toc178153082"/>
      <w:bookmarkStart w:id="798" w:name="_Toc178153084"/>
      <w:bookmarkStart w:id="799" w:name="_Toc178153085"/>
      <w:bookmarkStart w:id="800" w:name="_Toc178153086"/>
      <w:bookmarkStart w:id="801" w:name="_Toc178153087"/>
      <w:bookmarkStart w:id="802" w:name="_Toc178153088"/>
      <w:bookmarkStart w:id="803" w:name="_Toc178153089"/>
      <w:bookmarkStart w:id="804" w:name="_Toc178153090"/>
      <w:bookmarkStart w:id="805" w:name="_Toc178153092"/>
      <w:bookmarkStart w:id="806" w:name="_Toc178153093"/>
      <w:bookmarkStart w:id="807" w:name="_Toc178153094"/>
      <w:bookmarkStart w:id="808" w:name="_Toc178153095"/>
      <w:bookmarkStart w:id="809" w:name="_Toc178153096"/>
      <w:bookmarkStart w:id="810" w:name="_Toc178153097"/>
      <w:bookmarkStart w:id="811" w:name="_Toc178153098"/>
      <w:bookmarkStart w:id="812" w:name="_Toc178153100"/>
      <w:bookmarkStart w:id="813" w:name="_Toc178153101"/>
      <w:bookmarkStart w:id="814" w:name="_Toc178153102"/>
      <w:bookmarkStart w:id="815" w:name="_Toc178153103"/>
      <w:bookmarkStart w:id="816" w:name="_Toc178153104"/>
      <w:bookmarkStart w:id="817" w:name="_Toc178153105"/>
      <w:bookmarkStart w:id="818" w:name="_Toc178153106"/>
      <w:bookmarkStart w:id="819" w:name="_Toc178153108"/>
      <w:bookmarkStart w:id="820" w:name="_Toc178153109"/>
      <w:bookmarkStart w:id="821" w:name="_Toc178153110"/>
      <w:bookmarkStart w:id="822" w:name="_Toc178153111"/>
      <w:bookmarkStart w:id="823" w:name="_Toc178153112"/>
      <w:bookmarkStart w:id="824" w:name="_Toc178153113"/>
      <w:bookmarkStart w:id="825" w:name="_Toc178153114"/>
      <w:bookmarkStart w:id="826" w:name="_Toc178153115"/>
      <w:bookmarkStart w:id="827" w:name="_Toc178153116"/>
      <w:bookmarkStart w:id="828" w:name="_Toc178153117"/>
      <w:bookmarkStart w:id="829" w:name="_Toc178153118"/>
      <w:bookmarkStart w:id="830" w:name="_Toc178153119"/>
      <w:bookmarkStart w:id="831" w:name="_Toc178153121"/>
      <w:bookmarkStart w:id="832" w:name="_Toc178153122"/>
      <w:bookmarkStart w:id="833" w:name="_Toc178153123"/>
      <w:bookmarkStart w:id="834" w:name="_Toc178153124"/>
      <w:bookmarkStart w:id="835" w:name="_Toc178153125"/>
      <w:bookmarkStart w:id="836" w:name="_Toc178153126"/>
      <w:bookmarkStart w:id="837" w:name="_Toc178153127"/>
      <w:bookmarkStart w:id="838" w:name="_Toc178153129"/>
      <w:bookmarkStart w:id="839" w:name="_Toc178153130"/>
      <w:bookmarkStart w:id="840" w:name="_Toc178153131"/>
      <w:bookmarkStart w:id="841" w:name="_Toc178153132"/>
      <w:bookmarkStart w:id="842" w:name="_Toc178153133"/>
      <w:bookmarkStart w:id="843" w:name="_Toc178153134"/>
      <w:bookmarkStart w:id="844" w:name="_Toc178153135"/>
      <w:bookmarkStart w:id="845" w:name="_Toc178153137"/>
      <w:bookmarkStart w:id="846" w:name="_Toc178153138"/>
      <w:bookmarkStart w:id="847" w:name="_Toc163136208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r w:rsidRPr="00A67B26">
        <w:rPr>
          <w:rFonts w:cs="Arial"/>
        </w:rPr>
        <w:t>Conclusion</w:t>
      </w:r>
    </w:p>
    <w:p w14:paraId="4DC1A868" w14:textId="77777777" w:rsidR="00527755" w:rsidRDefault="00527755" w:rsidP="00527755">
      <w:pPr>
        <w:pStyle w:val="BodyText"/>
        <w:rPr>
          <w:rFonts w:cs="Arial"/>
        </w:rPr>
      </w:pPr>
      <w:r w:rsidRPr="00A67B26">
        <w:rPr>
          <w:rFonts w:cs="Arial"/>
        </w:rPr>
        <w:t>Based on the discussion in the previous sections we propose the following:</w:t>
      </w:r>
    </w:p>
    <w:p w14:paraId="56BDA5EB" w14:textId="09001B40" w:rsidR="006C2472" w:rsidRDefault="005E4E3F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F6384D">
        <w:rPr>
          <w:b w:val="0"/>
          <w:bCs/>
        </w:rPr>
        <w:fldChar w:fldCharType="begin"/>
      </w:r>
      <w:r w:rsidRPr="00F6384D">
        <w:rPr>
          <w:b w:val="0"/>
          <w:bCs/>
        </w:rPr>
        <w:instrText xml:space="preserve"> TOC \f O \n \h \z \t "Observation" \c </w:instrText>
      </w:r>
      <w:r w:rsidRPr="00F6384D">
        <w:rPr>
          <w:b w:val="0"/>
          <w:bCs/>
        </w:rPr>
        <w:fldChar w:fldCharType="separate"/>
      </w:r>
      <w:hyperlink w:anchor="_Toc178874501" w:history="1">
        <w:r w:rsidR="006C2472" w:rsidRPr="004E5A18">
          <w:rPr>
            <w:rStyle w:val="Hyperlink"/>
            <w:rFonts w:cs="Arial"/>
            <w:noProof/>
          </w:rPr>
          <w:t>Observation 1</w:t>
        </w:r>
        <w:r w:rsidR="006C247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C2472" w:rsidRPr="004E5A18">
          <w:rPr>
            <w:rStyle w:val="Hyperlink"/>
            <w:rFonts w:cs="Arial"/>
            <w:noProof/>
          </w:rPr>
          <w:t>In this contribution, Case 2 and Case 3 are studied for evaluation of cell level measurement predictions.</w:t>
        </w:r>
      </w:hyperlink>
    </w:p>
    <w:p w14:paraId="4492FE04" w14:textId="0AAC4CF8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2" w:history="1">
        <w:r w:rsidRPr="004E5A18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Case 2, L3 filtered cell-level measurements is used as model input to predict the L3 filtered cell level measurements.</w:t>
        </w:r>
      </w:hyperlink>
    </w:p>
    <w:p w14:paraId="5627AA88" w14:textId="2FBEC1B1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3" w:history="1">
        <w:r w:rsidRPr="004E5A18">
          <w:rPr>
            <w:rStyle w:val="Hyperlink"/>
            <w:rFonts w:cs="Arial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Case 3, L1 filtered beam-level results is used as model input to predict the L3 cell-level measurements.</w:t>
        </w:r>
      </w:hyperlink>
    </w:p>
    <w:p w14:paraId="4AC5FD65" w14:textId="1D78C711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4" w:history="1">
        <w:r w:rsidRPr="004E5A18">
          <w:rPr>
            <w:rStyle w:val="Hyperlink"/>
            <w:rFonts w:cs="Arial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layer1 filtering, the existing L3 filtering mentioned in 38.331 section 5.5.3.2 with specific alpha 20% is reused.</w:t>
        </w:r>
      </w:hyperlink>
    </w:p>
    <w:p w14:paraId="2896EB4D" w14:textId="7E7D8FA9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5" w:history="1">
        <w:r w:rsidRPr="004E5A18">
          <w:rPr>
            <w:rStyle w:val="Hyperlink"/>
            <w:rFonts w:cs="Arial"/>
            <w:noProof/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  <w:lang w:val="en-US"/>
          </w:rPr>
          <w:t>For evaluation of Case 2 and Case 3, the single-cell prediction approach is used.</w:t>
        </w:r>
      </w:hyperlink>
    </w:p>
    <w:p w14:paraId="40CDBA1F" w14:textId="59E3CBD9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6" w:history="1">
        <w:r w:rsidRPr="004E5A18">
          <w:rPr>
            <w:rStyle w:val="Hyperlink"/>
            <w:rFonts w:cs="Arial"/>
            <w:noProof/>
          </w:rPr>
          <w:t>Observation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  <w:lang w:val="en-US"/>
          </w:rPr>
          <w:t xml:space="preserve">Option 1, i.e., sliding L1/L3 filtering </w:t>
        </w:r>
        <w:r w:rsidRPr="004E5A18">
          <w:rPr>
            <w:rStyle w:val="Hyperlink"/>
            <w:rFonts w:cs="Arial"/>
            <w:noProof/>
          </w:rPr>
          <w:t>is considered.</w:t>
        </w:r>
      </w:hyperlink>
    </w:p>
    <w:p w14:paraId="2F6A063D" w14:textId="6F4E9EA0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7" w:history="1">
        <w:r w:rsidRPr="004E5A18">
          <w:rPr>
            <w:rStyle w:val="Hyperlink"/>
            <w:rFonts w:cs="Arial"/>
            <w:noProof/>
          </w:rPr>
          <w:t>Observation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Case 2-Case B: in low mobility scenarios (e.g., 30km/h speed) the AIML model can predict the RSRP with RSRP difference (prediction error) of less than 0.5 dB while reducing the measurement overheads up to 80%.</w:t>
        </w:r>
      </w:hyperlink>
    </w:p>
    <w:p w14:paraId="117E16DF" w14:textId="4207D619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8" w:history="1">
        <w:r w:rsidRPr="004E5A18">
          <w:rPr>
            <w:rStyle w:val="Hyperlink"/>
            <w:noProof/>
          </w:rPr>
          <w:t>Observation 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Case 2-Case B: in high mobility scenarios (e.g., 120km/h speed) the AIML model can predict the RSRP with RSRP difference (prediction error) of less than 0.5 dB while reducing the measurement overheads up to 80%.</w:t>
        </w:r>
      </w:hyperlink>
    </w:p>
    <w:p w14:paraId="2D403225" w14:textId="32A18543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09" w:history="1">
        <w:r w:rsidRPr="004E5A18">
          <w:rPr>
            <w:rStyle w:val="Hyperlink"/>
            <w:rFonts w:cs="Arial"/>
            <w:noProof/>
          </w:rPr>
          <w:t>Observation 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Case 3-Case B: in low mobility scenarios (e.g., 60km/h speed) the AIML model can predict the RSRP with RSRP difference (prediction error) of less than 1 dB while reducing the measurement overheads up to 80%.</w:t>
        </w:r>
      </w:hyperlink>
    </w:p>
    <w:p w14:paraId="12D073B6" w14:textId="0EC40AFD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0" w:history="1">
        <w:r w:rsidRPr="004E5A18">
          <w:rPr>
            <w:rStyle w:val="Hyperlink"/>
            <w:rFonts w:cs="Arial"/>
            <w:noProof/>
          </w:rPr>
          <w:t>Observation 10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For Case 3-Case B: in high mobility scenarios (e.g., 120km/h speed) the AIML model can predict the RSRP with a good accuracy, i.e., RSRP difference is less than 1 dB while reducing the measurement overheads up to 80%.</w:t>
        </w:r>
      </w:hyperlink>
    </w:p>
    <w:p w14:paraId="61F3BE6B" w14:textId="48401477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1" w:history="1">
        <w:r w:rsidRPr="004E5A18">
          <w:rPr>
            <w:rStyle w:val="Hyperlink"/>
            <w:noProof/>
          </w:rPr>
          <w:t>Observation 11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One-shot training and inference (e.g., ratio 1) has similar performance as multi-model training and inference (e.g., ratio 5 with different prediction steps)</w:t>
        </w:r>
      </w:hyperlink>
    </w:p>
    <w:p w14:paraId="5EDCFCA4" w14:textId="7923011F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2" w:history="1">
        <w:r w:rsidRPr="004E5A18">
          <w:rPr>
            <w:rStyle w:val="Hyperlink"/>
            <w:noProof/>
          </w:rPr>
          <w:t>Observation 12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Good prediction accuracy either requires large model size or larger model complexity.</w:t>
        </w:r>
      </w:hyperlink>
    </w:p>
    <w:p w14:paraId="5ED4FD63" w14:textId="3FFF7AD8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3" w:history="1">
        <w:r w:rsidRPr="004E5A18">
          <w:rPr>
            <w:rStyle w:val="Hyperlink"/>
            <w:noProof/>
          </w:rPr>
          <w:t>Observation 13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Maximum prediction step is below 320ms for UE moving speed 60km/h if we consider 1 dB as acceptable threshold for RSRP difference.</w:t>
        </w:r>
      </w:hyperlink>
    </w:p>
    <w:p w14:paraId="2C09A8B1" w14:textId="11820144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4" w:history="1">
        <w:r w:rsidRPr="004E5A18">
          <w:rPr>
            <w:rStyle w:val="Hyperlink"/>
            <w:noProof/>
          </w:rPr>
          <w:t>Observation 14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Maximum prediction step is below 320ms for UE moving speed 120km/h if we consider 1 dB as acceptable threshold for RSRP difference.</w:t>
        </w:r>
      </w:hyperlink>
    </w:p>
    <w:p w14:paraId="09994D18" w14:textId="510F3341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5" w:history="1">
        <w:r w:rsidRPr="004E5A18">
          <w:rPr>
            <w:rStyle w:val="Hyperlink"/>
            <w:noProof/>
          </w:rPr>
          <w:t>Observation 15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Prediction accuracy on temporal prediction case A - Case 2 should be further improved by e.g., complex model structure, cluster approach, assist information etc.</w:t>
        </w:r>
      </w:hyperlink>
    </w:p>
    <w:p w14:paraId="592F4D6F" w14:textId="36A3C1B4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6" w:history="1">
        <w:r w:rsidRPr="004E5A18">
          <w:rPr>
            <w:rStyle w:val="Hyperlink"/>
            <w:rFonts w:cs="Arial"/>
            <w:noProof/>
          </w:rPr>
          <w:t>Observation 16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Unlike the good prediction performance of Case 2- Case A, in scenario of Case 3 – Case A, the RSRP differences are close or above 1 dB for all prediction steps.</w:t>
        </w:r>
      </w:hyperlink>
    </w:p>
    <w:p w14:paraId="06BA929D" w14:textId="2A4B5780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7" w:history="1">
        <w:r w:rsidRPr="004E5A18">
          <w:rPr>
            <w:rStyle w:val="Hyperlink"/>
            <w:noProof/>
          </w:rPr>
          <w:t>Observation 17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Inter-Frequency prediction highly depends on the frequency distance (inversely proportion to correlation) between input/output frequencies, i.e., the higher the frequency distance the worse the prediction performance</w:t>
        </w:r>
        <w:r w:rsidRPr="004E5A18">
          <w:rPr>
            <w:rStyle w:val="Hyperlink"/>
            <w:noProof/>
            <w:lang w:val="en-US"/>
          </w:rPr>
          <w:t>.</w:t>
        </w:r>
      </w:hyperlink>
    </w:p>
    <w:p w14:paraId="3E974B1B" w14:textId="6FE5651A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8" w:history="1">
        <w:r w:rsidRPr="004E5A18">
          <w:rPr>
            <w:rStyle w:val="Hyperlink"/>
            <w:noProof/>
          </w:rPr>
          <w:t>Observation 18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rFonts w:cs="Arial"/>
            <w:noProof/>
          </w:rPr>
          <w:t>The Inter-frequency prediction error for predictions without any assistance information is slightly above 1 dB</w:t>
        </w:r>
        <w:r w:rsidRPr="004E5A18">
          <w:rPr>
            <w:rStyle w:val="Hyperlink"/>
            <w:noProof/>
            <w:lang w:val="en-US"/>
          </w:rPr>
          <w:t>.</w:t>
        </w:r>
      </w:hyperlink>
    </w:p>
    <w:p w14:paraId="4D291BE1" w14:textId="7F62449C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19" w:history="1">
        <w:r w:rsidRPr="004E5A18">
          <w:rPr>
            <w:rStyle w:val="Hyperlink"/>
            <w:noProof/>
          </w:rPr>
          <w:t>Observation 19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Higher-to-lower frequency prediction slightly outperforms lower-to-higher frequency prediction (on average 0.2 dB less error is observed when predicting a cell in 2GHz frequency).</w:t>
        </w:r>
      </w:hyperlink>
    </w:p>
    <w:p w14:paraId="3D1F751C" w14:textId="28545A78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0" w:history="1">
        <w:r w:rsidRPr="004E5A18">
          <w:rPr>
            <w:rStyle w:val="Hyperlink"/>
            <w:noProof/>
          </w:rPr>
          <w:t>Observation 20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Assistance information (e.g., location information) improves inter-frequency prediction performance (reducing the error below 1 dB).</w:t>
        </w:r>
      </w:hyperlink>
    </w:p>
    <w:p w14:paraId="7ADC7C00" w14:textId="1BECA96B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1" w:history="1">
        <w:r w:rsidRPr="004E5A18">
          <w:rPr>
            <w:rStyle w:val="Hyperlink"/>
            <w:noProof/>
          </w:rPr>
          <w:t>Observation 21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The performance of In Case-3 (beam-level as input and cell-level as output) prediction is slightly worse than that of Case-2 prediction.</w:t>
        </w:r>
      </w:hyperlink>
    </w:p>
    <w:p w14:paraId="778DFB1E" w14:textId="764FD642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2" w:history="1">
        <w:r w:rsidRPr="004E5A18">
          <w:rPr>
            <w:rStyle w:val="Hyperlink"/>
            <w:noProof/>
          </w:rPr>
          <w:t>Observation 22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4E5A18">
          <w:rPr>
            <w:rStyle w:val="Hyperlink"/>
            <w:noProof/>
          </w:rPr>
          <w:t>In Case-3 (beam-level as input and cell-level as output), Assistance information (e.g., location information) still improves inter-frequency prediction performance.</w:t>
        </w:r>
      </w:hyperlink>
    </w:p>
    <w:p w14:paraId="1B68F42F" w14:textId="1CE79620" w:rsidR="005E4E3F" w:rsidRPr="00A67B26" w:rsidRDefault="005E4E3F" w:rsidP="005E4E3F">
      <w:pPr>
        <w:pStyle w:val="BodyText"/>
        <w:rPr>
          <w:rFonts w:cs="Arial"/>
        </w:rPr>
      </w:pPr>
      <w:r w:rsidRPr="00F6384D">
        <w:rPr>
          <w:b/>
          <w:bCs/>
        </w:rPr>
        <w:fldChar w:fldCharType="end"/>
      </w:r>
    </w:p>
    <w:p w14:paraId="6D301F31" w14:textId="77777777" w:rsidR="00527755" w:rsidRPr="00A67B26" w:rsidRDefault="00527755" w:rsidP="00527755">
      <w:pPr>
        <w:pStyle w:val="BodyText"/>
        <w:rPr>
          <w:rFonts w:cs="Arial"/>
        </w:rPr>
      </w:pPr>
      <w:r w:rsidRPr="00A67B26">
        <w:rPr>
          <w:rFonts w:cs="Arial"/>
        </w:rPr>
        <w:t>Based on the discussion in the previous sections we propose the following:</w:t>
      </w:r>
    </w:p>
    <w:p w14:paraId="3E34EA39" w14:textId="40551CF6" w:rsidR="006C2472" w:rsidRDefault="00527755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 w:rsidRPr="00A67B26">
        <w:rPr>
          <w:rFonts w:cs="Arial"/>
          <w:b w:val="0"/>
          <w:bCs/>
          <w:lang w:val="en-US"/>
        </w:rPr>
        <w:fldChar w:fldCharType="begin"/>
      </w:r>
      <w:r w:rsidRPr="00A67B26">
        <w:rPr>
          <w:rFonts w:cs="Arial"/>
          <w:b w:val="0"/>
          <w:bCs/>
          <w:lang w:val="en-US"/>
        </w:rPr>
        <w:instrText xml:space="preserve"> TOC \n \h \z \t "Proposal" \c </w:instrText>
      </w:r>
      <w:r w:rsidRPr="00A67B26">
        <w:rPr>
          <w:rFonts w:cs="Arial"/>
          <w:b w:val="0"/>
          <w:bCs/>
          <w:lang w:val="en-US"/>
        </w:rPr>
        <w:fldChar w:fldCharType="separate"/>
      </w:r>
      <w:hyperlink w:anchor="_Toc178874523" w:history="1">
        <w:r w:rsidR="006C2472" w:rsidRPr="00C71BCF">
          <w:rPr>
            <w:rStyle w:val="Hyperlink"/>
            <w:rFonts w:cs="Arial"/>
            <w:noProof/>
          </w:rPr>
          <w:t>Proposal 1</w:t>
        </w:r>
        <w:r w:rsidR="006C2472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6C2472" w:rsidRPr="00C71BCF">
          <w:rPr>
            <w:rStyle w:val="Hyperlink"/>
            <w:rFonts w:cs="Arial"/>
            <w:noProof/>
          </w:rPr>
          <w:t>RAN2 investigate the impact of the set of beams used as input in the Case 3. i.e., which set of beams to use as input to the model.</w:t>
        </w:r>
      </w:hyperlink>
    </w:p>
    <w:p w14:paraId="0F0A5863" w14:textId="18C7A5B2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4" w:history="1">
        <w:r w:rsidRPr="00C71BC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71BCF">
          <w:rPr>
            <w:rStyle w:val="Hyperlink"/>
            <w:noProof/>
          </w:rPr>
          <w:t>RAN2 include the results in the Annex A of the paper in the TR of the study item.</w:t>
        </w:r>
      </w:hyperlink>
    </w:p>
    <w:p w14:paraId="1AED92FA" w14:textId="4995912F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5" w:history="1">
        <w:r w:rsidRPr="00C71BCF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71BCF">
          <w:rPr>
            <w:rStyle w:val="Hyperlink"/>
            <w:noProof/>
            <w:lang w:val="en-US"/>
          </w:rPr>
          <w:t>RAN2 includes the inter-frequency Case-2 prediction results in the TR.</w:t>
        </w:r>
      </w:hyperlink>
    </w:p>
    <w:p w14:paraId="272C3F76" w14:textId="46A97096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6" w:history="1">
        <w:r w:rsidRPr="00C71BC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71BCF">
          <w:rPr>
            <w:rStyle w:val="Hyperlink"/>
            <w:noProof/>
          </w:rPr>
          <w:t>RAN2 study the impact of assistance information (e.g., location information, etc.) as model input in improving the inter-frequency prediction accuracy.</w:t>
        </w:r>
      </w:hyperlink>
    </w:p>
    <w:p w14:paraId="678B6602" w14:textId="56A1B3C0" w:rsidR="006C2472" w:rsidRDefault="006C2472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78874527" w:history="1">
        <w:r w:rsidRPr="00C71BC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C71BCF">
          <w:rPr>
            <w:rStyle w:val="Hyperlink"/>
            <w:noProof/>
          </w:rPr>
          <w:t>Use the following formula for measurement reduction for inter-frequency scenario: Measurement reduction rate in frequency domain (MRRF): MRRF = skipped inter-frequency measurements / (total number of measured and predicted inter-freq. measurements)</w:t>
        </w:r>
      </w:hyperlink>
    </w:p>
    <w:p w14:paraId="7AF5CFE2" w14:textId="69D55A41" w:rsidR="00527755" w:rsidRPr="00A67B26" w:rsidRDefault="00527755" w:rsidP="00527755">
      <w:pPr>
        <w:rPr>
          <w:rFonts w:ascii="Arial" w:hAnsi="Arial" w:cs="Arial"/>
        </w:rPr>
      </w:pPr>
      <w:r w:rsidRPr="00A67B26">
        <w:rPr>
          <w:rFonts w:ascii="Arial" w:hAnsi="Arial" w:cs="Arial"/>
          <w:b/>
          <w:bCs/>
          <w:lang w:val="en-US"/>
        </w:rPr>
        <w:fldChar w:fldCharType="end"/>
      </w:r>
    </w:p>
    <w:p w14:paraId="7BD5CFC3" w14:textId="77777777" w:rsidR="00F507D1" w:rsidRPr="00A67B26" w:rsidRDefault="00F507D1" w:rsidP="00CE0424">
      <w:pPr>
        <w:pStyle w:val="Heading1"/>
        <w:rPr>
          <w:rFonts w:cs="Arial"/>
        </w:rPr>
      </w:pPr>
      <w:r w:rsidRPr="00A67B26">
        <w:rPr>
          <w:rFonts w:cs="Arial"/>
        </w:rPr>
        <w:lastRenderedPageBreak/>
        <w:t>References</w:t>
      </w:r>
    </w:p>
    <w:p w14:paraId="5DCC939F" w14:textId="447C3F49" w:rsidR="003A7EF3" w:rsidRPr="00A67B26" w:rsidRDefault="00755A61" w:rsidP="00CE0424">
      <w:pPr>
        <w:pStyle w:val="Reference"/>
        <w:rPr>
          <w:rFonts w:cs="Arial"/>
        </w:rPr>
      </w:pPr>
      <w:bookmarkStart w:id="848" w:name="_Ref174151459"/>
      <w:bookmarkStart w:id="849" w:name="_Ref189809556"/>
      <w:bookmarkStart w:id="850" w:name="_Ref165877550"/>
      <w:r w:rsidRPr="00A67B26">
        <w:rPr>
          <w:rFonts w:cs="Arial"/>
        </w:rPr>
        <w:t>RP-234055,</w:t>
      </w:r>
      <w:r w:rsidR="00734CA6" w:rsidRPr="00A67B26">
        <w:rPr>
          <w:rFonts w:cs="Arial"/>
        </w:rPr>
        <w:tab/>
      </w:r>
      <w:r w:rsidRPr="00A67B26">
        <w:rPr>
          <w:rFonts w:cs="Arial"/>
        </w:rPr>
        <w:t>SID</w:t>
      </w:r>
      <w:r w:rsidR="00E33513" w:rsidRPr="00A67B26">
        <w:rPr>
          <w:rFonts w:cs="Arial"/>
        </w:rPr>
        <w:t>:</w:t>
      </w:r>
      <w:r w:rsidR="007A4944" w:rsidRPr="00A67B26">
        <w:rPr>
          <w:rFonts w:cs="Arial"/>
        </w:rPr>
        <w:t xml:space="preserve"> </w:t>
      </w:r>
      <w:bookmarkEnd w:id="848"/>
      <w:bookmarkEnd w:id="849"/>
      <w:r w:rsidR="00CC03B4" w:rsidRPr="00A67B26">
        <w:rPr>
          <w:rFonts w:cs="Arial"/>
        </w:rPr>
        <w:t>Study on Artificial Intelligence (AI)/Machine Learning (ML) for mobility in NR</w:t>
      </w:r>
      <w:bookmarkEnd w:id="850"/>
    </w:p>
    <w:p w14:paraId="5E08D5F0" w14:textId="354DE250" w:rsidR="00EB12DE" w:rsidRPr="00A67B26" w:rsidRDefault="001E1E48" w:rsidP="001E1E48">
      <w:pPr>
        <w:pStyle w:val="Reference"/>
        <w:rPr>
          <w:rFonts w:cs="Arial"/>
        </w:rPr>
      </w:pPr>
      <w:r w:rsidRPr="00A67B26">
        <w:rPr>
          <w:rFonts w:cs="Arial"/>
        </w:rPr>
        <w:t>R2-240</w:t>
      </w:r>
      <w:r w:rsidR="00C11463" w:rsidRPr="00A67B26">
        <w:rPr>
          <w:rFonts w:cs="Arial"/>
        </w:rPr>
        <w:t>4955</w:t>
      </w:r>
      <w:r w:rsidRPr="00A67B26">
        <w:rPr>
          <w:rFonts w:cs="Arial"/>
        </w:rPr>
        <w:t xml:space="preserve">, </w:t>
      </w:r>
      <w:proofErr w:type="spellStart"/>
      <w:r w:rsidR="00020F1E" w:rsidRPr="00A67B26">
        <w:rPr>
          <w:rFonts w:cs="Arial"/>
        </w:rPr>
        <w:t>Summay</w:t>
      </w:r>
      <w:proofErr w:type="spellEnd"/>
      <w:r w:rsidR="00020F1E" w:rsidRPr="00A67B26">
        <w:rPr>
          <w:rFonts w:cs="Arial"/>
        </w:rPr>
        <w:t xml:space="preserve"> of [POST125bis][</w:t>
      </w:r>
      <w:proofErr w:type="gramStart"/>
      <w:r w:rsidR="00020F1E" w:rsidRPr="00A67B26">
        <w:rPr>
          <w:rFonts w:cs="Arial"/>
        </w:rPr>
        <w:t>021][</w:t>
      </w:r>
      <w:proofErr w:type="gramEnd"/>
      <w:r w:rsidR="00020F1E" w:rsidRPr="00A67B26">
        <w:rPr>
          <w:rFonts w:cs="Arial"/>
        </w:rPr>
        <w:t>AIML mobility] Simulation assumptions and methodology (OPPO)</w:t>
      </w:r>
      <w:r w:rsidR="00B833C4" w:rsidRPr="00A67B26">
        <w:rPr>
          <w:rFonts w:cs="Arial"/>
        </w:rPr>
        <w:t>.</w:t>
      </w:r>
    </w:p>
    <w:p w14:paraId="4AA07EDA" w14:textId="57D0A938" w:rsidR="00C03AD4" w:rsidRPr="00A67B26" w:rsidRDefault="0047607B" w:rsidP="001E1E48">
      <w:pPr>
        <w:pStyle w:val="Reference"/>
        <w:rPr>
          <w:rFonts w:cs="Arial"/>
        </w:rPr>
      </w:pPr>
      <w:r w:rsidRPr="00A67B26">
        <w:rPr>
          <w:rFonts w:cs="Arial"/>
        </w:rPr>
        <w:t xml:space="preserve">RAN2 </w:t>
      </w:r>
      <w:r w:rsidR="002D67D7" w:rsidRPr="00A67B26">
        <w:rPr>
          <w:rFonts w:cs="Arial"/>
        </w:rPr>
        <w:t>Chair</w:t>
      </w:r>
      <w:r w:rsidR="00C60AA9">
        <w:rPr>
          <w:rFonts w:cs="Arial"/>
        </w:rPr>
        <w:t xml:space="preserve">man’s </w:t>
      </w:r>
      <w:r w:rsidR="002D67D7" w:rsidRPr="00A67B26">
        <w:rPr>
          <w:rFonts w:cs="Arial"/>
        </w:rPr>
        <w:t>Note</w:t>
      </w:r>
      <w:r w:rsidR="00C60AA9">
        <w:rPr>
          <w:rFonts w:cs="Arial"/>
        </w:rPr>
        <w:t>s</w:t>
      </w:r>
      <w:r w:rsidR="002D67D7" w:rsidRPr="00A67B26">
        <w:rPr>
          <w:rFonts w:cs="Arial"/>
        </w:rPr>
        <w:t xml:space="preserve">, RAN2#126 </w:t>
      </w:r>
    </w:p>
    <w:p w14:paraId="3C447ED7" w14:textId="47E4FB6B" w:rsidR="00F23398" w:rsidRDefault="00F23398" w:rsidP="001E1E48">
      <w:pPr>
        <w:pStyle w:val="Reference"/>
        <w:rPr>
          <w:rFonts w:cs="Arial"/>
        </w:rPr>
      </w:pPr>
      <w:r>
        <w:rPr>
          <w:rFonts w:cs="Arial"/>
        </w:rPr>
        <w:t xml:space="preserve">R2-2407849, </w:t>
      </w:r>
      <w:r w:rsidR="00C0139E">
        <w:rPr>
          <w:rFonts w:cs="Arial"/>
        </w:rPr>
        <w:t>Summary of [POST127][</w:t>
      </w:r>
      <w:proofErr w:type="gramStart"/>
      <w:r w:rsidR="008858DA">
        <w:rPr>
          <w:rFonts w:cs="Arial"/>
        </w:rPr>
        <w:t>030</w:t>
      </w:r>
      <w:r w:rsidR="00C0139E">
        <w:rPr>
          <w:rFonts w:cs="Arial"/>
        </w:rPr>
        <w:t>]</w:t>
      </w:r>
      <w:r w:rsidR="008858DA">
        <w:rPr>
          <w:rFonts w:cs="Arial"/>
        </w:rPr>
        <w:t>[</w:t>
      </w:r>
      <w:proofErr w:type="gramEnd"/>
      <w:r w:rsidR="008858DA">
        <w:rPr>
          <w:rFonts w:cs="Arial"/>
        </w:rPr>
        <w:t>AI mobility] RRM simulation assumptions – Phase 1(OPPO)</w:t>
      </w:r>
    </w:p>
    <w:p w14:paraId="58BF2897" w14:textId="64EC4AA6" w:rsidR="00F37385" w:rsidRPr="00A67B26" w:rsidRDefault="00FD06B2" w:rsidP="001E1E48">
      <w:pPr>
        <w:pStyle w:val="Reference"/>
        <w:rPr>
          <w:rFonts w:cs="Arial"/>
        </w:rPr>
      </w:pPr>
      <w:r>
        <w:rPr>
          <w:rFonts w:cs="Arial"/>
        </w:rPr>
        <w:t xml:space="preserve">R2-2407885, </w:t>
      </w:r>
      <w:r w:rsidRPr="00FD06B2">
        <w:rPr>
          <w:rFonts w:cs="Arial"/>
        </w:rPr>
        <w:t>Draft Summary of [POST127][</w:t>
      </w:r>
      <w:proofErr w:type="gramStart"/>
      <w:r w:rsidRPr="00FD06B2">
        <w:rPr>
          <w:rFonts w:cs="Arial"/>
        </w:rPr>
        <w:t>030][</w:t>
      </w:r>
      <w:proofErr w:type="gramEnd"/>
      <w:r w:rsidRPr="00FD06B2">
        <w:rPr>
          <w:rFonts w:cs="Arial"/>
        </w:rPr>
        <w:t>AI mobility] RRM simulation assumptions-phase 2(OPPO)</w:t>
      </w:r>
    </w:p>
    <w:p w14:paraId="314F9A83" w14:textId="713B7AAE" w:rsidR="00365523" w:rsidRDefault="00365523">
      <w:pPr>
        <w:pStyle w:val="Reference"/>
        <w:numPr>
          <w:ilvl w:val="0"/>
          <w:numId w:val="0"/>
        </w:numPr>
        <w:rPr>
          <w:rFonts w:cs="Arial"/>
        </w:rPr>
      </w:pPr>
    </w:p>
    <w:p w14:paraId="542C558E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46A5027D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7022FFFC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270D73B9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p w14:paraId="630030EF" w14:textId="77777777" w:rsidR="00A56399" w:rsidRDefault="00A56399">
      <w:pPr>
        <w:pStyle w:val="Reference"/>
        <w:numPr>
          <w:ilvl w:val="0"/>
          <w:numId w:val="0"/>
        </w:numPr>
        <w:rPr>
          <w:rFonts w:cs="Arial"/>
        </w:rPr>
      </w:pPr>
    </w:p>
    <w:sectPr w:rsidR="00A56399" w:rsidSect="009B2F40">
      <w:headerReference w:type="even" r:id="rId20"/>
      <w:footerReference w:type="default" r:id="rId21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C0CF5" w14:textId="77777777" w:rsidR="004F2BAC" w:rsidRDefault="004F2BAC">
      <w:r>
        <w:separator/>
      </w:r>
    </w:p>
  </w:endnote>
  <w:endnote w:type="continuationSeparator" w:id="0">
    <w:p w14:paraId="1DE0BB4A" w14:textId="77777777" w:rsidR="004F2BAC" w:rsidRDefault="004F2BAC">
      <w:r>
        <w:continuationSeparator/>
      </w:r>
    </w:p>
  </w:endnote>
  <w:endnote w:type="continuationNotice" w:id="1">
    <w:p w14:paraId="636FDFB9" w14:textId="77777777" w:rsidR="004F2BAC" w:rsidRDefault="004F2B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1D8C7" w14:textId="77777777" w:rsidR="004F2BAC" w:rsidRDefault="004F2BAC">
      <w:r>
        <w:separator/>
      </w:r>
    </w:p>
  </w:footnote>
  <w:footnote w:type="continuationSeparator" w:id="0">
    <w:p w14:paraId="292B86C3" w14:textId="77777777" w:rsidR="004F2BAC" w:rsidRDefault="004F2BAC">
      <w:r>
        <w:continuationSeparator/>
      </w:r>
    </w:p>
  </w:footnote>
  <w:footnote w:type="continuationNotice" w:id="1">
    <w:p w14:paraId="2635D065" w14:textId="77777777" w:rsidR="004F2BAC" w:rsidRDefault="004F2B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10F5474"/>
    <w:multiLevelType w:val="multilevel"/>
    <w:tmpl w:val="706A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F8698C"/>
    <w:multiLevelType w:val="hybridMultilevel"/>
    <w:tmpl w:val="EAB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124B63"/>
    <w:multiLevelType w:val="hybridMultilevel"/>
    <w:tmpl w:val="90769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990416"/>
    <w:multiLevelType w:val="hybridMultilevel"/>
    <w:tmpl w:val="EF7ADAF0"/>
    <w:lvl w:ilvl="0" w:tplc="758020B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95AED"/>
    <w:multiLevelType w:val="hybridMultilevel"/>
    <w:tmpl w:val="019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873EBB"/>
    <w:multiLevelType w:val="hybridMultilevel"/>
    <w:tmpl w:val="340C38A4"/>
    <w:lvl w:ilvl="0" w:tplc="758020B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911131E"/>
    <w:multiLevelType w:val="multilevel"/>
    <w:tmpl w:val="2AA45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A2B4488"/>
    <w:multiLevelType w:val="hybridMultilevel"/>
    <w:tmpl w:val="A1CCA8F6"/>
    <w:lvl w:ilvl="0" w:tplc="ECFAD4B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173AC9"/>
    <w:multiLevelType w:val="hybridMultilevel"/>
    <w:tmpl w:val="0048350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370D20"/>
    <w:multiLevelType w:val="hybridMultilevel"/>
    <w:tmpl w:val="6B1A5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0F658D"/>
    <w:multiLevelType w:val="multilevel"/>
    <w:tmpl w:val="3DC65D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18146EA3"/>
    <w:multiLevelType w:val="multilevel"/>
    <w:tmpl w:val="4D60B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4092ACE"/>
    <w:multiLevelType w:val="hybridMultilevel"/>
    <w:tmpl w:val="97ECA2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6013D9"/>
    <w:multiLevelType w:val="hybridMultilevel"/>
    <w:tmpl w:val="D38C1BC2"/>
    <w:lvl w:ilvl="0" w:tplc="F54E4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791191D"/>
    <w:multiLevelType w:val="multilevel"/>
    <w:tmpl w:val="3964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5625" w:hanging="4545"/>
      </w:pPr>
      <w:rPr>
        <w:rFonts w:hint="default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8B833A6"/>
    <w:multiLevelType w:val="hybridMultilevel"/>
    <w:tmpl w:val="2D5EF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C2B32"/>
    <w:multiLevelType w:val="hybridMultilevel"/>
    <w:tmpl w:val="A58EE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AB31B45"/>
    <w:multiLevelType w:val="hybridMultilevel"/>
    <w:tmpl w:val="CA0268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3FB65A70"/>
    <w:multiLevelType w:val="hybridMultilevel"/>
    <w:tmpl w:val="7AD0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AD350B"/>
    <w:multiLevelType w:val="hybridMultilevel"/>
    <w:tmpl w:val="9620DE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01505E"/>
    <w:multiLevelType w:val="hybridMultilevel"/>
    <w:tmpl w:val="FE4080BE"/>
    <w:lvl w:ilvl="0" w:tplc="9612D2D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9630B5"/>
    <w:multiLevelType w:val="hybridMultilevel"/>
    <w:tmpl w:val="A93ACB14"/>
    <w:lvl w:ilvl="0" w:tplc="175450E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5FA91683"/>
    <w:multiLevelType w:val="hybridMultilevel"/>
    <w:tmpl w:val="8BC0DBB8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84453"/>
    <w:multiLevelType w:val="hybridMultilevel"/>
    <w:tmpl w:val="D06EA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4C1697"/>
    <w:multiLevelType w:val="hybridMultilevel"/>
    <w:tmpl w:val="8348C8B2"/>
    <w:lvl w:ilvl="0" w:tplc="00229B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E7495B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6762B1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59C19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3D6F5C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A84BD1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06EBFC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FA89C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8EA311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4" w15:restartNumberingAfterBreak="0">
    <w:nsid w:val="78E71538"/>
    <w:multiLevelType w:val="hybridMultilevel"/>
    <w:tmpl w:val="769E2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AD34F42"/>
    <w:multiLevelType w:val="hybridMultilevel"/>
    <w:tmpl w:val="CCDC98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B7F1B32"/>
    <w:multiLevelType w:val="hybridMultilevel"/>
    <w:tmpl w:val="270A2C2C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42115">
    <w:abstractNumId w:val="55"/>
  </w:num>
  <w:num w:numId="2" w16cid:durableId="1582178288">
    <w:abstractNumId w:val="44"/>
  </w:num>
  <w:num w:numId="3" w16cid:durableId="227618351">
    <w:abstractNumId w:val="2"/>
  </w:num>
  <w:num w:numId="4" w16cid:durableId="1005740707">
    <w:abstractNumId w:val="61"/>
  </w:num>
  <w:num w:numId="5" w16cid:durableId="1706563250">
    <w:abstractNumId w:val="63"/>
  </w:num>
  <w:num w:numId="6" w16cid:durableId="1834904605">
    <w:abstractNumId w:val="65"/>
  </w:num>
  <w:num w:numId="7" w16cid:durableId="496388474">
    <w:abstractNumId w:val="24"/>
  </w:num>
  <w:num w:numId="8" w16cid:durableId="676927514">
    <w:abstractNumId w:val="29"/>
  </w:num>
  <w:num w:numId="9" w16cid:durableId="1265191735">
    <w:abstractNumId w:val="17"/>
  </w:num>
  <w:num w:numId="10" w16cid:durableId="2126347897">
    <w:abstractNumId w:val="73"/>
  </w:num>
  <w:num w:numId="11" w16cid:durableId="221908905">
    <w:abstractNumId w:val="40"/>
  </w:num>
  <w:num w:numId="12" w16cid:durableId="1384676819">
    <w:abstractNumId w:val="71"/>
  </w:num>
  <w:num w:numId="13" w16cid:durableId="2086174704">
    <w:abstractNumId w:val="72"/>
  </w:num>
  <w:num w:numId="14" w16cid:durableId="1464731257">
    <w:abstractNumId w:val="21"/>
  </w:num>
  <w:num w:numId="15" w16cid:durableId="1626737022">
    <w:abstractNumId w:val="66"/>
  </w:num>
  <w:num w:numId="16" w16cid:durableId="905995340">
    <w:abstractNumId w:val="9"/>
  </w:num>
  <w:num w:numId="17" w16cid:durableId="1962105904">
    <w:abstractNumId w:val="41"/>
  </w:num>
  <w:num w:numId="18" w16cid:durableId="1535073171">
    <w:abstractNumId w:val="7"/>
  </w:num>
  <w:num w:numId="19" w16cid:durableId="164905752">
    <w:abstractNumId w:val="11"/>
  </w:num>
  <w:num w:numId="20" w16cid:durableId="772288778">
    <w:abstractNumId w:val="37"/>
  </w:num>
  <w:num w:numId="21" w16cid:durableId="251551327">
    <w:abstractNumId w:val="67"/>
  </w:num>
  <w:num w:numId="22" w16cid:durableId="837579050">
    <w:abstractNumId w:val="30"/>
  </w:num>
  <w:num w:numId="23" w16cid:durableId="379061649">
    <w:abstractNumId w:val="32"/>
  </w:num>
  <w:num w:numId="24" w16cid:durableId="823087485">
    <w:abstractNumId w:val="54"/>
  </w:num>
  <w:num w:numId="25" w16cid:durableId="878200237">
    <w:abstractNumId w:val="5"/>
  </w:num>
  <w:num w:numId="26" w16cid:durableId="571543564">
    <w:abstractNumId w:val="46"/>
  </w:num>
  <w:num w:numId="27" w16cid:durableId="5641740">
    <w:abstractNumId w:val="35"/>
  </w:num>
  <w:num w:numId="28" w16cid:durableId="101845860">
    <w:abstractNumId w:val="51"/>
  </w:num>
  <w:num w:numId="29" w16cid:durableId="396056461">
    <w:abstractNumId w:val="64"/>
  </w:num>
  <w:num w:numId="30" w16cid:durableId="146019538">
    <w:abstractNumId w:val="38"/>
  </w:num>
  <w:num w:numId="31" w16cid:durableId="1194684443">
    <w:abstractNumId w:val="31"/>
  </w:num>
  <w:num w:numId="32" w16cid:durableId="687950318">
    <w:abstractNumId w:val="1"/>
  </w:num>
  <w:num w:numId="33" w16cid:durableId="1710059700">
    <w:abstractNumId w:val="0"/>
  </w:num>
  <w:num w:numId="34" w16cid:durableId="651955864">
    <w:abstractNumId w:val="47"/>
  </w:num>
  <w:num w:numId="35" w16cid:durableId="16929709">
    <w:abstractNumId w:val="19"/>
  </w:num>
  <w:num w:numId="36" w16cid:durableId="1291278320">
    <w:abstractNumId w:val="23"/>
  </w:num>
  <w:num w:numId="37" w16cid:durableId="733554129">
    <w:abstractNumId w:val="18"/>
  </w:num>
  <w:num w:numId="38" w16cid:durableId="1899321860">
    <w:abstractNumId w:val="34"/>
  </w:num>
  <w:num w:numId="39" w16cid:durableId="342904657">
    <w:abstractNumId w:val="77"/>
  </w:num>
  <w:num w:numId="40" w16cid:durableId="123621897">
    <w:abstractNumId w:val="33"/>
  </w:num>
  <w:num w:numId="41" w16cid:durableId="39867638">
    <w:abstractNumId w:val="25"/>
  </w:num>
  <w:num w:numId="42" w16cid:durableId="549808411">
    <w:abstractNumId w:val="56"/>
  </w:num>
  <w:num w:numId="43" w16cid:durableId="1430275244">
    <w:abstractNumId w:val="59"/>
  </w:num>
  <w:num w:numId="44" w16cid:durableId="910383416">
    <w:abstractNumId w:val="3"/>
  </w:num>
  <w:num w:numId="45" w16cid:durableId="1361004445">
    <w:abstractNumId w:val="36"/>
  </w:num>
  <w:num w:numId="46" w16cid:durableId="1329553706">
    <w:abstractNumId w:val="57"/>
  </w:num>
  <w:num w:numId="47" w16cid:durableId="749734260">
    <w:abstractNumId w:val="28"/>
  </w:num>
  <w:num w:numId="48" w16cid:durableId="1316375943">
    <w:abstractNumId w:val="39"/>
  </w:num>
  <w:num w:numId="49" w16cid:durableId="1403092358">
    <w:abstractNumId w:val="60"/>
  </w:num>
  <w:num w:numId="50" w16cid:durableId="661590385">
    <w:abstractNumId w:val="52"/>
  </w:num>
  <w:num w:numId="51" w16cid:durableId="353700696">
    <w:abstractNumId w:val="68"/>
  </w:num>
  <w:num w:numId="52" w16cid:durableId="270598315">
    <w:abstractNumId w:val="53"/>
  </w:num>
  <w:num w:numId="53" w16cid:durableId="1702244826">
    <w:abstractNumId w:val="49"/>
  </w:num>
  <w:num w:numId="54" w16cid:durableId="1677030255">
    <w:abstractNumId w:val="14"/>
  </w:num>
  <w:num w:numId="55" w16cid:durableId="1148744473">
    <w:abstractNumId w:val="22"/>
  </w:num>
  <w:num w:numId="56" w16cid:durableId="1151486688">
    <w:abstractNumId w:val="20"/>
  </w:num>
  <w:num w:numId="57" w16cid:durableId="1437096649">
    <w:abstractNumId w:val="76"/>
  </w:num>
  <w:num w:numId="58" w16cid:durableId="1880314991">
    <w:abstractNumId w:val="50"/>
  </w:num>
  <w:num w:numId="59" w16cid:durableId="1543010585">
    <w:abstractNumId w:val="42"/>
  </w:num>
  <w:num w:numId="60" w16cid:durableId="436413637">
    <w:abstractNumId w:val="48"/>
  </w:num>
  <w:num w:numId="61" w16cid:durableId="927275506">
    <w:abstractNumId w:val="16"/>
  </w:num>
  <w:num w:numId="62" w16cid:durableId="1862619240">
    <w:abstractNumId w:val="69"/>
  </w:num>
  <w:num w:numId="63" w16cid:durableId="1056930495">
    <w:abstractNumId w:val="44"/>
  </w:num>
  <w:num w:numId="64" w16cid:durableId="486366026">
    <w:abstractNumId w:val="44"/>
  </w:num>
  <w:num w:numId="65" w16cid:durableId="114756681">
    <w:abstractNumId w:val="6"/>
  </w:num>
  <w:num w:numId="66" w16cid:durableId="1169444874">
    <w:abstractNumId w:val="44"/>
  </w:num>
  <w:num w:numId="67" w16cid:durableId="2109227208">
    <w:abstractNumId w:val="44"/>
  </w:num>
  <w:num w:numId="68" w16cid:durableId="1235703195">
    <w:abstractNumId w:val="44"/>
  </w:num>
  <w:num w:numId="69" w16cid:durableId="256788445">
    <w:abstractNumId w:val="44"/>
    <w:lvlOverride w:ilvl="0">
      <w:startOverride w:val="1"/>
    </w:lvlOverride>
  </w:num>
  <w:num w:numId="70" w16cid:durableId="901867393">
    <w:abstractNumId w:val="61"/>
    <w:lvlOverride w:ilvl="0">
      <w:startOverride w:val="1"/>
    </w:lvlOverride>
  </w:num>
  <w:num w:numId="71" w16cid:durableId="253780952">
    <w:abstractNumId w:val="58"/>
  </w:num>
  <w:num w:numId="72" w16cid:durableId="431320520">
    <w:abstractNumId w:val="40"/>
    <w:lvlOverride w:ilvl="0">
      <w:startOverride w:val="1"/>
    </w:lvlOverride>
  </w:num>
  <w:num w:numId="73" w16cid:durableId="1896116988">
    <w:abstractNumId w:val="62"/>
  </w:num>
  <w:num w:numId="74" w16cid:durableId="1808351524">
    <w:abstractNumId w:val="10"/>
  </w:num>
  <w:num w:numId="75" w16cid:durableId="893547503">
    <w:abstractNumId w:val="44"/>
  </w:num>
  <w:num w:numId="76" w16cid:durableId="1622036231">
    <w:abstractNumId w:val="12"/>
  </w:num>
  <w:num w:numId="77" w16cid:durableId="873008498">
    <w:abstractNumId w:val="4"/>
  </w:num>
  <w:num w:numId="78" w16cid:durableId="1974172813">
    <w:abstractNumId w:val="13"/>
  </w:num>
  <w:num w:numId="79" w16cid:durableId="1048914654">
    <w:abstractNumId w:val="44"/>
  </w:num>
  <w:num w:numId="80" w16cid:durableId="1830513056">
    <w:abstractNumId w:val="27"/>
  </w:num>
  <w:num w:numId="81" w16cid:durableId="1434276537">
    <w:abstractNumId w:val="61"/>
  </w:num>
  <w:num w:numId="82" w16cid:durableId="282269440">
    <w:abstractNumId w:val="61"/>
  </w:num>
  <w:num w:numId="83" w16cid:durableId="830291724">
    <w:abstractNumId w:val="61"/>
  </w:num>
  <w:num w:numId="84" w16cid:durableId="437607450">
    <w:abstractNumId w:val="61"/>
    <w:lvlOverride w:ilvl="0">
      <w:startOverride w:val="1"/>
    </w:lvlOverride>
  </w:num>
  <w:num w:numId="85" w16cid:durableId="1906720140">
    <w:abstractNumId w:val="26"/>
  </w:num>
  <w:num w:numId="86" w16cid:durableId="2087846197">
    <w:abstractNumId w:val="8"/>
  </w:num>
  <w:num w:numId="87" w16cid:durableId="956062834">
    <w:abstractNumId w:val="45"/>
  </w:num>
  <w:num w:numId="88" w16cid:durableId="658849852">
    <w:abstractNumId w:val="75"/>
  </w:num>
  <w:num w:numId="89" w16cid:durableId="526915507">
    <w:abstractNumId w:val="70"/>
  </w:num>
  <w:num w:numId="90" w16cid:durableId="115179896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168327703">
    <w:abstractNumId w:val="74"/>
  </w:num>
  <w:num w:numId="92" w16cid:durableId="457647541">
    <w:abstractNumId w:val="43"/>
  </w:num>
  <w:num w:numId="93" w16cid:durableId="1017463732">
    <w:abstractNumId w:val="15"/>
  </w:num>
  <w:numIdMacAtCleanup w:val="9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as">
    <w15:presenceInfo w15:providerId="None" w15:userId="Matt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0C14"/>
    <w:rsid w:val="00000C93"/>
    <w:rsid w:val="000011AD"/>
    <w:rsid w:val="000016E9"/>
    <w:rsid w:val="000018B0"/>
    <w:rsid w:val="00001D18"/>
    <w:rsid w:val="00001ED0"/>
    <w:rsid w:val="00001F60"/>
    <w:rsid w:val="00001F72"/>
    <w:rsid w:val="000023E6"/>
    <w:rsid w:val="0000267D"/>
    <w:rsid w:val="00002A37"/>
    <w:rsid w:val="00002A9D"/>
    <w:rsid w:val="0000303B"/>
    <w:rsid w:val="00003172"/>
    <w:rsid w:val="00003808"/>
    <w:rsid w:val="00003F7C"/>
    <w:rsid w:val="00004110"/>
    <w:rsid w:val="00004324"/>
    <w:rsid w:val="000045EC"/>
    <w:rsid w:val="000048C8"/>
    <w:rsid w:val="00004DB0"/>
    <w:rsid w:val="00005342"/>
    <w:rsid w:val="0000564C"/>
    <w:rsid w:val="00005C53"/>
    <w:rsid w:val="00005F5A"/>
    <w:rsid w:val="00006084"/>
    <w:rsid w:val="0000616D"/>
    <w:rsid w:val="00006446"/>
    <w:rsid w:val="00006521"/>
    <w:rsid w:val="000065E3"/>
    <w:rsid w:val="0000670F"/>
    <w:rsid w:val="0000674A"/>
    <w:rsid w:val="00006896"/>
    <w:rsid w:val="00006EDF"/>
    <w:rsid w:val="00006EF3"/>
    <w:rsid w:val="00007137"/>
    <w:rsid w:val="000071FE"/>
    <w:rsid w:val="00007A53"/>
    <w:rsid w:val="00007CDC"/>
    <w:rsid w:val="00007CE6"/>
    <w:rsid w:val="00007EE3"/>
    <w:rsid w:val="00007F2C"/>
    <w:rsid w:val="00010178"/>
    <w:rsid w:val="000102C4"/>
    <w:rsid w:val="00010372"/>
    <w:rsid w:val="000106F6"/>
    <w:rsid w:val="000112ED"/>
    <w:rsid w:val="000114E2"/>
    <w:rsid w:val="00011583"/>
    <w:rsid w:val="00011B28"/>
    <w:rsid w:val="0001223B"/>
    <w:rsid w:val="0001257F"/>
    <w:rsid w:val="00012CFF"/>
    <w:rsid w:val="00012D01"/>
    <w:rsid w:val="00012EF8"/>
    <w:rsid w:val="0001343B"/>
    <w:rsid w:val="0001344F"/>
    <w:rsid w:val="000139F9"/>
    <w:rsid w:val="00013E2F"/>
    <w:rsid w:val="00013EA5"/>
    <w:rsid w:val="0001451E"/>
    <w:rsid w:val="000145C6"/>
    <w:rsid w:val="00014A46"/>
    <w:rsid w:val="00014E12"/>
    <w:rsid w:val="00015616"/>
    <w:rsid w:val="00015694"/>
    <w:rsid w:val="00015CE2"/>
    <w:rsid w:val="00015CFA"/>
    <w:rsid w:val="00015D15"/>
    <w:rsid w:val="00016B9A"/>
    <w:rsid w:val="000172C9"/>
    <w:rsid w:val="0001739A"/>
    <w:rsid w:val="000173E0"/>
    <w:rsid w:val="00017947"/>
    <w:rsid w:val="00017B79"/>
    <w:rsid w:val="00017D74"/>
    <w:rsid w:val="00020111"/>
    <w:rsid w:val="000204A0"/>
    <w:rsid w:val="000204A4"/>
    <w:rsid w:val="00020F1E"/>
    <w:rsid w:val="00020FC0"/>
    <w:rsid w:val="00021060"/>
    <w:rsid w:val="00021233"/>
    <w:rsid w:val="000215E0"/>
    <w:rsid w:val="00021B5A"/>
    <w:rsid w:val="00022FF1"/>
    <w:rsid w:val="000235C9"/>
    <w:rsid w:val="00023CC5"/>
    <w:rsid w:val="00024508"/>
    <w:rsid w:val="00024815"/>
    <w:rsid w:val="00024ADC"/>
    <w:rsid w:val="00024DCB"/>
    <w:rsid w:val="00024F5B"/>
    <w:rsid w:val="00024F69"/>
    <w:rsid w:val="00024F6C"/>
    <w:rsid w:val="000253D1"/>
    <w:rsid w:val="00025581"/>
    <w:rsid w:val="0002564D"/>
    <w:rsid w:val="000256E8"/>
    <w:rsid w:val="00025781"/>
    <w:rsid w:val="000257E8"/>
    <w:rsid w:val="00025BF1"/>
    <w:rsid w:val="00025ECA"/>
    <w:rsid w:val="00025F8C"/>
    <w:rsid w:val="00026187"/>
    <w:rsid w:val="000262E8"/>
    <w:rsid w:val="0002687C"/>
    <w:rsid w:val="00026ABC"/>
    <w:rsid w:val="0002716C"/>
    <w:rsid w:val="00027194"/>
    <w:rsid w:val="000274A0"/>
    <w:rsid w:val="000278E5"/>
    <w:rsid w:val="00027B9A"/>
    <w:rsid w:val="00030186"/>
    <w:rsid w:val="000303BB"/>
    <w:rsid w:val="00030509"/>
    <w:rsid w:val="00030C7B"/>
    <w:rsid w:val="0003108B"/>
    <w:rsid w:val="00031964"/>
    <w:rsid w:val="0003250A"/>
    <w:rsid w:val="000325B8"/>
    <w:rsid w:val="00032805"/>
    <w:rsid w:val="00032914"/>
    <w:rsid w:val="00032B17"/>
    <w:rsid w:val="00032BCB"/>
    <w:rsid w:val="00032F78"/>
    <w:rsid w:val="000331D2"/>
    <w:rsid w:val="0003375A"/>
    <w:rsid w:val="000337A3"/>
    <w:rsid w:val="0003393E"/>
    <w:rsid w:val="00033B93"/>
    <w:rsid w:val="00033FA6"/>
    <w:rsid w:val="00034496"/>
    <w:rsid w:val="0003464B"/>
    <w:rsid w:val="00034B67"/>
    <w:rsid w:val="00034BD3"/>
    <w:rsid w:val="00034C15"/>
    <w:rsid w:val="00034CF3"/>
    <w:rsid w:val="000353A6"/>
    <w:rsid w:val="0003569E"/>
    <w:rsid w:val="0003570D"/>
    <w:rsid w:val="000357E4"/>
    <w:rsid w:val="00035815"/>
    <w:rsid w:val="00036238"/>
    <w:rsid w:val="0003627A"/>
    <w:rsid w:val="0003642B"/>
    <w:rsid w:val="00036725"/>
    <w:rsid w:val="00036AE5"/>
    <w:rsid w:val="00036BA1"/>
    <w:rsid w:val="00036BB3"/>
    <w:rsid w:val="00037B2E"/>
    <w:rsid w:val="0004007B"/>
    <w:rsid w:val="0004015D"/>
    <w:rsid w:val="0004038A"/>
    <w:rsid w:val="00040464"/>
    <w:rsid w:val="00040683"/>
    <w:rsid w:val="000413F1"/>
    <w:rsid w:val="000415BE"/>
    <w:rsid w:val="000419D0"/>
    <w:rsid w:val="000420D5"/>
    <w:rsid w:val="000422E2"/>
    <w:rsid w:val="00042A61"/>
    <w:rsid w:val="00042BE1"/>
    <w:rsid w:val="00042F22"/>
    <w:rsid w:val="00042FAF"/>
    <w:rsid w:val="00042FC4"/>
    <w:rsid w:val="000433B0"/>
    <w:rsid w:val="00043970"/>
    <w:rsid w:val="00043AF1"/>
    <w:rsid w:val="00043E64"/>
    <w:rsid w:val="00044055"/>
    <w:rsid w:val="000444EF"/>
    <w:rsid w:val="000446AB"/>
    <w:rsid w:val="00044F8D"/>
    <w:rsid w:val="00045122"/>
    <w:rsid w:val="00045193"/>
    <w:rsid w:val="0004541C"/>
    <w:rsid w:val="000455BE"/>
    <w:rsid w:val="0004575F"/>
    <w:rsid w:val="0004580C"/>
    <w:rsid w:val="00045DE1"/>
    <w:rsid w:val="00045F22"/>
    <w:rsid w:val="00046316"/>
    <w:rsid w:val="00046786"/>
    <w:rsid w:val="00047262"/>
    <w:rsid w:val="000473A5"/>
    <w:rsid w:val="00047561"/>
    <w:rsid w:val="00047A91"/>
    <w:rsid w:val="00047C1D"/>
    <w:rsid w:val="00047E85"/>
    <w:rsid w:val="00047EF6"/>
    <w:rsid w:val="00047FA0"/>
    <w:rsid w:val="000501F1"/>
    <w:rsid w:val="00050943"/>
    <w:rsid w:val="00050A87"/>
    <w:rsid w:val="00051075"/>
    <w:rsid w:val="000510AD"/>
    <w:rsid w:val="00051599"/>
    <w:rsid w:val="000515DE"/>
    <w:rsid w:val="0005180E"/>
    <w:rsid w:val="00051D7D"/>
    <w:rsid w:val="00051F10"/>
    <w:rsid w:val="00052A07"/>
    <w:rsid w:val="00052F68"/>
    <w:rsid w:val="000530C3"/>
    <w:rsid w:val="0005313B"/>
    <w:rsid w:val="0005340C"/>
    <w:rsid w:val="00053483"/>
    <w:rsid w:val="000534E3"/>
    <w:rsid w:val="00053566"/>
    <w:rsid w:val="000537B8"/>
    <w:rsid w:val="000538AE"/>
    <w:rsid w:val="000545A4"/>
    <w:rsid w:val="00054874"/>
    <w:rsid w:val="00054B6F"/>
    <w:rsid w:val="00054F69"/>
    <w:rsid w:val="00055078"/>
    <w:rsid w:val="000557B5"/>
    <w:rsid w:val="00055DE3"/>
    <w:rsid w:val="00055EA0"/>
    <w:rsid w:val="0005606A"/>
    <w:rsid w:val="00057034"/>
    <w:rsid w:val="00057053"/>
    <w:rsid w:val="00057117"/>
    <w:rsid w:val="000571CE"/>
    <w:rsid w:val="0005725B"/>
    <w:rsid w:val="00057A75"/>
    <w:rsid w:val="00057AEE"/>
    <w:rsid w:val="00057B57"/>
    <w:rsid w:val="00057F0B"/>
    <w:rsid w:val="00057FCD"/>
    <w:rsid w:val="000600EB"/>
    <w:rsid w:val="000602E1"/>
    <w:rsid w:val="000604B6"/>
    <w:rsid w:val="000605B0"/>
    <w:rsid w:val="00060AF1"/>
    <w:rsid w:val="00060C70"/>
    <w:rsid w:val="00060EF0"/>
    <w:rsid w:val="00061306"/>
    <w:rsid w:val="000616E7"/>
    <w:rsid w:val="00061AC0"/>
    <w:rsid w:val="00061C03"/>
    <w:rsid w:val="000622EC"/>
    <w:rsid w:val="00062889"/>
    <w:rsid w:val="00062BC9"/>
    <w:rsid w:val="00062D61"/>
    <w:rsid w:val="0006314A"/>
    <w:rsid w:val="00063B1D"/>
    <w:rsid w:val="00063F4C"/>
    <w:rsid w:val="00064004"/>
    <w:rsid w:val="000640E2"/>
    <w:rsid w:val="000642A4"/>
    <w:rsid w:val="00064789"/>
    <w:rsid w:val="0006487E"/>
    <w:rsid w:val="00064934"/>
    <w:rsid w:val="00064B6E"/>
    <w:rsid w:val="00065437"/>
    <w:rsid w:val="00065852"/>
    <w:rsid w:val="00065930"/>
    <w:rsid w:val="00065C4D"/>
    <w:rsid w:val="00065E1A"/>
    <w:rsid w:val="000669F9"/>
    <w:rsid w:val="00067004"/>
    <w:rsid w:val="0006712F"/>
    <w:rsid w:val="00067148"/>
    <w:rsid w:val="000672C8"/>
    <w:rsid w:val="0006736D"/>
    <w:rsid w:val="000677F7"/>
    <w:rsid w:val="000702CA"/>
    <w:rsid w:val="00070BB0"/>
    <w:rsid w:val="00070CA3"/>
    <w:rsid w:val="00070E19"/>
    <w:rsid w:val="00071024"/>
    <w:rsid w:val="00071026"/>
    <w:rsid w:val="0007105B"/>
    <w:rsid w:val="00071080"/>
    <w:rsid w:val="000714D2"/>
    <w:rsid w:val="000715E4"/>
    <w:rsid w:val="0007174C"/>
    <w:rsid w:val="00071962"/>
    <w:rsid w:val="0007240B"/>
    <w:rsid w:val="00072AC6"/>
    <w:rsid w:val="00073457"/>
    <w:rsid w:val="0007345A"/>
    <w:rsid w:val="000735EF"/>
    <w:rsid w:val="00073AC2"/>
    <w:rsid w:val="00073C87"/>
    <w:rsid w:val="0007439C"/>
    <w:rsid w:val="00074910"/>
    <w:rsid w:val="0007491F"/>
    <w:rsid w:val="00074A79"/>
    <w:rsid w:val="00074D00"/>
    <w:rsid w:val="0007529B"/>
    <w:rsid w:val="00075897"/>
    <w:rsid w:val="00075B85"/>
    <w:rsid w:val="00075CF5"/>
    <w:rsid w:val="0007646E"/>
    <w:rsid w:val="00076F01"/>
    <w:rsid w:val="00076FFA"/>
    <w:rsid w:val="000777C9"/>
    <w:rsid w:val="00077BB1"/>
    <w:rsid w:val="00077E0D"/>
    <w:rsid w:val="00077E5F"/>
    <w:rsid w:val="0008036A"/>
    <w:rsid w:val="000806F3"/>
    <w:rsid w:val="00080801"/>
    <w:rsid w:val="000809E1"/>
    <w:rsid w:val="00080A83"/>
    <w:rsid w:val="00080D0D"/>
    <w:rsid w:val="00080D20"/>
    <w:rsid w:val="000810E8"/>
    <w:rsid w:val="0008116C"/>
    <w:rsid w:val="00081821"/>
    <w:rsid w:val="0008185C"/>
    <w:rsid w:val="000818D1"/>
    <w:rsid w:val="000819E8"/>
    <w:rsid w:val="00081A92"/>
    <w:rsid w:val="00081AE6"/>
    <w:rsid w:val="00081CC8"/>
    <w:rsid w:val="000829CF"/>
    <w:rsid w:val="00082E7B"/>
    <w:rsid w:val="00082F65"/>
    <w:rsid w:val="000835DF"/>
    <w:rsid w:val="00083754"/>
    <w:rsid w:val="00083D03"/>
    <w:rsid w:val="00083D4C"/>
    <w:rsid w:val="00083EA8"/>
    <w:rsid w:val="0008429D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5C1A"/>
    <w:rsid w:val="0008646E"/>
    <w:rsid w:val="000866F2"/>
    <w:rsid w:val="00086DFD"/>
    <w:rsid w:val="00086F63"/>
    <w:rsid w:val="000875CC"/>
    <w:rsid w:val="00087747"/>
    <w:rsid w:val="000877C9"/>
    <w:rsid w:val="0008788F"/>
    <w:rsid w:val="00087EFB"/>
    <w:rsid w:val="0009009F"/>
    <w:rsid w:val="00090231"/>
    <w:rsid w:val="0009058C"/>
    <w:rsid w:val="00090693"/>
    <w:rsid w:val="00091516"/>
    <w:rsid w:val="00091557"/>
    <w:rsid w:val="000919BB"/>
    <w:rsid w:val="00091ABD"/>
    <w:rsid w:val="00091B2D"/>
    <w:rsid w:val="00092078"/>
    <w:rsid w:val="00092175"/>
    <w:rsid w:val="00092194"/>
    <w:rsid w:val="000921A7"/>
    <w:rsid w:val="000924C1"/>
    <w:rsid w:val="000924F0"/>
    <w:rsid w:val="000925BA"/>
    <w:rsid w:val="0009267A"/>
    <w:rsid w:val="00092F50"/>
    <w:rsid w:val="00093176"/>
    <w:rsid w:val="00093474"/>
    <w:rsid w:val="000934B2"/>
    <w:rsid w:val="000935DA"/>
    <w:rsid w:val="00093636"/>
    <w:rsid w:val="00094421"/>
    <w:rsid w:val="00094964"/>
    <w:rsid w:val="00094A11"/>
    <w:rsid w:val="00094B6C"/>
    <w:rsid w:val="0009510F"/>
    <w:rsid w:val="000955E1"/>
    <w:rsid w:val="000956F0"/>
    <w:rsid w:val="000958DC"/>
    <w:rsid w:val="00095E47"/>
    <w:rsid w:val="000965EF"/>
    <w:rsid w:val="00096818"/>
    <w:rsid w:val="000969FE"/>
    <w:rsid w:val="00097093"/>
    <w:rsid w:val="000973A7"/>
    <w:rsid w:val="000976E6"/>
    <w:rsid w:val="00097850"/>
    <w:rsid w:val="00097C74"/>
    <w:rsid w:val="00097D36"/>
    <w:rsid w:val="00097F24"/>
    <w:rsid w:val="000A041D"/>
    <w:rsid w:val="000A09AC"/>
    <w:rsid w:val="000A0A3F"/>
    <w:rsid w:val="000A0B9A"/>
    <w:rsid w:val="000A0DB1"/>
    <w:rsid w:val="000A1460"/>
    <w:rsid w:val="000A1A6E"/>
    <w:rsid w:val="000A1B7B"/>
    <w:rsid w:val="000A1DE2"/>
    <w:rsid w:val="000A1E53"/>
    <w:rsid w:val="000A1E6B"/>
    <w:rsid w:val="000A1F94"/>
    <w:rsid w:val="000A230A"/>
    <w:rsid w:val="000A2364"/>
    <w:rsid w:val="000A2601"/>
    <w:rsid w:val="000A2AA5"/>
    <w:rsid w:val="000A2D54"/>
    <w:rsid w:val="000A3171"/>
    <w:rsid w:val="000A32C4"/>
    <w:rsid w:val="000A38B6"/>
    <w:rsid w:val="000A3A67"/>
    <w:rsid w:val="000A3DDF"/>
    <w:rsid w:val="000A3FE0"/>
    <w:rsid w:val="000A420E"/>
    <w:rsid w:val="000A4241"/>
    <w:rsid w:val="000A4343"/>
    <w:rsid w:val="000A451B"/>
    <w:rsid w:val="000A4C70"/>
    <w:rsid w:val="000A4D19"/>
    <w:rsid w:val="000A4D5A"/>
    <w:rsid w:val="000A5183"/>
    <w:rsid w:val="000A56F2"/>
    <w:rsid w:val="000A5735"/>
    <w:rsid w:val="000A5D85"/>
    <w:rsid w:val="000A604E"/>
    <w:rsid w:val="000A6256"/>
    <w:rsid w:val="000A6B2F"/>
    <w:rsid w:val="000A6BC5"/>
    <w:rsid w:val="000A6CBA"/>
    <w:rsid w:val="000A76BA"/>
    <w:rsid w:val="000A78B7"/>
    <w:rsid w:val="000A7969"/>
    <w:rsid w:val="000A7EA8"/>
    <w:rsid w:val="000B00BE"/>
    <w:rsid w:val="000B01FD"/>
    <w:rsid w:val="000B03DF"/>
    <w:rsid w:val="000B06D0"/>
    <w:rsid w:val="000B0ABB"/>
    <w:rsid w:val="000B1DBB"/>
    <w:rsid w:val="000B1EBF"/>
    <w:rsid w:val="000B1F8F"/>
    <w:rsid w:val="000B2141"/>
    <w:rsid w:val="000B23BF"/>
    <w:rsid w:val="000B24D8"/>
    <w:rsid w:val="000B2719"/>
    <w:rsid w:val="000B36F8"/>
    <w:rsid w:val="000B37E0"/>
    <w:rsid w:val="000B3A8C"/>
    <w:rsid w:val="000B3A8F"/>
    <w:rsid w:val="000B41A3"/>
    <w:rsid w:val="000B43A2"/>
    <w:rsid w:val="000B44DA"/>
    <w:rsid w:val="000B47FE"/>
    <w:rsid w:val="000B482C"/>
    <w:rsid w:val="000B498E"/>
    <w:rsid w:val="000B4990"/>
    <w:rsid w:val="000B4AB9"/>
    <w:rsid w:val="000B4F8E"/>
    <w:rsid w:val="000B516F"/>
    <w:rsid w:val="000B523E"/>
    <w:rsid w:val="000B560E"/>
    <w:rsid w:val="000B583F"/>
    <w:rsid w:val="000B58C3"/>
    <w:rsid w:val="000B59B3"/>
    <w:rsid w:val="000B616B"/>
    <w:rsid w:val="000B61E9"/>
    <w:rsid w:val="000B651E"/>
    <w:rsid w:val="000B6679"/>
    <w:rsid w:val="000B66DC"/>
    <w:rsid w:val="000B6709"/>
    <w:rsid w:val="000B694A"/>
    <w:rsid w:val="000B6A59"/>
    <w:rsid w:val="000B6A5B"/>
    <w:rsid w:val="000B6B1C"/>
    <w:rsid w:val="000B6E3B"/>
    <w:rsid w:val="000B73EB"/>
    <w:rsid w:val="000B7680"/>
    <w:rsid w:val="000B784A"/>
    <w:rsid w:val="000B7B1F"/>
    <w:rsid w:val="000B7BBD"/>
    <w:rsid w:val="000B7F2D"/>
    <w:rsid w:val="000B7FBA"/>
    <w:rsid w:val="000B7FED"/>
    <w:rsid w:val="000C00A4"/>
    <w:rsid w:val="000C018F"/>
    <w:rsid w:val="000C06B8"/>
    <w:rsid w:val="000C09DC"/>
    <w:rsid w:val="000C111E"/>
    <w:rsid w:val="000C165A"/>
    <w:rsid w:val="000C18AC"/>
    <w:rsid w:val="000C19BE"/>
    <w:rsid w:val="000C1B04"/>
    <w:rsid w:val="000C2B90"/>
    <w:rsid w:val="000C2CE5"/>
    <w:rsid w:val="000C2E19"/>
    <w:rsid w:val="000C308C"/>
    <w:rsid w:val="000C3424"/>
    <w:rsid w:val="000C3668"/>
    <w:rsid w:val="000C3B25"/>
    <w:rsid w:val="000C3C4D"/>
    <w:rsid w:val="000C3C8E"/>
    <w:rsid w:val="000C3DF7"/>
    <w:rsid w:val="000C3FDA"/>
    <w:rsid w:val="000C42BA"/>
    <w:rsid w:val="000C4627"/>
    <w:rsid w:val="000C4705"/>
    <w:rsid w:val="000C4977"/>
    <w:rsid w:val="000C4CF3"/>
    <w:rsid w:val="000C4F65"/>
    <w:rsid w:val="000C4F6E"/>
    <w:rsid w:val="000C4FE7"/>
    <w:rsid w:val="000C5148"/>
    <w:rsid w:val="000C5302"/>
    <w:rsid w:val="000C5626"/>
    <w:rsid w:val="000C5D5B"/>
    <w:rsid w:val="000C63DE"/>
    <w:rsid w:val="000C6627"/>
    <w:rsid w:val="000C6707"/>
    <w:rsid w:val="000C6C50"/>
    <w:rsid w:val="000C6E9E"/>
    <w:rsid w:val="000C715F"/>
    <w:rsid w:val="000C7318"/>
    <w:rsid w:val="000C7570"/>
    <w:rsid w:val="000C7763"/>
    <w:rsid w:val="000C786F"/>
    <w:rsid w:val="000C791D"/>
    <w:rsid w:val="000D0104"/>
    <w:rsid w:val="000D017F"/>
    <w:rsid w:val="000D0B5B"/>
    <w:rsid w:val="000D0D07"/>
    <w:rsid w:val="000D0ECE"/>
    <w:rsid w:val="000D14B7"/>
    <w:rsid w:val="000D14BF"/>
    <w:rsid w:val="000D1CC8"/>
    <w:rsid w:val="000D1D24"/>
    <w:rsid w:val="000D1F30"/>
    <w:rsid w:val="000D224F"/>
    <w:rsid w:val="000D2313"/>
    <w:rsid w:val="000D278F"/>
    <w:rsid w:val="000D2BA6"/>
    <w:rsid w:val="000D3052"/>
    <w:rsid w:val="000D3AE1"/>
    <w:rsid w:val="000D3AE4"/>
    <w:rsid w:val="000D3FD3"/>
    <w:rsid w:val="000D4184"/>
    <w:rsid w:val="000D42FC"/>
    <w:rsid w:val="000D456E"/>
    <w:rsid w:val="000D46E7"/>
    <w:rsid w:val="000D4797"/>
    <w:rsid w:val="000D4A0D"/>
    <w:rsid w:val="000D4D61"/>
    <w:rsid w:val="000D4E45"/>
    <w:rsid w:val="000D53BA"/>
    <w:rsid w:val="000D5BEB"/>
    <w:rsid w:val="000D6264"/>
    <w:rsid w:val="000D6474"/>
    <w:rsid w:val="000D6EC7"/>
    <w:rsid w:val="000D7229"/>
    <w:rsid w:val="000D72D5"/>
    <w:rsid w:val="000D7418"/>
    <w:rsid w:val="000D7529"/>
    <w:rsid w:val="000E0193"/>
    <w:rsid w:val="000E0527"/>
    <w:rsid w:val="000E0DC3"/>
    <w:rsid w:val="000E1451"/>
    <w:rsid w:val="000E1806"/>
    <w:rsid w:val="000E1B1C"/>
    <w:rsid w:val="000E1C00"/>
    <w:rsid w:val="000E1E92"/>
    <w:rsid w:val="000E24FD"/>
    <w:rsid w:val="000E2577"/>
    <w:rsid w:val="000E25BF"/>
    <w:rsid w:val="000E2644"/>
    <w:rsid w:val="000E2AFB"/>
    <w:rsid w:val="000E2B3A"/>
    <w:rsid w:val="000E31D0"/>
    <w:rsid w:val="000E3600"/>
    <w:rsid w:val="000E3860"/>
    <w:rsid w:val="000E3896"/>
    <w:rsid w:val="000E3B48"/>
    <w:rsid w:val="000E3D36"/>
    <w:rsid w:val="000E3E1E"/>
    <w:rsid w:val="000E3F49"/>
    <w:rsid w:val="000E438E"/>
    <w:rsid w:val="000E4496"/>
    <w:rsid w:val="000E451B"/>
    <w:rsid w:val="000E454F"/>
    <w:rsid w:val="000E4D8E"/>
    <w:rsid w:val="000E4F42"/>
    <w:rsid w:val="000E5004"/>
    <w:rsid w:val="000E5109"/>
    <w:rsid w:val="000E51A8"/>
    <w:rsid w:val="000E5D48"/>
    <w:rsid w:val="000E5DE4"/>
    <w:rsid w:val="000E5F55"/>
    <w:rsid w:val="000E6584"/>
    <w:rsid w:val="000E6BEC"/>
    <w:rsid w:val="000E76DD"/>
    <w:rsid w:val="000E7A8F"/>
    <w:rsid w:val="000E7CF9"/>
    <w:rsid w:val="000E7D2A"/>
    <w:rsid w:val="000E7E5F"/>
    <w:rsid w:val="000F0110"/>
    <w:rsid w:val="000F039C"/>
    <w:rsid w:val="000F049B"/>
    <w:rsid w:val="000F06D6"/>
    <w:rsid w:val="000F0A41"/>
    <w:rsid w:val="000F0ABD"/>
    <w:rsid w:val="000F0DB7"/>
    <w:rsid w:val="000F0EB1"/>
    <w:rsid w:val="000F1106"/>
    <w:rsid w:val="000F123F"/>
    <w:rsid w:val="000F1305"/>
    <w:rsid w:val="000F2014"/>
    <w:rsid w:val="000F2416"/>
    <w:rsid w:val="000F247D"/>
    <w:rsid w:val="000F28D1"/>
    <w:rsid w:val="000F2969"/>
    <w:rsid w:val="000F2FE9"/>
    <w:rsid w:val="000F3251"/>
    <w:rsid w:val="000F366D"/>
    <w:rsid w:val="000F3909"/>
    <w:rsid w:val="000F3BE9"/>
    <w:rsid w:val="000F3F6C"/>
    <w:rsid w:val="000F41C9"/>
    <w:rsid w:val="000F44FE"/>
    <w:rsid w:val="000F4DFB"/>
    <w:rsid w:val="000F53EA"/>
    <w:rsid w:val="000F5469"/>
    <w:rsid w:val="000F5716"/>
    <w:rsid w:val="000F5B35"/>
    <w:rsid w:val="000F680C"/>
    <w:rsid w:val="000F6DF3"/>
    <w:rsid w:val="000F74E7"/>
    <w:rsid w:val="000F75FD"/>
    <w:rsid w:val="000F77D8"/>
    <w:rsid w:val="000F7C6C"/>
    <w:rsid w:val="000F7D26"/>
    <w:rsid w:val="0010011F"/>
    <w:rsid w:val="001005FF"/>
    <w:rsid w:val="00100851"/>
    <w:rsid w:val="00100860"/>
    <w:rsid w:val="00100BE8"/>
    <w:rsid w:val="001010A3"/>
    <w:rsid w:val="001013D3"/>
    <w:rsid w:val="001014DE"/>
    <w:rsid w:val="00101949"/>
    <w:rsid w:val="001019F6"/>
    <w:rsid w:val="00101DE6"/>
    <w:rsid w:val="00102531"/>
    <w:rsid w:val="001025ED"/>
    <w:rsid w:val="0010316F"/>
    <w:rsid w:val="0010334C"/>
    <w:rsid w:val="0010334D"/>
    <w:rsid w:val="00103363"/>
    <w:rsid w:val="001035B6"/>
    <w:rsid w:val="0010382E"/>
    <w:rsid w:val="00103B42"/>
    <w:rsid w:val="0010435F"/>
    <w:rsid w:val="0010459E"/>
    <w:rsid w:val="00104971"/>
    <w:rsid w:val="00104D10"/>
    <w:rsid w:val="00104FA8"/>
    <w:rsid w:val="00105348"/>
    <w:rsid w:val="001053D3"/>
    <w:rsid w:val="001054C7"/>
    <w:rsid w:val="00105517"/>
    <w:rsid w:val="00105F07"/>
    <w:rsid w:val="00105FFD"/>
    <w:rsid w:val="001062FB"/>
    <w:rsid w:val="001063E6"/>
    <w:rsid w:val="0010650D"/>
    <w:rsid w:val="0010681D"/>
    <w:rsid w:val="0010698A"/>
    <w:rsid w:val="00107358"/>
    <w:rsid w:val="00107FD0"/>
    <w:rsid w:val="001101D6"/>
    <w:rsid w:val="00110238"/>
    <w:rsid w:val="001102B2"/>
    <w:rsid w:val="00110538"/>
    <w:rsid w:val="00110EA1"/>
    <w:rsid w:val="001115C3"/>
    <w:rsid w:val="0011174A"/>
    <w:rsid w:val="00111AC5"/>
    <w:rsid w:val="001120C3"/>
    <w:rsid w:val="001120ED"/>
    <w:rsid w:val="001121D5"/>
    <w:rsid w:val="001128E5"/>
    <w:rsid w:val="00112A9C"/>
    <w:rsid w:val="00112BA1"/>
    <w:rsid w:val="00112C1B"/>
    <w:rsid w:val="00112E06"/>
    <w:rsid w:val="00112EC9"/>
    <w:rsid w:val="0011334D"/>
    <w:rsid w:val="001133A9"/>
    <w:rsid w:val="001139BC"/>
    <w:rsid w:val="00113CF4"/>
    <w:rsid w:val="00113D58"/>
    <w:rsid w:val="00113E13"/>
    <w:rsid w:val="0011412C"/>
    <w:rsid w:val="00114706"/>
    <w:rsid w:val="001148FD"/>
    <w:rsid w:val="00114AB8"/>
    <w:rsid w:val="00115350"/>
    <w:rsid w:val="001153EA"/>
    <w:rsid w:val="00115506"/>
    <w:rsid w:val="00115643"/>
    <w:rsid w:val="00115872"/>
    <w:rsid w:val="00115FFD"/>
    <w:rsid w:val="00116765"/>
    <w:rsid w:val="0011695A"/>
    <w:rsid w:val="00116C2E"/>
    <w:rsid w:val="00116F0D"/>
    <w:rsid w:val="0011711A"/>
    <w:rsid w:val="001171DB"/>
    <w:rsid w:val="0011733A"/>
    <w:rsid w:val="00117E63"/>
    <w:rsid w:val="00117EEF"/>
    <w:rsid w:val="001200F1"/>
    <w:rsid w:val="001201CB"/>
    <w:rsid w:val="00120C8B"/>
    <w:rsid w:val="00121057"/>
    <w:rsid w:val="001215BD"/>
    <w:rsid w:val="00121792"/>
    <w:rsid w:val="0012186F"/>
    <w:rsid w:val="001219F5"/>
    <w:rsid w:val="00121A20"/>
    <w:rsid w:val="0012205D"/>
    <w:rsid w:val="001224F2"/>
    <w:rsid w:val="001227AD"/>
    <w:rsid w:val="00122CE8"/>
    <w:rsid w:val="00122D26"/>
    <w:rsid w:val="00122E20"/>
    <w:rsid w:val="0012326F"/>
    <w:rsid w:val="0012377F"/>
    <w:rsid w:val="0012392C"/>
    <w:rsid w:val="001239EB"/>
    <w:rsid w:val="00123A6A"/>
    <w:rsid w:val="00123ABC"/>
    <w:rsid w:val="00123AF7"/>
    <w:rsid w:val="00123B7B"/>
    <w:rsid w:val="00123EDB"/>
    <w:rsid w:val="0012418A"/>
    <w:rsid w:val="00124314"/>
    <w:rsid w:val="0012434B"/>
    <w:rsid w:val="001244E1"/>
    <w:rsid w:val="00124A24"/>
    <w:rsid w:val="00124B95"/>
    <w:rsid w:val="00124C8D"/>
    <w:rsid w:val="00124E12"/>
    <w:rsid w:val="00124F9E"/>
    <w:rsid w:val="00125298"/>
    <w:rsid w:val="0012548E"/>
    <w:rsid w:val="001256AE"/>
    <w:rsid w:val="00125764"/>
    <w:rsid w:val="00125C27"/>
    <w:rsid w:val="00125D14"/>
    <w:rsid w:val="00125EE5"/>
    <w:rsid w:val="0012653A"/>
    <w:rsid w:val="0012684F"/>
    <w:rsid w:val="00126B4A"/>
    <w:rsid w:val="00126C57"/>
    <w:rsid w:val="00126D81"/>
    <w:rsid w:val="001270A9"/>
    <w:rsid w:val="001277DF"/>
    <w:rsid w:val="001277E5"/>
    <w:rsid w:val="001279C0"/>
    <w:rsid w:val="001279C6"/>
    <w:rsid w:val="001302E0"/>
    <w:rsid w:val="0013039D"/>
    <w:rsid w:val="001303A6"/>
    <w:rsid w:val="001304F2"/>
    <w:rsid w:val="00130FA4"/>
    <w:rsid w:val="001313A9"/>
    <w:rsid w:val="00131616"/>
    <w:rsid w:val="00131948"/>
    <w:rsid w:val="00131F0C"/>
    <w:rsid w:val="00131FAA"/>
    <w:rsid w:val="001327AD"/>
    <w:rsid w:val="001327FA"/>
    <w:rsid w:val="0013287A"/>
    <w:rsid w:val="00132AF7"/>
    <w:rsid w:val="00132E5E"/>
    <w:rsid w:val="00132F69"/>
    <w:rsid w:val="00132FD0"/>
    <w:rsid w:val="001331AC"/>
    <w:rsid w:val="00133CA2"/>
    <w:rsid w:val="00133F91"/>
    <w:rsid w:val="00134256"/>
    <w:rsid w:val="001342C1"/>
    <w:rsid w:val="001344C0"/>
    <w:rsid w:val="001346FA"/>
    <w:rsid w:val="001349E9"/>
    <w:rsid w:val="00134B49"/>
    <w:rsid w:val="00134B56"/>
    <w:rsid w:val="00135252"/>
    <w:rsid w:val="001354B5"/>
    <w:rsid w:val="0013589E"/>
    <w:rsid w:val="00135AAB"/>
    <w:rsid w:val="00135B30"/>
    <w:rsid w:val="00135B88"/>
    <w:rsid w:val="00135EC2"/>
    <w:rsid w:val="001360B2"/>
    <w:rsid w:val="001361A0"/>
    <w:rsid w:val="001363E6"/>
    <w:rsid w:val="0013642C"/>
    <w:rsid w:val="001365CA"/>
    <w:rsid w:val="00136C40"/>
    <w:rsid w:val="00136D97"/>
    <w:rsid w:val="00136DE5"/>
    <w:rsid w:val="001377ED"/>
    <w:rsid w:val="00137815"/>
    <w:rsid w:val="00137AB5"/>
    <w:rsid w:val="00137ADD"/>
    <w:rsid w:val="00137F0B"/>
    <w:rsid w:val="001405FD"/>
    <w:rsid w:val="0014066C"/>
    <w:rsid w:val="00140720"/>
    <w:rsid w:val="001407AA"/>
    <w:rsid w:val="00140ABD"/>
    <w:rsid w:val="00140E01"/>
    <w:rsid w:val="001411DC"/>
    <w:rsid w:val="001412AA"/>
    <w:rsid w:val="0014139A"/>
    <w:rsid w:val="001415E4"/>
    <w:rsid w:val="001423AD"/>
    <w:rsid w:val="00142E6B"/>
    <w:rsid w:val="001430A6"/>
    <w:rsid w:val="001437F5"/>
    <w:rsid w:val="001439A0"/>
    <w:rsid w:val="00143AA6"/>
    <w:rsid w:val="00143CBE"/>
    <w:rsid w:val="00143E9D"/>
    <w:rsid w:val="001442A2"/>
    <w:rsid w:val="001449FD"/>
    <w:rsid w:val="00144B3F"/>
    <w:rsid w:val="00145467"/>
    <w:rsid w:val="0014579F"/>
    <w:rsid w:val="00145F6D"/>
    <w:rsid w:val="00147174"/>
    <w:rsid w:val="001471DE"/>
    <w:rsid w:val="00147262"/>
    <w:rsid w:val="00147817"/>
    <w:rsid w:val="00147ABE"/>
    <w:rsid w:val="00147EB3"/>
    <w:rsid w:val="001500AF"/>
    <w:rsid w:val="00150452"/>
    <w:rsid w:val="00150548"/>
    <w:rsid w:val="001507A9"/>
    <w:rsid w:val="00150942"/>
    <w:rsid w:val="0015094C"/>
    <w:rsid w:val="00150B04"/>
    <w:rsid w:val="00150C12"/>
    <w:rsid w:val="00150FC5"/>
    <w:rsid w:val="00151242"/>
    <w:rsid w:val="0015153A"/>
    <w:rsid w:val="001518E9"/>
    <w:rsid w:val="00151BAF"/>
    <w:rsid w:val="00151DF3"/>
    <w:rsid w:val="00151E23"/>
    <w:rsid w:val="00151EA3"/>
    <w:rsid w:val="00151FE6"/>
    <w:rsid w:val="001526E0"/>
    <w:rsid w:val="00152A90"/>
    <w:rsid w:val="00152B45"/>
    <w:rsid w:val="00152BA8"/>
    <w:rsid w:val="00152D38"/>
    <w:rsid w:val="00152E41"/>
    <w:rsid w:val="00153013"/>
    <w:rsid w:val="001533F6"/>
    <w:rsid w:val="00153829"/>
    <w:rsid w:val="001538DB"/>
    <w:rsid w:val="001539E4"/>
    <w:rsid w:val="00153E76"/>
    <w:rsid w:val="00154E24"/>
    <w:rsid w:val="0015503F"/>
    <w:rsid w:val="00155068"/>
    <w:rsid w:val="001551B5"/>
    <w:rsid w:val="00155929"/>
    <w:rsid w:val="00155E0B"/>
    <w:rsid w:val="00155F55"/>
    <w:rsid w:val="001560EB"/>
    <w:rsid w:val="0015638B"/>
    <w:rsid w:val="001564AB"/>
    <w:rsid w:val="00156875"/>
    <w:rsid w:val="001568C8"/>
    <w:rsid w:val="001568E7"/>
    <w:rsid w:val="00156B18"/>
    <w:rsid w:val="00156FAF"/>
    <w:rsid w:val="0015704A"/>
    <w:rsid w:val="001571A2"/>
    <w:rsid w:val="001579DC"/>
    <w:rsid w:val="00157F24"/>
    <w:rsid w:val="00160140"/>
    <w:rsid w:val="001603C8"/>
    <w:rsid w:val="0016067F"/>
    <w:rsid w:val="001607F6"/>
    <w:rsid w:val="00160A6B"/>
    <w:rsid w:val="00160D62"/>
    <w:rsid w:val="00160F31"/>
    <w:rsid w:val="00161351"/>
    <w:rsid w:val="001613E9"/>
    <w:rsid w:val="00161AC3"/>
    <w:rsid w:val="00161D37"/>
    <w:rsid w:val="00161FA6"/>
    <w:rsid w:val="001626DC"/>
    <w:rsid w:val="001628EF"/>
    <w:rsid w:val="001631EB"/>
    <w:rsid w:val="00163242"/>
    <w:rsid w:val="00163287"/>
    <w:rsid w:val="001635E2"/>
    <w:rsid w:val="00163A9B"/>
    <w:rsid w:val="001643D9"/>
    <w:rsid w:val="00164406"/>
    <w:rsid w:val="00164820"/>
    <w:rsid w:val="001649A5"/>
    <w:rsid w:val="00164B09"/>
    <w:rsid w:val="00165536"/>
    <w:rsid w:val="001659C1"/>
    <w:rsid w:val="00165C62"/>
    <w:rsid w:val="00165F38"/>
    <w:rsid w:val="00166020"/>
    <w:rsid w:val="001660BC"/>
    <w:rsid w:val="0016648C"/>
    <w:rsid w:val="00166839"/>
    <w:rsid w:val="0016699B"/>
    <w:rsid w:val="00166CA5"/>
    <w:rsid w:val="00166FB4"/>
    <w:rsid w:val="00167566"/>
    <w:rsid w:val="0016771A"/>
    <w:rsid w:val="001679F1"/>
    <w:rsid w:val="00167C7F"/>
    <w:rsid w:val="00170336"/>
    <w:rsid w:val="00170656"/>
    <w:rsid w:val="00170B23"/>
    <w:rsid w:val="00170EA9"/>
    <w:rsid w:val="00170F4A"/>
    <w:rsid w:val="00170FCE"/>
    <w:rsid w:val="0017111D"/>
    <w:rsid w:val="00171462"/>
    <w:rsid w:val="00171598"/>
    <w:rsid w:val="001717C3"/>
    <w:rsid w:val="00172328"/>
    <w:rsid w:val="00172372"/>
    <w:rsid w:val="001726C0"/>
    <w:rsid w:val="00172862"/>
    <w:rsid w:val="00172976"/>
    <w:rsid w:val="00172B8B"/>
    <w:rsid w:val="00172E10"/>
    <w:rsid w:val="00172EF5"/>
    <w:rsid w:val="00172FEB"/>
    <w:rsid w:val="001733E0"/>
    <w:rsid w:val="00173A8E"/>
    <w:rsid w:val="00173A9E"/>
    <w:rsid w:val="00173EB6"/>
    <w:rsid w:val="00173F7E"/>
    <w:rsid w:val="001741CA"/>
    <w:rsid w:val="00174418"/>
    <w:rsid w:val="00174759"/>
    <w:rsid w:val="001747F5"/>
    <w:rsid w:val="00174851"/>
    <w:rsid w:val="00174981"/>
    <w:rsid w:val="00174BBD"/>
    <w:rsid w:val="0017502C"/>
    <w:rsid w:val="00175096"/>
    <w:rsid w:val="001753E0"/>
    <w:rsid w:val="0017544D"/>
    <w:rsid w:val="001757D7"/>
    <w:rsid w:val="001759BA"/>
    <w:rsid w:val="00175DC7"/>
    <w:rsid w:val="0017630B"/>
    <w:rsid w:val="00176987"/>
    <w:rsid w:val="00176BFD"/>
    <w:rsid w:val="00177173"/>
    <w:rsid w:val="001775C6"/>
    <w:rsid w:val="0017767E"/>
    <w:rsid w:val="00177C63"/>
    <w:rsid w:val="001800CC"/>
    <w:rsid w:val="00180380"/>
    <w:rsid w:val="001808AA"/>
    <w:rsid w:val="00180C00"/>
    <w:rsid w:val="00180D5C"/>
    <w:rsid w:val="001811A4"/>
    <w:rsid w:val="00181437"/>
    <w:rsid w:val="0018143F"/>
    <w:rsid w:val="001815CE"/>
    <w:rsid w:val="0018162C"/>
    <w:rsid w:val="00181638"/>
    <w:rsid w:val="00181B41"/>
    <w:rsid w:val="00181FF8"/>
    <w:rsid w:val="0018206E"/>
    <w:rsid w:val="0018264E"/>
    <w:rsid w:val="00182AB8"/>
    <w:rsid w:val="00182B7B"/>
    <w:rsid w:val="00182BEB"/>
    <w:rsid w:val="00182C74"/>
    <w:rsid w:val="00182D04"/>
    <w:rsid w:val="0018392E"/>
    <w:rsid w:val="00183F15"/>
    <w:rsid w:val="00184642"/>
    <w:rsid w:val="00184C79"/>
    <w:rsid w:val="00184C94"/>
    <w:rsid w:val="00184F09"/>
    <w:rsid w:val="00185B4A"/>
    <w:rsid w:val="00185C1B"/>
    <w:rsid w:val="00185E38"/>
    <w:rsid w:val="0018657E"/>
    <w:rsid w:val="001865A1"/>
    <w:rsid w:val="00186AA2"/>
    <w:rsid w:val="00186AFE"/>
    <w:rsid w:val="00187919"/>
    <w:rsid w:val="00187C79"/>
    <w:rsid w:val="001900D1"/>
    <w:rsid w:val="0019069C"/>
    <w:rsid w:val="0019086F"/>
    <w:rsid w:val="00190AC1"/>
    <w:rsid w:val="00190C86"/>
    <w:rsid w:val="0019104E"/>
    <w:rsid w:val="00191109"/>
    <w:rsid w:val="00191311"/>
    <w:rsid w:val="00191617"/>
    <w:rsid w:val="00191BAF"/>
    <w:rsid w:val="00191D2A"/>
    <w:rsid w:val="0019218E"/>
    <w:rsid w:val="00192887"/>
    <w:rsid w:val="00192A95"/>
    <w:rsid w:val="00192BF5"/>
    <w:rsid w:val="00192D22"/>
    <w:rsid w:val="00192DA0"/>
    <w:rsid w:val="00192E75"/>
    <w:rsid w:val="00193083"/>
    <w:rsid w:val="001933B5"/>
    <w:rsid w:val="0019341A"/>
    <w:rsid w:val="0019346F"/>
    <w:rsid w:val="0019367E"/>
    <w:rsid w:val="0019385C"/>
    <w:rsid w:val="001938A5"/>
    <w:rsid w:val="00193CFA"/>
    <w:rsid w:val="00193F45"/>
    <w:rsid w:val="00194218"/>
    <w:rsid w:val="00194C9E"/>
    <w:rsid w:val="00194CD4"/>
    <w:rsid w:val="001950B0"/>
    <w:rsid w:val="0019532E"/>
    <w:rsid w:val="001953B4"/>
    <w:rsid w:val="00195973"/>
    <w:rsid w:val="00195AD5"/>
    <w:rsid w:val="00195E70"/>
    <w:rsid w:val="00195EC2"/>
    <w:rsid w:val="00195F7B"/>
    <w:rsid w:val="0019612E"/>
    <w:rsid w:val="00196280"/>
    <w:rsid w:val="00196355"/>
    <w:rsid w:val="0019679D"/>
    <w:rsid w:val="00196D6C"/>
    <w:rsid w:val="00196FDD"/>
    <w:rsid w:val="00197412"/>
    <w:rsid w:val="00197509"/>
    <w:rsid w:val="00197723"/>
    <w:rsid w:val="00197B43"/>
    <w:rsid w:val="00197DD0"/>
    <w:rsid w:val="00197DF9"/>
    <w:rsid w:val="00197F3B"/>
    <w:rsid w:val="001A0B47"/>
    <w:rsid w:val="001A0C0E"/>
    <w:rsid w:val="001A10E6"/>
    <w:rsid w:val="001A1987"/>
    <w:rsid w:val="001A1DD3"/>
    <w:rsid w:val="001A2564"/>
    <w:rsid w:val="001A2569"/>
    <w:rsid w:val="001A31DA"/>
    <w:rsid w:val="001A33F5"/>
    <w:rsid w:val="001A3640"/>
    <w:rsid w:val="001A39D2"/>
    <w:rsid w:val="001A4236"/>
    <w:rsid w:val="001A4425"/>
    <w:rsid w:val="001A47FA"/>
    <w:rsid w:val="001A4B7C"/>
    <w:rsid w:val="001A4CB4"/>
    <w:rsid w:val="001A5484"/>
    <w:rsid w:val="001A59A8"/>
    <w:rsid w:val="001A5E28"/>
    <w:rsid w:val="001A6173"/>
    <w:rsid w:val="001A621A"/>
    <w:rsid w:val="001A633D"/>
    <w:rsid w:val="001A6CBA"/>
    <w:rsid w:val="001A73C4"/>
    <w:rsid w:val="001A79FD"/>
    <w:rsid w:val="001A7B8A"/>
    <w:rsid w:val="001A7C0D"/>
    <w:rsid w:val="001B003E"/>
    <w:rsid w:val="001B043E"/>
    <w:rsid w:val="001B0B78"/>
    <w:rsid w:val="001B0D97"/>
    <w:rsid w:val="001B0E2F"/>
    <w:rsid w:val="001B1055"/>
    <w:rsid w:val="001B1C95"/>
    <w:rsid w:val="001B235A"/>
    <w:rsid w:val="001B2385"/>
    <w:rsid w:val="001B23B5"/>
    <w:rsid w:val="001B245F"/>
    <w:rsid w:val="001B25A1"/>
    <w:rsid w:val="001B2691"/>
    <w:rsid w:val="001B2A4D"/>
    <w:rsid w:val="001B2ABF"/>
    <w:rsid w:val="001B2AE6"/>
    <w:rsid w:val="001B3257"/>
    <w:rsid w:val="001B32FE"/>
    <w:rsid w:val="001B39F0"/>
    <w:rsid w:val="001B3B62"/>
    <w:rsid w:val="001B3CE4"/>
    <w:rsid w:val="001B4452"/>
    <w:rsid w:val="001B4B16"/>
    <w:rsid w:val="001B508C"/>
    <w:rsid w:val="001B52D6"/>
    <w:rsid w:val="001B547D"/>
    <w:rsid w:val="001B54AB"/>
    <w:rsid w:val="001B54E9"/>
    <w:rsid w:val="001B55E4"/>
    <w:rsid w:val="001B590A"/>
    <w:rsid w:val="001B5A01"/>
    <w:rsid w:val="001B5A5D"/>
    <w:rsid w:val="001B5B34"/>
    <w:rsid w:val="001B6538"/>
    <w:rsid w:val="001B6589"/>
    <w:rsid w:val="001B6A7D"/>
    <w:rsid w:val="001B6FCD"/>
    <w:rsid w:val="001B7B3B"/>
    <w:rsid w:val="001B7E9B"/>
    <w:rsid w:val="001C0486"/>
    <w:rsid w:val="001C0A8D"/>
    <w:rsid w:val="001C1705"/>
    <w:rsid w:val="001C1B5B"/>
    <w:rsid w:val="001C1C8C"/>
    <w:rsid w:val="001C1CE5"/>
    <w:rsid w:val="001C1F81"/>
    <w:rsid w:val="001C2004"/>
    <w:rsid w:val="001C27CD"/>
    <w:rsid w:val="001C289D"/>
    <w:rsid w:val="001C3021"/>
    <w:rsid w:val="001C30CB"/>
    <w:rsid w:val="001C3254"/>
    <w:rsid w:val="001C3281"/>
    <w:rsid w:val="001C38B8"/>
    <w:rsid w:val="001C3D2A"/>
    <w:rsid w:val="001C409E"/>
    <w:rsid w:val="001C4263"/>
    <w:rsid w:val="001C4456"/>
    <w:rsid w:val="001C4516"/>
    <w:rsid w:val="001C4807"/>
    <w:rsid w:val="001C48A3"/>
    <w:rsid w:val="001C4E4C"/>
    <w:rsid w:val="001C50ED"/>
    <w:rsid w:val="001C51F8"/>
    <w:rsid w:val="001C5B35"/>
    <w:rsid w:val="001C5BF8"/>
    <w:rsid w:val="001C5CCE"/>
    <w:rsid w:val="001C5E1D"/>
    <w:rsid w:val="001C5EB7"/>
    <w:rsid w:val="001C5F38"/>
    <w:rsid w:val="001C66D9"/>
    <w:rsid w:val="001C6778"/>
    <w:rsid w:val="001C6BBC"/>
    <w:rsid w:val="001C755C"/>
    <w:rsid w:val="001C78CA"/>
    <w:rsid w:val="001C7A7F"/>
    <w:rsid w:val="001C7BDA"/>
    <w:rsid w:val="001D006C"/>
    <w:rsid w:val="001D0142"/>
    <w:rsid w:val="001D0196"/>
    <w:rsid w:val="001D05A1"/>
    <w:rsid w:val="001D05D4"/>
    <w:rsid w:val="001D0A53"/>
    <w:rsid w:val="001D0B17"/>
    <w:rsid w:val="001D103E"/>
    <w:rsid w:val="001D10DF"/>
    <w:rsid w:val="001D127F"/>
    <w:rsid w:val="001D19C1"/>
    <w:rsid w:val="001D2240"/>
    <w:rsid w:val="001D25D3"/>
    <w:rsid w:val="001D27ED"/>
    <w:rsid w:val="001D2EAB"/>
    <w:rsid w:val="001D325F"/>
    <w:rsid w:val="001D3898"/>
    <w:rsid w:val="001D4027"/>
    <w:rsid w:val="001D4062"/>
    <w:rsid w:val="001D4099"/>
    <w:rsid w:val="001D439B"/>
    <w:rsid w:val="001D44FB"/>
    <w:rsid w:val="001D466D"/>
    <w:rsid w:val="001D4703"/>
    <w:rsid w:val="001D481E"/>
    <w:rsid w:val="001D4825"/>
    <w:rsid w:val="001D49B1"/>
    <w:rsid w:val="001D4DBB"/>
    <w:rsid w:val="001D5027"/>
    <w:rsid w:val="001D51BA"/>
    <w:rsid w:val="001D53E7"/>
    <w:rsid w:val="001D5E5B"/>
    <w:rsid w:val="001D6342"/>
    <w:rsid w:val="001D668B"/>
    <w:rsid w:val="001D679B"/>
    <w:rsid w:val="001D69ED"/>
    <w:rsid w:val="001D6A01"/>
    <w:rsid w:val="001D6D53"/>
    <w:rsid w:val="001D6E39"/>
    <w:rsid w:val="001D6E4C"/>
    <w:rsid w:val="001D6E93"/>
    <w:rsid w:val="001D7261"/>
    <w:rsid w:val="001D7766"/>
    <w:rsid w:val="001D790E"/>
    <w:rsid w:val="001D7918"/>
    <w:rsid w:val="001E000E"/>
    <w:rsid w:val="001E00BC"/>
    <w:rsid w:val="001E0586"/>
    <w:rsid w:val="001E0B6C"/>
    <w:rsid w:val="001E0BDC"/>
    <w:rsid w:val="001E0CEF"/>
    <w:rsid w:val="001E0F96"/>
    <w:rsid w:val="001E1102"/>
    <w:rsid w:val="001E1E48"/>
    <w:rsid w:val="001E1EAB"/>
    <w:rsid w:val="001E1FAE"/>
    <w:rsid w:val="001E218C"/>
    <w:rsid w:val="001E2562"/>
    <w:rsid w:val="001E293F"/>
    <w:rsid w:val="001E2E22"/>
    <w:rsid w:val="001E2F5E"/>
    <w:rsid w:val="001E342E"/>
    <w:rsid w:val="001E3801"/>
    <w:rsid w:val="001E399C"/>
    <w:rsid w:val="001E3AC5"/>
    <w:rsid w:val="001E3C07"/>
    <w:rsid w:val="001E3FBB"/>
    <w:rsid w:val="001E42A6"/>
    <w:rsid w:val="001E4732"/>
    <w:rsid w:val="001E4858"/>
    <w:rsid w:val="001E4D10"/>
    <w:rsid w:val="001E4D1D"/>
    <w:rsid w:val="001E52F0"/>
    <w:rsid w:val="001E54CA"/>
    <w:rsid w:val="001E550A"/>
    <w:rsid w:val="001E55C4"/>
    <w:rsid w:val="001E58E2"/>
    <w:rsid w:val="001E5D67"/>
    <w:rsid w:val="001E6324"/>
    <w:rsid w:val="001E6421"/>
    <w:rsid w:val="001E67CF"/>
    <w:rsid w:val="001E69E3"/>
    <w:rsid w:val="001E6AA5"/>
    <w:rsid w:val="001E76B5"/>
    <w:rsid w:val="001E77B9"/>
    <w:rsid w:val="001E78C9"/>
    <w:rsid w:val="001E7A59"/>
    <w:rsid w:val="001E7AED"/>
    <w:rsid w:val="001F0752"/>
    <w:rsid w:val="001F082D"/>
    <w:rsid w:val="001F0A0A"/>
    <w:rsid w:val="001F0C29"/>
    <w:rsid w:val="001F1012"/>
    <w:rsid w:val="001F1022"/>
    <w:rsid w:val="001F11D8"/>
    <w:rsid w:val="001F128F"/>
    <w:rsid w:val="001F180F"/>
    <w:rsid w:val="001F1B4B"/>
    <w:rsid w:val="001F1D06"/>
    <w:rsid w:val="001F1D4B"/>
    <w:rsid w:val="001F20C5"/>
    <w:rsid w:val="001F21BC"/>
    <w:rsid w:val="001F239D"/>
    <w:rsid w:val="001F2497"/>
    <w:rsid w:val="001F2F8E"/>
    <w:rsid w:val="001F3335"/>
    <w:rsid w:val="001F356E"/>
    <w:rsid w:val="001F359A"/>
    <w:rsid w:val="001F3916"/>
    <w:rsid w:val="001F3C6A"/>
    <w:rsid w:val="001F45FD"/>
    <w:rsid w:val="001F467F"/>
    <w:rsid w:val="001F4726"/>
    <w:rsid w:val="001F491D"/>
    <w:rsid w:val="001F4B4A"/>
    <w:rsid w:val="001F50F4"/>
    <w:rsid w:val="001F51E5"/>
    <w:rsid w:val="001F53B6"/>
    <w:rsid w:val="001F5472"/>
    <w:rsid w:val="001F54C5"/>
    <w:rsid w:val="001F54DA"/>
    <w:rsid w:val="001F5E32"/>
    <w:rsid w:val="001F5FCA"/>
    <w:rsid w:val="001F662C"/>
    <w:rsid w:val="001F6691"/>
    <w:rsid w:val="001F6EE5"/>
    <w:rsid w:val="001F7074"/>
    <w:rsid w:val="001F7248"/>
    <w:rsid w:val="001F7359"/>
    <w:rsid w:val="001F7B66"/>
    <w:rsid w:val="001F7E7D"/>
    <w:rsid w:val="00200490"/>
    <w:rsid w:val="00200967"/>
    <w:rsid w:val="00200CAF"/>
    <w:rsid w:val="00201347"/>
    <w:rsid w:val="0020154D"/>
    <w:rsid w:val="00201AEC"/>
    <w:rsid w:val="00201F3A"/>
    <w:rsid w:val="00201FA8"/>
    <w:rsid w:val="002024C3"/>
    <w:rsid w:val="00202814"/>
    <w:rsid w:val="00202B4B"/>
    <w:rsid w:val="00202F02"/>
    <w:rsid w:val="00203360"/>
    <w:rsid w:val="00203563"/>
    <w:rsid w:val="002036F6"/>
    <w:rsid w:val="00203836"/>
    <w:rsid w:val="00203F96"/>
    <w:rsid w:val="00204016"/>
    <w:rsid w:val="002040E0"/>
    <w:rsid w:val="002043A5"/>
    <w:rsid w:val="0020456D"/>
    <w:rsid w:val="00204B33"/>
    <w:rsid w:val="00204D8E"/>
    <w:rsid w:val="00204FA4"/>
    <w:rsid w:val="00205A65"/>
    <w:rsid w:val="00205AC3"/>
    <w:rsid w:val="00205E18"/>
    <w:rsid w:val="00205F18"/>
    <w:rsid w:val="00205FC6"/>
    <w:rsid w:val="00206187"/>
    <w:rsid w:val="002062FC"/>
    <w:rsid w:val="002069B2"/>
    <w:rsid w:val="0020711F"/>
    <w:rsid w:val="002072C9"/>
    <w:rsid w:val="00207541"/>
    <w:rsid w:val="00207749"/>
    <w:rsid w:val="00207858"/>
    <w:rsid w:val="00207DC1"/>
    <w:rsid w:val="00207E3B"/>
    <w:rsid w:val="00207FA3"/>
    <w:rsid w:val="00210063"/>
    <w:rsid w:val="0021037A"/>
    <w:rsid w:val="002107C9"/>
    <w:rsid w:val="00210B69"/>
    <w:rsid w:val="00210B7A"/>
    <w:rsid w:val="00210D42"/>
    <w:rsid w:val="00210F3C"/>
    <w:rsid w:val="0021199F"/>
    <w:rsid w:val="00211DA8"/>
    <w:rsid w:val="00212014"/>
    <w:rsid w:val="002124E9"/>
    <w:rsid w:val="00212619"/>
    <w:rsid w:val="0021287A"/>
    <w:rsid w:val="00212BBE"/>
    <w:rsid w:val="002137B0"/>
    <w:rsid w:val="00213B6F"/>
    <w:rsid w:val="002142D4"/>
    <w:rsid w:val="00214332"/>
    <w:rsid w:val="002147A5"/>
    <w:rsid w:val="002149FE"/>
    <w:rsid w:val="00214DA8"/>
    <w:rsid w:val="00215423"/>
    <w:rsid w:val="00215805"/>
    <w:rsid w:val="0021588B"/>
    <w:rsid w:val="002158FA"/>
    <w:rsid w:val="00215975"/>
    <w:rsid w:val="00215BE1"/>
    <w:rsid w:val="00215C24"/>
    <w:rsid w:val="00215CC0"/>
    <w:rsid w:val="00215EAF"/>
    <w:rsid w:val="00215EE0"/>
    <w:rsid w:val="002160EC"/>
    <w:rsid w:val="00216968"/>
    <w:rsid w:val="00216D9E"/>
    <w:rsid w:val="0021749E"/>
    <w:rsid w:val="002174B8"/>
    <w:rsid w:val="002177CB"/>
    <w:rsid w:val="00217EA3"/>
    <w:rsid w:val="00220600"/>
    <w:rsid w:val="00220C97"/>
    <w:rsid w:val="00221131"/>
    <w:rsid w:val="00221A7C"/>
    <w:rsid w:val="00221B00"/>
    <w:rsid w:val="00221BA7"/>
    <w:rsid w:val="00222027"/>
    <w:rsid w:val="002220DC"/>
    <w:rsid w:val="002221E3"/>
    <w:rsid w:val="00222254"/>
    <w:rsid w:val="00222285"/>
    <w:rsid w:val="002224DB"/>
    <w:rsid w:val="00222A1A"/>
    <w:rsid w:val="00222A48"/>
    <w:rsid w:val="00222C7D"/>
    <w:rsid w:val="00222E66"/>
    <w:rsid w:val="00223086"/>
    <w:rsid w:val="002233D9"/>
    <w:rsid w:val="002234DC"/>
    <w:rsid w:val="00223FCB"/>
    <w:rsid w:val="00224444"/>
    <w:rsid w:val="00224679"/>
    <w:rsid w:val="002246AF"/>
    <w:rsid w:val="00224A47"/>
    <w:rsid w:val="00224C2C"/>
    <w:rsid w:val="00224C8E"/>
    <w:rsid w:val="002252C3"/>
    <w:rsid w:val="002259BD"/>
    <w:rsid w:val="00225AC9"/>
    <w:rsid w:val="00225C32"/>
    <w:rsid w:val="00225C54"/>
    <w:rsid w:val="0022662A"/>
    <w:rsid w:val="00226937"/>
    <w:rsid w:val="00226A8A"/>
    <w:rsid w:val="00226D7D"/>
    <w:rsid w:val="00227262"/>
    <w:rsid w:val="0022742A"/>
    <w:rsid w:val="00227484"/>
    <w:rsid w:val="00227669"/>
    <w:rsid w:val="002279C9"/>
    <w:rsid w:val="00227BCC"/>
    <w:rsid w:val="00227FF0"/>
    <w:rsid w:val="00230073"/>
    <w:rsid w:val="002302C1"/>
    <w:rsid w:val="002304C2"/>
    <w:rsid w:val="00230557"/>
    <w:rsid w:val="00230573"/>
    <w:rsid w:val="00230765"/>
    <w:rsid w:val="002309E7"/>
    <w:rsid w:val="00230A57"/>
    <w:rsid w:val="00230B72"/>
    <w:rsid w:val="00230D18"/>
    <w:rsid w:val="002310F7"/>
    <w:rsid w:val="002312CC"/>
    <w:rsid w:val="00231374"/>
    <w:rsid w:val="002315B1"/>
    <w:rsid w:val="002317C4"/>
    <w:rsid w:val="002319E4"/>
    <w:rsid w:val="00231C7D"/>
    <w:rsid w:val="00231D8F"/>
    <w:rsid w:val="00232532"/>
    <w:rsid w:val="0023276C"/>
    <w:rsid w:val="0023282F"/>
    <w:rsid w:val="00232A0F"/>
    <w:rsid w:val="00232A44"/>
    <w:rsid w:val="00233008"/>
    <w:rsid w:val="0023365F"/>
    <w:rsid w:val="00233AE4"/>
    <w:rsid w:val="00233F64"/>
    <w:rsid w:val="0023401F"/>
    <w:rsid w:val="002340A3"/>
    <w:rsid w:val="00234397"/>
    <w:rsid w:val="00234BA6"/>
    <w:rsid w:val="00234D1D"/>
    <w:rsid w:val="0023524D"/>
    <w:rsid w:val="0023537D"/>
    <w:rsid w:val="00235632"/>
    <w:rsid w:val="0023572B"/>
    <w:rsid w:val="00235773"/>
    <w:rsid w:val="002357E8"/>
    <w:rsid w:val="00235872"/>
    <w:rsid w:val="00235B81"/>
    <w:rsid w:val="00235CC6"/>
    <w:rsid w:val="0023636C"/>
    <w:rsid w:val="0023677C"/>
    <w:rsid w:val="0023709E"/>
    <w:rsid w:val="00237323"/>
    <w:rsid w:val="0023754F"/>
    <w:rsid w:val="00237E22"/>
    <w:rsid w:val="002409C3"/>
    <w:rsid w:val="00240E4E"/>
    <w:rsid w:val="00241015"/>
    <w:rsid w:val="002412B8"/>
    <w:rsid w:val="00241384"/>
    <w:rsid w:val="002414E0"/>
    <w:rsid w:val="00241559"/>
    <w:rsid w:val="002417DA"/>
    <w:rsid w:val="00241813"/>
    <w:rsid w:val="002419BC"/>
    <w:rsid w:val="00241DBC"/>
    <w:rsid w:val="00242362"/>
    <w:rsid w:val="00242465"/>
    <w:rsid w:val="002427A0"/>
    <w:rsid w:val="002427C4"/>
    <w:rsid w:val="002429E4"/>
    <w:rsid w:val="00242B37"/>
    <w:rsid w:val="0024329D"/>
    <w:rsid w:val="0024343A"/>
    <w:rsid w:val="002435B3"/>
    <w:rsid w:val="002438AC"/>
    <w:rsid w:val="002441D5"/>
    <w:rsid w:val="00244216"/>
    <w:rsid w:val="002449E0"/>
    <w:rsid w:val="00244B38"/>
    <w:rsid w:val="00244D6E"/>
    <w:rsid w:val="00245248"/>
    <w:rsid w:val="002458EB"/>
    <w:rsid w:val="002459FC"/>
    <w:rsid w:val="00245E1E"/>
    <w:rsid w:val="00246046"/>
    <w:rsid w:val="0024609B"/>
    <w:rsid w:val="00246142"/>
    <w:rsid w:val="00246D33"/>
    <w:rsid w:val="00246D9F"/>
    <w:rsid w:val="00246F9B"/>
    <w:rsid w:val="00247032"/>
    <w:rsid w:val="002470B5"/>
    <w:rsid w:val="00247783"/>
    <w:rsid w:val="00247792"/>
    <w:rsid w:val="00247EBE"/>
    <w:rsid w:val="002500C8"/>
    <w:rsid w:val="002504C5"/>
    <w:rsid w:val="002507BB"/>
    <w:rsid w:val="00250B69"/>
    <w:rsid w:val="0025103D"/>
    <w:rsid w:val="002511A1"/>
    <w:rsid w:val="002511AB"/>
    <w:rsid w:val="002513BE"/>
    <w:rsid w:val="002518CD"/>
    <w:rsid w:val="00251A35"/>
    <w:rsid w:val="00251F41"/>
    <w:rsid w:val="00251F80"/>
    <w:rsid w:val="002520BD"/>
    <w:rsid w:val="0025217A"/>
    <w:rsid w:val="0025239D"/>
    <w:rsid w:val="00252E91"/>
    <w:rsid w:val="002533D4"/>
    <w:rsid w:val="002533EC"/>
    <w:rsid w:val="00253411"/>
    <w:rsid w:val="00253FDA"/>
    <w:rsid w:val="00254168"/>
    <w:rsid w:val="00254687"/>
    <w:rsid w:val="00254EEF"/>
    <w:rsid w:val="002552F2"/>
    <w:rsid w:val="002553E8"/>
    <w:rsid w:val="002554C4"/>
    <w:rsid w:val="0025595B"/>
    <w:rsid w:val="002559F5"/>
    <w:rsid w:val="00255A25"/>
    <w:rsid w:val="00256040"/>
    <w:rsid w:val="00256135"/>
    <w:rsid w:val="002561A8"/>
    <w:rsid w:val="002566FC"/>
    <w:rsid w:val="00256791"/>
    <w:rsid w:val="00256BBB"/>
    <w:rsid w:val="0025742C"/>
    <w:rsid w:val="00257543"/>
    <w:rsid w:val="00257865"/>
    <w:rsid w:val="002579ED"/>
    <w:rsid w:val="00257C37"/>
    <w:rsid w:val="00257F64"/>
    <w:rsid w:val="00260178"/>
    <w:rsid w:val="0026037F"/>
    <w:rsid w:val="00260497"/>
    <w:rsid w:val="002604CC"/>
    <w:rsid w:val="002604DD"/>
    <w:rsid w:val="00260654"/>
    <w:rsid w:val="002608F5"/>
    <w:rsid w:val="00260C23"/>
    <w:rsid w:val="002611CC"/>
    <w:rsid w:val="00261523"/>
    <w:rsid w:val="002617E7"/>
    <w:rsid w:val="00261A44"/>
    <w:rsid w:val="00261AB4"/>
    <w:rsid w:val="00261F94"/>
    <w:rsid w:val="00262219"/>
    <w:rsid w:val="00262D42"/>
    <w:rsid w:val="00262DA5"/>
    <w:rsid w:val="00263810"/>
    <w:rsid w:val="00263DAF"/>
    <w:rsid w:val="00264228"/>
    <w:rsid w:val="00264334"/>
    <w:rsid w:val="00264385"/>
    <w:rsid w:val="00264559"/>
    <w:rsid w:val="0026473E"/>
    <w:rsid w:val="0026476E"/>
    <w:rsid w:val="002647A3"/>
    <w:rsid w:val="002647DD"/>
    <w:rsid w:val="002649D8"/>
    <w:rsid w:val="00264ABA"/>
    <w:rsid w:val="00264FBA"/>
    <w:rsid w:val="0026507F"/>
    <w:rsid w:val="002652AB"/>
    <w:rsid w:val="00265960"/>
    <w:rsid w:val="00265C17"/>
    <w:rsid w:val="002661EC"/>
    <w:rsid w:val="00266214"/>
    <w:rsid w:val="00266527"/>
    <w:rsid w:val="002666E8"/>
    <w:rsid w:val="002668DF"/>
    <w:rsid w:val="00266A47"/>
    <w:rsid w:val="0026706E"/>
    <w:rsid w:val="0026742C"/>
    <w:rsid w:val="002676C5"/>
    <w:rsid w:val="00267C83"/>
    <w:rsid w:val="00267CE4"/>
    <w:rsid w:val="00267E2F"/>
    <w:rsid w:val="002704B7"/>
    <w:rsid w:val="0027144F"/>
    <w:rsid w:val="00271813"/>
    <w:rsid w:val="00271DDE"/>
    <w:rsid w:val="00271E00"/>
    <w:rsid w:val="00271F3A"/>
    <w:rsid w:val="002729A7"/>
    <w:rsid w:val="00272A8D"/>
    <w:rsid w:val="00272FA1"/>
    <w:rsid w:val="00273278"/>
    <w:rsid w:val="00273340"/>
    <w:rsid w:val="002735BA"/>
    <w:rsid w:val="002737F4"/>
    <w:rsid w:val="00273A68"/>
    <w:rsid w:val="00273FE0"/>
    <w:rsid w:val="00274D44"/>
    <w:rsid w:val="002751D2"/>
    <w:rsid w:val="0027577F"/>
    <w:rsid w:val="00275DF7"/>
    <w:rsid w:val="00275E3E"/>
    <w:rsid w:val="00276B4C"/>
    <w:rsid w:val="00276DB5"/>
    <w:rsid w:val="0027728A"/>
    <w:rsid w:val="002777BD"/>
    <w:rsid w:val="00277A23"/>
    <w:rsid w:val="00277A59"/>
    <w:rsid w:val="00277BA5"/>
    <w:rsid w:val="00280160"/>
    <w:rsid w:val="00280402"/>
    <w:rsid w:val="002805F5"/>
    <w:rsid w:val="00280646"/>
    <w:rsid w:val="00280751"/>
    <w:rsid w:val="00280AC6"/>
    <w:rsid w:val="00280B8B"/>
    <w:rsid w:val="00280DF1"/>
    <w:rsid w:val="0028171D"/>
    <w:rsid w:val="002818AD"/>
    <w:rsid w:val="002818F5"/>
    <w:rsid w:val="00281C90"/>
    <w:rsid w:val="00281E00"/>
    <w:rsid w:val="00281F93"/>
    <w:rsid w:val="00282082"/>
    <w:rsid w:val="0028245C"/>
    <w:rsid w:val="0028280A"/>
    <w:rsid w:val="002829E8"/>
    <w:rsid w:val="002835B2"/>
    <w:rsid w:val="00283D9A"/>
    <w:rsid w:val="00283E18"/>
    <w:rsid w:val="0028448B"/>
    <w:rsid w:val="00284842"/>
    <w:rsid w:val="00284B15"/>
    <w:rsid w:val="002857ED"/>
    <w:rsid w:val="002859AD"/>
    <w:rsid w:val="00285FAD"/>
    <w:rsid w:val="00286050"/>
    <w:rsid w:val="00286A90"/>
    <w:rsid w:val="00286ACD"/>
    <w:rsid w:val="00286C2B"/>
    <w:rsid w:val="002877D1"/>
    <w:rsid w:val="00287838"/>
    <w:rsid w:val="002878AF"/>
    <w:rsid w:val="00287B9F"/>
    <w:rsid w:val="00287F0C"/>
    <w:rsid w:val="002901A6"/>
    <w:rsid w:val="00290363"/>
    <w:rsid w:val="002907B5"/>
    <w:rsid w:val="002908A5"/>
    <w:rsid w:val="0029113C"/>
    <w:rsid w:val="0029152C"/>
    <w:rsid w:val="0029163B"/>
    <w:rsid w:val="00291641"/>
    <w:rsid w:val="0029177C"/>
    <w:rsid w:val="00291DA3"/>
    <w:rsid w:val="00292345"/>
    <w:rsid w:val="0029246B"/>
    <w:rsid w:val="00292652"/>
    <w:rsid w:val="00292986"/>
    <w:rsid w:val="00292A0F"/>
    <w:rsid w:val="00292EB7"/>
    <w:rsid w:val="00293093"/>
    <w:rsid w:val="00293121"/>
    <w:rsid w:val="00293128"/>
    <w:rsid w:val="0029319D"/>
    <w:rsid w:val="0029330B"/>
    <w:rsid w:val="00293521"/>
    <w:rsid w:val="00293538"/>
    <w:rsid w:val="002936F6"/>
    <w:rsid w:val="002937B5"/>
    <w:rsid w:val="00293A28"/>
    <w:rsid w:val="00293D33"/>
    <w:rsid w:val="00293EF2"/>
    <w:rsid w:val="0029444E"/>
    <w:rsid w:val="00294B13"/>
    <w:rsid w:val="00294CF3"/>
    <w:rsid w:val="002950FC"/>
    <w:rsid w:val="00295210"/>
    <w:rsid w:val="00295618"/>
    <w:rsid w:val="00295746"/>
    <w:rsid w:val="00295885"/>
    <w:rsid w:val="00295B3E"/>
    <w:rsid w:val="00295D37"/>
    <w:rsid w:val="00296000"/>
    <w:rsid w:val="002961F2"/>
    <w:rsid w:val="00296227"/>
    <w:rsid w:val="002966C5"/>
    <w:rsid w:val="002966FF"/>
    <w:rsid w:val="00296B71"/>
    <w:rsid w:val="00296C3A"/>
    <w:rsid w:val="00296F44"/>
    <w:rsid w:val="00297116"/>
    <w:rsid w:val="0029712F"/>
    <w:rsid w:val="0029739C"/>
    <w:rsid w:val="0029777D"/>
    <w:rsid w:val="002977A4"/>
    <w:rsid w:val="00297CF3"/>
    <w:rsid w:val="002A00A7"/>
    <w:rsid w:val="002A00C0"/>
    <w:rsid w:val="002A055E"/>
    <w:rsid w:val="002A0A45"/>
    <w:rsid w:val="002A0A6F"/>
    <w:rsid w:val="002A0ADB"/>
    <w:rsid w:val="002A0D7D"/>
    <w:rsid w:val="002A1340"/>
    <w:rsid w:val="002A13AC"/>
    <w:rsid w:val="002A14DF"/>
    <w:rsid w:val="002A1731"/>
    <w:rsid w:val="002A18BE"/>
    <w:rsid w:val="002A1ADC"/>
    <w:rsid w:val="002A1AE5"/>
    <w:rsid w:val="002A1C78"/>
    <w:rsid w:val="002A1D4E"/>
    <w:rsid w:val="002A2723"/>
    <w:rsid w:val="002A2869"/>
    <w:rsid w:val="002A2D17"/>
    <w:rsid w:val="002A2DA3"/>
    <w:rsid w:val="002A2E85"/>
    <w:rsid w:val="002A318C"/>
    <w:rsid w:val="002A35E3"/>
    <w:rsid w:val="002A3D7C"/>
    <w:rsid w:val="002A42BA"/>
    <w:rsid w:val="002A435D"/>
    <w:rsid w:val="002A44F5"/>
    <w:rsid w:val="002A483B"/>
    <w:rsid w:val="002A498F"/>
    <w:rsid w:val="002A49C1"/>
    <w:rsid w:val="002A4BAC"/>
    <w:rsid w:val="002A5015"/>
    <w:rsid w:val="002A5796"/>
    <w:rsid w:val="002A5990"/>
    <w:rsid w:val="002A606A"/>
    <w:rsid w:val="002A6B15"/>
    <w:rsid w:val="002A6F09"/>
    <w:rsid w:val="002A7545"/>
    <w:rsid w:val="002A77DF"/>
    <w:rsid w:val="002A7813"/>
    <w:rsid w:val="002B05DF"/>
    <w:rsid w:val="002B10A4"/>
    <w:rsid w:val="002B2494"/>
    <w:rsid w:val="002B24C5"/>
    <w:rsid w:val="002B24D6"/>
    <w:rsid w:val="002B2DC2"/>
    <w:rsid w:val="002B3273"/>
    <w:rsid w:val="002B3310"/>
    <w:rsid w:val="002B35BC"/>
    <w:rsid w:val="002B3691"/>
    <w:rsid w:val="002B374B"/>
    <w:rsid w:val="002B3D50"/>
    <w:rsid w:val="002B3E92"/>
    <w:rsid w:val="002B3F04"/>
    <w:rsid w:val="002B44E5"/>
    <w:rsid w:val="002B4B70"/>
    <w:rsid w:val="002B4E60"/>
    <w:rsid w:val="002B4EA3"/>
    <w:rsid w:val="002B4EA5"/>
    <w:rsid w:val="002B51F0"/>
    <w:rsid w:val="002B5239"/>
    <w:rsid w:val="002B5415"/>
    <w:rsid w:val="002B5758"/>
    <w:rsid w:val="002B5E35"/>
    <w:rsid w:val="002B5F72"/>
    <w:rsid w:val="002B62C4"/>
    <w:rsid w:val="002B64C5"/>
    <w:rsid w:val="002B66A3"/>
    <w:rsid w:val="002B7055"/>
    <w:rsid w:val="002B7099"/>
    <w:rsid w:val="002B72D9"/>
    <w:rsid w:val="002B78B7"/>
    <w:rsid w:val="002C00C2"/>
    <w:rsid w:val="002C00D1"/>
    <w:rsid w:val="002C01EC"/>
    <w:rsid w:val="002C046D"/>
    <w:rsid w:val="002C0A15"/>
    <w:rsid w:val="002C0AF1"/>
    <w:rsid w:val="002C0C4F"/>
    <w:rsid w:val="002C0FC8"/>
    <w:rsid w:val="002C16C9"/>
    <w:rsid w:val="002C2234"/>
    <w:rsid w:val="002C238D"/>
    <w:rsid w:val="002C2AC8"/>
    <w:rsid w:val="002C2E3B"/>
    <w:rsid w:val="002C2F56"/>
    <w:rsid w:val="002C2F88"/>
    <w:rsid w:val="002C2F8E"/>
    <w:rsid w:val="002C30F6"/>
    <w:rsid w:val="002C3A99"/>
    <w:rsid w:val="002C3CFB"/>
    <w:rsid w:val="002C3D19"/>
    <w:rsid w:val="002C41E6"/>
    <w:rsid w:val="002C4CD2"/>
    <w:rsid w:val="002C553F"/>
    <w:rsid w:val="002C587C"/>
    <w:rsid w:val="002C647F"/>
    <w:rsid w:val="002C66C2"/>
    <w:rsid w:val="002C67B6"/>
    <w:rsid w:val="002C6998"/>
    <w:rsid w:val="002C6B3C"/>
    <w:rsid w:val="002C6EA7"/>
    <w:rsid w:val="002C71EE"/>
    <w:rsid w:val="002C7350"/>
    <w:rsid w:val="002C75CB"/>
    <w:rsid w:val="002C78B7"/>
    <w:rsid w:val="002C7A21"/>
    <w:rsid w:val="002C7A8E"/>
    <w:rsid w:val="002C7C62"/>
    <w:rsid w:val="002C7E88"/>
    <w:rsid w:val="002D021D"/>
    <w:rsid w:val="002D0369"/>
    <w:rsid w:val="002D066A"/>
    <w:rsid w:val="002D071A"/>
    <w:rsid w:val="002D0915"/>
    <w:rsid w:val="002D0FD0"/>
    <w:rsid w:val="002D103A"/>
    <w:rsid w:val="002D11E5"/>
    <w:rsid w:val="002D138D"/>
    <w:rsid w:val="002D1440"/>
    <w:rsid w:val="002D163D"/>
    <w:rsid w:val="002D193B"/>
    <w:rsid w:val="002D1A79"/>
    <w:rsid w:val="002D1AAA"/>
    <w:rsid w:val="002D1B34"/>
    <w:rsid w:val="002D1E31"/>
    <w:rsid w:val="002D2010"/>
    <w:rsid w:val="002D2077"/>
    <w:rsid w:val="002D21C9"/>
    <w:rsid w:val="002D2A73"/>
    <w:rsid w:val="002D2DE9"/>
    <w:rsid w:val="002D34B2"/>
    <w:rsid w:val="002D3515"/>
    <w:rsid w:val="002D3830"/>
    <w:rsid w:val="002D3855"/>
    <w:rsid w:val="002D3864"/>
    <w:rsid w:val="002D3AC0"/>
    <w:rsid w:val="002D3C82"/>
    <w:rsid w:val="002D3C99"/>
    <w:rsid w:val="002D3D5A"/>
    <w:rsid w:val="002D3E22"/>
    <w:rsid w:val="002D3E77"/>
    <w:rsid w:val="002D4074"/>
    <w:rsid w:val="002D40FA"/>
    <w:rsid w:val="002D46EB"/>
    <w:rsid w:val="002D48B0"/>
    <w:rsid w:val="002D4C52"/>
    <w:rsid w:val="002D4D2E"/>
    <w:rsid w:val="002D4D61"/>
    <w:rsid w:val="002D5068"/>
    <w:rsid w:val="002D526B"/>
    <w:rsid w:val="002D58A0"/>
    <w:rsid w:val="002D5A9A"/>
    <w:rsid w:val="002D5B37"/>
    <w:rsid w:val="002D5C65"/>
    <w:rsid w:val="002D5FC2"/>
    <w:rsid w:val="002D6554"/>
    <w:rsid w:val="002D67D7"/>
    <w:rsid w:val="002D69A9"/>
    <w:rsid w:val="002D6EDB"/>
    <w:rsid w:val="002D736D"/>
    <w:rsid w:val="002D74C2"/>
    <w:rsid w:val="002D7637"/>
    <w:rsid w:val="002D7A47"/>
    <w:rsid w:val="002D7B3A"/>
    <w:rsid w:val="002D7DDE"/>
    <w:rsid w:val="002D7F71"/>
    <w:rsid w:val="002E004F"/>
    <w:rsid w:val="002E01BB"/>
    <w:rsid w:val="002E04D3"/>
    <w:rsid w:val="002E07A9"/>
    <w:rsid w:val="002E17F2"/>
    <w:rsid w:val="002E1A92"/>
    <w:rsid w:val="002E1DBB"/>
    <w:rsid w:val="002E20F1"/>
    <w:rsid w:val="002E2215"/>
    <w:rsid w:val="002E23CA"/>
    <w:rsid w:val="002E257F"/>
    <w:rsid w:val="002E2B9A"/>
    <w:rsid w:val="002E2EC5"/>
    <w:rsid w:val="002E2F96"/>
    <w:rsid w:val="002E31F4"/>
    <w:rsid w:val="002E37EA"/>
    <w:rsid w:val="002E39DE"/>
    <w:rsid w:val="002E3B1A"/>
    <w:rsid w:val="002E3DC9"/>
    <w:rsid w:val="002E3E6F"/>
    <w:rsid w:val="002E457C"/>
    <w:rsid w:val="002E4AE6"/>
    <w:rsid w:val="002E4B8B"/>
    <w:rsid w:val="002E54A6"/>
    <w:rsid w:val="002E5E98"/>
    <w:rsid w:val="002E606C"/>
    <w:rsid w:val="002E6155"/>
    <w:rsid w:val="002E6239"/>
    <w:rsid w:val="002E63EF"/>
    <w:rsid w:val="002E6578"/>
    <w:rsid w:val="002E69F6"/>
    <w:rsid w:val="002E69FB"/>
    <w:rsid w:val="002E6AF4"/>
    <w:rsid w:val="002E6F0A"/>
    <w:rsid w:val="002E7CAE"/>
    <w:rsid w:val="002F029B"/>
    <w:rsid w:val="002F086B"/>
    <w:rsid w:val="002F08BD"/>
    <w:rsid w:val="002F121E"/>
    <w:rsid w:val="002F18A0"/>
    <w:rsid w:val="002F1996"/>
    <w:rsid w:val="002F250A"/>
    <w:rsid w:val="002F2591"/>
    <w:rsid w:val="002F2771"/>
    <w:rsid w:val="002F27A3"/>
    <w:rsid w:val="002F2971"/>
    <w:rsid w:val="002F2AE0"/>
    <w:rsid w:val="002F2CD7"/>
    <w:rsid w:val="002F2EA7"/>
    <w:rsid w:val="002F30B6"/>
    <w:rsid w:val="002F315D"/>
    <w:rsid w:val="002F3355"/>
    <w:rsid w:val="002F37A9"/>
    <w:rsid w:val="002F380D"/>
    <w:rsid w:val="002F39A2"/>
    <w:rsid w:val="002F3AC7"/>
    <w:rsid w:val="002F4917"/>
    <w:rsid w:val="002F4BD6"/>
    <w:rsid w:val="002F4DD2"/>
    <w:rsid w:val="002F4E1F"/>
    <w:rsid w:val="002F4FB3"/>
    <w:rsid w:val="002F53D0"/>
    <w:rsid w:val="002F5CAB"/>
    <w:rsid w:val="002F6173"/>
    <w:rsid w:val="002F68B6"/>
    <w:rsid w:val="002F6CFC"/>
    <w:rsid w:val="002F712B"/>
    <w:rsid w:val="002F74B0"/>
    <w:rsid w:val="002F74D3"/>
    <w:rsid w:val="002F78F7"/>
    <w:rsid w:val="002F78FF"/>
    <w:rsid w:val="002F7921"/>
    <w:rsid w:val="002F7D41"/>
    <w:rsid w:val="0030042C"/>
    <w:rsid w:val="00300869"/>
    <w:rsid w:val="00300B67"/>
    <w:rsid w:val="00300F20"/>
    <w:rsid w:val="0030131B"/>
    <w:rsid w:val="00301A17"/>
    <w:rsid w:val="00301A7B"/>
    <w:rsid w:val="00301C9B"/>
    <w:rsid w:val="00301CE6"/>
    <w:rsid w:val="0030248F"/>
    <w:rsid w:val="0030256B"/>
    <w:rsid w:val="00302AF1"/>
    <w:rsid w:val="00302E05"/>
    <w:rsid w:val="00303140"/>
    <w:rsid w:val="0030339C"/>
    <w:rsid w:val="00303495"/>
    <w:rsid w:val="00304811"/>
    <w:rsid w:val="003048E9"/>
    <w:rsid w:val="003049D8"/>
    <w:rsid w:val="00304BC1"/>
    <w:rsid w:val="00304D1D"/>
    <w:rsid w:val="00304F74"/>
    <w:rsid w:val="0030501F"/>
    <w:rsid w:val="00305105"/>
    <w:rsid w:val="00305564"/>
    <w:rsid w:val="0030592D"/>
    <w:rsid w:val="00305B5F"/>
    <w:rsid w:val="00305C2C"/>
    <w:rsid w:val="00305E14"/>
    <w:rsid w:val="00305EC8"/>
    <w:rsid w:val="00305FBC"/>
    <w:rsid w:val="00306163"/>
    <w:rsid w:val="0030642F"/>
    <w:rsid w:val="00306826"/>
    <w:rsid w:val="00306FE0"/>
    <w:rsid w:val="00307042"/>
    <w:rsid w:val="00307053"/>
    <w:rsid w:val="003070AE"/>
    <w:rsid w:val="00307636"/>
    <w:rsid w:val="00307BA1"/>
    <w:rsid w:val="00310F07"/>
    <w:rsid w:val="003112B1"/>
    <w:rsid w:val="003112BD"/>
    <w:rsid w:val="003113BF"/>
    <w:rsid w:val="00311702"/>
    <w:rsid w:val="00311E82"/>
    <w:rsid w:val="00312894"/>
    <w:rsid w:val="0031294A"/>
    <w:rsid w:val="003129BE"/>
    <w:rsid w:val="00313070"/>
    <w:rsid w:val="003131DE"/>
    <w:rsid w:val="00313818"/>
    <w:rsid w:val="00313894"/>
    <w:rsid w:val="00313A68"/>
    <w:rsid w:val="00313E7B"/>
    <w:rsid w:val="00313FD6"/>
    <w:rsid w:val="003143BD"/>
    <w:rsid w:val="0031474E"/>
    <w:rsid w:val="0031495F"/>
    <w:rsid w:val="00314D13"/>
    <w:rsid w:val="00315363"/>
    <w:rsid w:val="00315436"/>
    <w:rsid w:val="00315478"/>
    <w:rsid w:val="0031554E"/>
    <w:rsid w:val="003155B4"/>
    <w:rsid w:val="00315785"/>
    <w:rsid w:val="003159F9"/>
    <w:rsid w:val="00315F68"/>
    <w:rsid w:val="00315F90"/>
    <w:rsid w:val="0031610A"/>
    <w:rsid w:val="003172C9"/>
    <w:rsid w:val="003172FC"/>
    <w:rsid w:val="003173EE"/>
    <w:rsid w:val="00317403"/>
    <w:rsid w:val="00317452"/>
    <w:rsid w:val="0031779E"/>
    <w:rsid w:val="00317B7E"/>
    <w:rsid w:val="00317FEE"/>
    <w:rsid w:val="003203B1"/>
    <w:rsid w:val="003203ED"/>
    <w:rsid w:val="003204E6"/>
    <w:rsid w:val="0032096B"/>
    <w:rsid w:val="00320CF7"/>
    <w:rsid w:val="003215A6"/>
    <w:rsid w:val="003216BC"/>
    <w:rsid w:val="003216FD"/>
    <w:rsid w:val="00321A2D"/>
    <w:rsid w:val="00321DCD"/>
    <w:rsid w:val="00321E4C"/>
    <w:rsid w:val="003221DF"/>
    <w:rsid w:val="00322B21"/>
    <w:rsid w:val="00322C82"/>
    <w:rsid w:val="00322C9F"/>
    <w:rsid w:val="00322D81"/>
    <w:rsid w:val="00323535"/>
    <w:rsid w:val="003243D0"/>
    <w:rsid w:val="00324458"/>
    <w:rsid w:val="00324AED"/>
    <w:rsid w:val="00324D23"/>
    <w:rsid w:val="003253E9"/>
    <w:rsid w:val="00325A09"/>
    <w:rsid w:val="00326690"/>
    <w:rsid w:val="00326809"/>
    <w:rsid w:val="003268FD"/>
    <w:rsid w:val="00326A49"/>
    <w:rsid w:val="00326CBE"/>
    <w:rsid w:val="00326E38"/>
    <w:rsid w:val="0032740F"/>
    <w:rsid w:val="003278D3"/>
    <w:rsid w:val="00327A95"/>
    <w:rsid w:val="00327CA6"/>
    <w:rsid w:val="00327EA0"/>
    <w:rsid w:val="0033018F"/>
    <w:rsid w:val="00330984"/>
    <w:rsid w:val="00330A97"/>
    <w:rsid w:val="00330F86"/>
    <w:rsid w:val="00330F8E"/>
    <w:rsid w:val="0033139E"/>
    <w:rsid w:val="003315DA"/>
    <w:rsid w:val="003315E7"/>
    <w:rsid w:val="00331751"/>
    <w:rsid w:val="003317CD"/>
    <w:rsid w:val="0033224E"/>
    <w:rsid w:val="003325ED"/>
    <w:rsid w:val="00332B2C"/>
    <w:rsid w:val="0033348B"/>
    <w:rsid w:val="0033350B"/>
    <w:rsid w:val="0033361E"/>
    <w:rsid w:val="003339E2"/>
    <w:rsid w:val="003342E7"/>
    <w:rsid w:val="00334579"/>
    <w:rsid w:val="003346B3"/>
    <w:rsid w:val="00334879"/>
    <w:rsid w:val="0033507F"/>
    <w:rsid w:val="0033531F"/>
    <w:rsid w:val="00335858"/>
    <w:rsid w:val="00335B06"/>
    <w:rsid w:val="00335D53"/>
    <w:rsid w:val="00335EB2"/>
    <w:rsid w:val="0033681D"/>
    <w:rsid w:val="00336B18"/>
    <w:rsid w:val="00336BDA"/>
    <w:rsid w:val="00336C3C"/>
    <w:rsid w:val="00336C70"/>
    <w:rsid w:val="003370EC"/>
    <w:rsid w:val="00337F63"/>
    <w:rsid w:val="00340240"/>
    <w:rsid w:val="003406F7"/>
    <w:rsid w:val="00340C56"/>
    <w:rsid w:val="00340C68"/>
    <w:rsid w:val="00340D7D"/>
    <w:rsid w:val="00341294"/>
    <w:rsid w:val="0034134D"/>
    <w:rsid w:val="00341419"/>
    <w:rsid w:val="003416B9"/>
    <w:rsid w:val="00341DBA"/>
    <w:rsid w:val="003420F7"/>
    <w:rsid w:val="0034220E"/>
    <w:rsid w:val="00342ADF"/>
    <w:rsid w:val="00342BD7"/>
    <w:rsid w:val="00342C45"/>
    <w:rsid w:val="00342FB3"/>
    <w:rsid w:val="00342FD8"/>
    <w:rsid w:val="00343142"/>
    <w:rsid w:val="003438D7"/>
    <w:rsid w:val="00343A50"/>
    <w:rsid w:val="00343A99"/>
    <w:rsid w:val="00343E92"/>
    <w:rsid w:val="00343F3A"/>
    <w:rsid w:val="003440CC"/>
    <w:rsid w:val="00344164"/>
    <w:rsid w:val="00344BE6"/>
    <w:rsid w:val="00344CAD"/>
    <w:rsid w:val="00344D99"/>
    <w:rsid w:val="00344EA3"/>
    <w:rsid w:val="00345173"/>
    <w:rsid w:val="003457D4"/>
    <w:rsid w:val="0034591D"/>
    <w:rsid w:val="0034661E"/>
    <w:rsid w:val="00346722"/>
    <w:rsid w:val="00346B0A"/>
    <w:rsid w:val="00346C2F"/>
    <w:rsid w:val="00346DB5"/>
    <w:rsid w:val="00346ED8"/>
    <w:rsid w:val="00347040"/>
    <w:rsid w:val="00347335"/>
    <w:rsid w:val="003477B1"/>
    <w:rsid w:val="00347D25"/>
    <w:rsid w:val="00347D7B"/>
    <w:rsid w:val="00350318"/>
    <w:rsid w:val="0035043B"/>
    <w:rsid w:val="00350CE0"/>
    <w:rsid w:val="003514F7"/>
    <w:rsid w:val="00351675"/>
    <w:rsid w:val="00351D63"/>
    <w:rsid w:val="00351F7E"/>
    <w:rsid w:val="00352008"/>
    <w:rsid w:val="0035243D"/>
    <w:rsid w:val="003526B6"/>
    <w:rsid w:val="003528EC"/>
    <w:rsid w:val="00352F08"/>
    <w:rsid w:val="00353747"/>
    <w:rsid w:val="003537B6"/>
    <w:rsid w:val="003545F9"/>
    <w:rsid w:val="0035472D"/>
    <w:rsid w:val="00354C04"/>
    <w:rsid w:val="003553D2"/>
    <w:rsid w:val="003556E8"/>
    <w:rsid w:val="00355B54"/>
    <w:rsid w:val="00355B5F"/>
    <w:rsid w:val="00355D46"/>
    <w:rsid w:val="00355E04"/>
    <w:rsid w:val="0035618A"/>
    <w:rsid w:val="003564D9"/>
    <w:rsid w:val="0035654F"/>
    <w:rsid w:val="003566BA"/>
    <w:rsid w:val="00356764"/>
    <w:rsid w:val="00356A09"/>
    <w:rsid w:val="00356ED3"/>
    <w:rsid w:val="00356FBE"/>
    <w:rsid w:val="00357380"/>
    <w:rsid w:val="00357D94"/>
    <w:rsid w:val="003602D9"/>
    <w:rsid w:val="003604CE"/>
    <w:rsid w:val="003606E3"/>
    <w:rsid w:val="00360BC9"/>
    <w:rsid w:val="00360C2D"/>
    <w:rsid w:val="00360E5A"/>
    <w:rsid w:val="003613AB"/>
    <w:rsid w:val="00361502"/>
    <w:rsid w:val="00361504"/>
    <w:rsid w:val="00361ABB"/>
    <w:rsid w:val="0036220C"/>
    <w:rsid w:val="00362876"/>
    <w:rsid w:val="00362DEC"/>
    <w:rsid w:val="0036375B"/>
    <w:rsid w:val="00363B7F"/>
    <w:rsid w:val="00364710"/>
    <w:rsid w:val="00364B06"/>
    <w:rsid w:val="00364FEC"/>
    <w:rsid w:val="00365111"/>
    <w:rsid w:val="0036515A"/>
    <w:rsid w:val="003654DF"/>
    <w:rsid w:val="00365523"/>
    <w:rsid w:val="00365699"/>
    <w:rsid w:val="00365DF3"/>
    <w:rsid w:val="003660BC"/>
    <w:rsid w:val="00366683"/>
    <w:rsid w:val="003666C1"/>
    <w:rsid w:val="00366AC3"/>
    <w:rsid w:val="00366CB4"/>
    <w:rsid w:val="00366D92"/>
    <w:rsid w:val="00366E39"/>
    <w:rsid w:val="00366F4C"/>
    <w:rsid w:val="00366F99"/>
    <w:rsid w:val="003672B4"/>
    <w:rsid w:val="00367685"/>
    <w:rsid w:val="00367A1B"/>
    <w:rsid w:val="003700AD"/>
    <w:rsid w:val="00370244"/>
    <w:rsid w:val="003702EC"/>
    <w:rsid w:val="003704A7"/>
    <w:rsid w:val="00370685"/>
    <w:rsid w:val="0037072E"/>
    <w:rsid w:val="00370744"/>
    <w:rsid w:val="0037082E"/>
    <w:rsid w:val="00370E47"/>
    <w:rsid w:val="00370EF3"/>
    <w:rsid w:val="00371986"/>
    <w:rsid w:val="00372050"/>
    <w:rsid w:val="00372183"/>
    <w:rsid w:val="0037252D"/>
    <w:rsid w:val="00372B6A"/>
    <w:rsid w:val="00372E2B"/>
    <w:rsid w:val="003736D7"/>
    <w:rsid w:val="00373979"/>
    <w:rsid w:val="00373EA3"/>
    <w:rsid w:val="003742AC"/>
    <w:rsid w:val="00374643"/>
    <w:rsid w:val="00374D07"/>
    <w:rsid w:val="00374E91"/>
    <w:rsid w:val="00375249"/>
    <w:rsid w:val="0037525D"/>
    <w:rsid w:val="00375265"/>
    <w:rsid w:val="00375401"/>
    <w:rsid w:val="00375505"/>
    <w:rsid w:val="00375513"/>
    <w:rsid w:val="00375553"/>
    <w:rsid w:val="003759B9"/>
    <w:rsid w:val="00375F9D"/>
    <w:rsid w:val="0037617B"/>
    <w:rsid w:val="0037660B"/>
    <w:rsid w:val="0037699D"/>
    <w:rsid w:val="00376B6D"/>
    <w:rsid w:val="00376EBC"/>
    <w:rsid w:val="00377024"/>
    <w:rsid w:val="00377078"/>
    <w:rsid w:val="0037726D"/>
    <w:rsid w:val="00377453"/>
    <w:rsid w:val="00377547"/>
    <w:rsid w:val="00377CE1"/>
    <w:rsid w:val="003802F0"/>
    <w:rsid w:val="0038045A"/>
    <w:rsid w:val="0038087C"/>
    <w:rsid w:val="00380ADD"/>
    <w:rsid w:val="00380C37"/>
    <w:rsid w:val="00380DA1"/>
    <w:rsid w:val="00381107"/>
    <w:rsid w:val="00381601"/>
    <w:rsid w:val="003821E7"/>
    <w:rsid w:val="00382497"/>
    <w:rsid w:val="003824D1"/>
    <w:rsid w:val="003827B5"/>
    <w:rsid w:val="00382F40"/>
    <w:rsid w:val="00383192"/>
    <w:rsid w:val="00383481"/>
    <w:rsid w:val="00383894"/>
    <w:rsid w:val="003839F7"/>
    <w:rsid w:val="00383ACD"/>
    <w:rsid w:val="00383BB5"/>
    <w:rsid w:val="00384B0E"/>
    <w:rsid w:val="00384CC2"/>
    <w:rsid w:val="00385040"/>
    <w:rsid w:val="00385305"/>
    <w:rsid w:val="00385BF0"/>
    <w:rsid w:val="00385F46"/>
    <w:rsid w:val="0038607E"/>
    <w:rsid w:val="00386165"/>
    <w:rsid w:val="00386437"/>
    <w:rsid w:val="003867DA"/>
    <w:rsid w:val="003868BC"/>
    <w:rsid w:val="00386A72"/>
    <w:rsid w:val="003874A2"/>
    <w:rsid w:val="00387EDD"/>
    <w:rsid w:val="003902CC"/>
    <w:rsid w:val="003907CF"/>
    <w:rsid w:val="00390E75"/>
    <w:rsid w:val="00391035"/>
    <w:rsid w:val="00391175"/>
    <w:rsid w:val="0039194F"/>
    <w:rsid w:val="00391A00"/>
    <w:rsid w:val="00391D6C"/>
    <w:rsid w:val="00392103"/>
    <w:rsid w:val="00392192"/>
    <w:rsid w:val="003924F6"/>
    <w:rsid w:val="00392840"/>
    <w:rsid w:val="00392B7F"/>
    <w:rsid w:val="00392C80"/>
    <w:rsid w:val="00392CB1"/>
    <w:rsid w:val="00392D7B"/>
    <w:rsid w:val="00393003"/>
    <w:rsid w:val="0039370E"/>
    <w:rsid w:val="00393801"/>
    <w:rsid w:val="003939FF"/>
    <w:rsid w:val="00393C6C"/>
    <w:rsid w:val="00393CD6"/>
    <w:rsid w:val="003941EA"/>
    <w:rsid w:val="00394329"/>
    <w:rsid w:val="0039440E"/>
    <w:rsid w:val="00394B44"/>
    <w:rsid w:val="00394C37"/>
    <w:rsid w:val="00394F57"/>
    <w:rsid w:val="003954C9"/>
    <w:rsid w:val="0039563B"/>
    <w:rsid w:val="00395BD3"/>
    <w:rsid w:val="00395EE2"/>
    <w:rsid w:val="00396421"/>
    <w:rsid w:val="00396EB6"/>
    <w:rsid w:val="0039720E"/>
    <w:rsid w:val="003974AA"/>
    <w:rsid w:val="003974F5"/>
    <w:rsid w:val="00397982"/>
    <w:rsid w:val="00397DBF"/>
    <w:rsid w:val="00397DF5"/>
    <w:rsid w:val="00397F07"/>
    <w:rsid w:val="003A01E8"/>
    <w:rsid w:val="003A0296"/>
    <w:rsid w:val="003A02C2"/>
    <w:rsid w:val="003A02EB"/>
    <w:rsid w:val="003A0398"/>
    <w:rsid w:val="003A04F5"/>
    <w:rsid w:val="003A0BD6"/>
    <w:rsid w:val="003A0DA2"/>
    <w:rsid w:val="003A0EBB"/>
    <w:rsid w:val="003A0F54"/>
    <w:rsid w:val="003A1102"/>
    <w:rsid w:val="003A113E"/>
    <w:rsid w:val="003A17B1"/>
    <w:rsid w:val="003A18C3"/>
    <w:rsid w:val="003A1A38"/>
    <w:rsid w:val="003A1A4B"/>
    <w:rsid w:val="003A2048"/>
    <w:rsid w:val="003A2187"/>
    <w:rsid w:val="003A21A2"/>
    <w:rsid w:val="003A2223"/>
    <w:rsid w:val="003A239C"/>
    <w:rsid w:val="003A2800"/>
    <w:rsid w:val="003A2A0F"/>
    <w:rsid w:val="003A2B8C"/>
    <w:rsid w:val="003A3119"/>
    <w:rsid w:val="003A3731"/>
    <w:rsid w:val="003A37D2"/>
    <w:rsid w:val="003A44F0"/>
    <w:rsid w:val="003A45A1"/>
    <w:rsid w:val="003A45CE"/>
    <w:rsid w:val="003A4659"/>
    <w:rsid w:val="003A481E"/>
    <w:rsid w:val="003A49B6"/>
    <w:rsid w:val="003A4CD7"/>
    <w:rsid w:val="003A4D16"/>
    <w:rsid w:val="003A4DEF"/>
    <w:rsid w:val="003A50B6"/>
    <w:rsid w:val="003A5422"/>
    <w:rsid w:val="003A5B0A"/>
    <w:rsid w:val="003A6438"/>
    <w:rsid w:val="003A6506"/>
    <w:rsid w:val="003A6545"/>
    <w:rsid w:val="003A6573"/>
    <w:rsid w:val="003A6865"/>
    <w:rsid w:val="003A697E"/>
    <w:rsid w:val="003A6B32"/>
    <w:rsid w:val="003A6B8E"/>
    <w:rsid w:val="003A6BAC"/>
    <w:rsid w:val="003A6E23"/>
    <w:rsid w:val="003A70A4"/>
    <w:rsid w:val="003A718E"/>
    <w:rsid w:val="003A7253"/>
    <w:rsid w:val="003A7394"/>
    <w:rsid w:val="003A7571"/>
    <w:rsid w:val="003A7974"/>
    <w:rsid w:val="003A7EF3"/>
    <w:rsid w:val="003B044A"/>
    <w:rsid w:val="003B0719"/>
    <w:rsid w:val="003B0AFE"/>
    <w:rsid w:val="003B0EB5"/>
    <w:rsid w:val="003B14BF"/>
    <w:rsid w:val="003B159C"/>
    <w:rsid w:val="003B18B6"/>
    <w:rsid w:val="003B18BC"/>
    <w:rsid w:val="003B1907"/>
    <w:rsid w:val="003B1D29"/>
    <w:rsid w:val="003B1EB1"/>
    <w:rsid w:val="003B2732"/>
    <w:rsid w:val="003B2D93"/>
    <w:rsid w:val="003B3000"/>
    <w:rsid w:val="003B315A"/>
    <w:rsid w:val="003B3459"/>
    <w:rsid w:val="003B369F"/>
    <w:rsid w:val="003B36A3"/>
    <w:rsid w:val="003B38C4"/>
    <w:rsid w:val="003B3BD7"/>
    <w:rsid w:val="003B3D55"/>
    <w:rsid w:val="003B3E3D"/>
    <w:rsid w:val="003B3FA2"/>
    <w:rsid w:val="003B41D6"/>
    <w:rsid w:val="003B4308"/>
    <w:rsid w:val="003B47B7"/>
    <w:rsid w:val="003B48B5"/>
    <w:rsid w:val="003B4CEF"/>
    <w:rsid w:val="003B4DDC"/>
    <w:rsid w:val="003B5029"/>
    <w:rsid w:val="003B52DB"/>
    <w:rsid w:val="003B5BEA"/>
    <w:rsid w:val="003B5E31"/>
    <w:rsid w:val="003B5EB6"/>
    <w:rsid w:val="003B5F6D"/>
    <w:rsid w:val="003B6166"/>
    <w:rsid w:val="003B63A2"/>
    <w:rsid w:val="003B64BB"/>
    <w:rsid w:val="003B6531"/>
    <w:rsid w:val="003B6F96"/>
    <w:rsid w:val="003B7316"/>
    <w:rsid w:val="003B7578"/>
    <w:rsid w:val="003B7ADB"/>
    <w:rsid w:val="003B7DD8"/>
    <w:rsid w:val="003B7FE5"/>
    <w:rsid w:val="003C011F"/>
    <w:rsid w:val="003C0C46"/>
    <w:rsid w:val="003C11C8"/>
    <w:rsid w:val="003C12AE"/>
    <w:rsid w:val="003C19C9"/>
    <w:rsid w:val="003C1B30"/>
    <w:rsid w:val="003C1CB8"/>
    <w:rsid w:val="003C1D2B"/>
    <w:rsid w:val="003C21AD"/>
    <w:rsid w:val="003C239F"/>
    <w:rsid w:val="003C241B"/>
    <w:rsid w:val="003C2702"/>
    <w:rsid w:val="003C27EC"/>
    <w:rsid w:val="003C2895"/>
    <w:rsid w:val="003C2A51"/>
    <w:rsid w:val="003C2CFD"/>
    <w:rsid w:val="003C3205"/>
    <w:rsid w:val="003C3740"/>
    <w:rsid w:val="003C38EA"/>
    <w:rsid w:val="003C3F31"/>
    <w:rsid w:val="003C3F33"/>
    <w:rsid w:val="003C47F9"/>
    <w:rsid w:val="003C4AB9"/>
    <w:rsid w:val="003C512E"/>
    <w:rsid w:val="003C5995"/>
    <w:rsid w:val="003C5B48"/>
    <w:rsid w:val="003C6046"/>
    <w:rsid w:val="003C6517"/>
    <w:rsid w:val="003C6EED"/>
    <w:rsid w:val="003C7005"/>
    <w:rsid w:val="003C7006"/>
    <w:rsid w:val="003C72A5"/>
    <w:rsid w:val="003C7471"/>
    <w:rsid w:val="003C758D"/>
    <w:rsid w:val="003C7768"/>
    <w:rsid w:val="003C7806"/>
    <w:rsid w:val="003C7AC6"/>
    <w:rsid w:val="003D109F"/>
    <w:rsid w:val="003D1CDC"/>
    <w:rsid w:val="003D1CDD"/>
    <w:rsid w:val="003D1CDF"/>
    <w:rsid w:val="003D2276"/>
    <w:rsid w:val="003D22B0"/>
    <w:rsid w:val="003D2478"/>
    <w:rsid w:val="003D26E2"/>
    <w:rsid w:val="003D2BFD"/>
    <w:rsid w:val="003D2D13"/>
    <w:rsid w:val="003D2FEB"/>
    <w:rsid w:val="003D2FF7"/>
    <w:rsid w:val="003D30B2"/>
    <w:rsid w:val="003D3141"/>
    <w:rsid w:val="003D35F3"/>
    <w:rsid w:val="003D362C"/>
    <w:rsid w:val="003D38EE"/>
    <w:rsid w:val="003D3A99"/>
    <w:rsid w:val="003D3B75"/>
    <w:rsid w:val="003D3C45"/>
    <w:rsid w:val="003D3C63"/>
    <w:rsid w:val="003D4206"/>
    <w:rsid w:val="003D4333"/>
    <w:rsid w:val="003D4637"/>
    <w:rsid w:val="003D46EF"/>
    <w:rsid w:val="003D489B"/>
    <w:rsid w:val="003D4989"/>
    <w:rsid w:val="003D49DA"/>
    <w:rsid w:val="003D4A3B"/>
    <w:rsid w:val="003D4C3E"/>
    <w:rsid w:val="003D4C5D"/>
    <w:rsid w:val="003D4ECA"/>
    <w:rsid w:val="003D52BE"/>
    <w:rsid w:val="003D550A"/>
    <w:rsid w:val="003D5521"/>
    <w:rsid w:val="003D5B1F"/>
    <w:rsid w:val="003D5F34"/>
    <w:rsid w:val="003D60E5"/>
    <w:rsid w:val="003D664E"/>
    <w:rsid w:val="003D68AC"/>
    <w:rsid w:val="003D698D"/>
    <w:rsid w:val="003D6ECC"/>
    <w:rsid w:val="003D6F3C"/>
    <w:rsid w:val="003D7353"/>
    <w:rsid w:val="003D7455"/>
    <w:rsid w:val="003D746B"/>
    <w:rsid w:val="003D74E2"/>
    <w:rsid w:val="003D761C"/>
    <w:rsid w:val="003D79FC"/>
    <w:rsid w:val="003D7B7B"/>
    <w:rsid w:val="003D7C58"/>
    <w:rsid w:val="003E05BD"/>
    <w:rsid w:val="003E06A2"/>
    <w:rsid w:val="003E0DED"/>
    <w:rsid w:val="003E15FA"/>
    <w:rsid w:val="003E1680"/>
    <w:rsid w:val="003E197F"/>
    <w:rsid w:val="003E1C50"/>
    <w:rsid w:val="003E1CDD"/>
    <w:rsid w:val="003E232B"/>
    <w:rsid w:val="003E25B0"/>
    <w:rsid w:val="003E297C"/>
    <w:rsid w:val="003E2A8F"/>
    <w:rsid w:val="003E2C80"/>
    <w:rsid w:val="003E2E54"/>
    <w:rsid w:val="003E39DB"/>
    <w:rsid w:val="003E3C07"/>
    <w:rsid w:val="003E3C3A"/>
    <w:rsid w:val="003E4586"/>
    <w:rsid w:val="003E4ACD"/>
    <w:rsid w:val="003E4B12"/>
    <w:rsid w:val="003E524C"/>
    <w:rsid w:val="003E53C6"/>
    <w:rsid w:val="003E55E4"/>
    <w:rsid w:val="003E57FA"/>
    <w:rsid w:val="003E59DB"/>
    <w:rsid w:val="003E5ACF"/>
    <w:rsid w:val="003E5C7D"/>
    <w:rsid w:val="003E5DB5"/>
    <w:rsid w:val="003E610B"/>
    <w:rsid w:val="003E617B"/>
    <w:rsid w:val="003E61D6"/>
    <w:rsid w:val="003E699E"/>
    <w:rsid w:val="003E6A6E"/>
    <w:rsid w:val="003E6D72"/>
    <w:rsid w:val="003E711D"/>
    <w:rsid w:val="003E73C9"/>
    <w:rsid w:val="003E74E3"/>
    <w:rsid w:val="003E762A"/>
    <w:rsid w:val="003E79D2"/>
    <w:rsid w:val="003E7E15"/>
    <w:rsid w:val="003E7F03"/>
    <w:rsid w:val="003F0122"/>
    <w:rsid w:val="003F03ED"/>
    <w:rsid w:val="003F05C7"/>
    <w:rsid w:val="003F0A2C"/>
    <w:rsid w:val="003F0AE4"/>
    <w:rsid w:val="003F0B41"/>
    <w:rsid w:val="003F0DFB"/>
    <w:rsid w:val="003F13D9"/>
    <w:rsid w:val="003F21C5"/>
    <w:rsid w:val="003F2316"/>
    <w:rsid w:val="003F2521"/>
    <w:rsid w:val="003F287F"/>
    <w:rsid w:val="003F28BC"/>
    <w:rsid w:val="003F2ABB"/>
    <w:rsid w:val="003F2B52"/>
    <w:rsid w:val="003F2CD4"/>
    <w:rsid w:val="003F2EB4"/>
    <w:rsid w:val="003F3297"/>
    <w:rsid w:val="003F334E"/>
    <w:rsid w:val="003F356E"/>
    <w:rsid w:val="003F38D1"/>
    <w:rsid w:val="003F3994"/>
    <w:rsid w:val="003F39C8"/>
    <w:rsid w:val="003F40BF"/>
    <w:rsid w:val="003F40DE"/>
    <w:rsid w:val="003F431D"/>
    <w:rsid w:val="003F4D8E"/>
    <w:rsid w:val="003F5009"/>
    <w:rsid w:val="003F5449"/>
    <w:rsid w:val="003F59D4"/>
    <w:rsid w:val="003F5A50"/>
    <w:rsid w:val="003F5AD0"/>
    <w:rsid w:val="003F5C0B"/>
    <w:rsid w:val="003F5EDC"/>
    <w:rsid w:val="003F6136"/>
    <w:rsid w:val="003F65D0"/>
    <w:rsid w:val="003F6B8F"/>
    <w:rsid w:val="003F6BBE"/>
    <w:rsid w:val="003F724E"/>
    <w:rsid w:val="003F727A"/>
    <w:rsid w:val="003F7776"/>
    <w:rsid w:val="003F792D"/>
    <w:rsid w:val="003F7C90"/>
    <w:rsid w:val="004000E8"/>
    <w:rsid w:val="004009A6"/>
    <w:rsid w:val="00400A3D"/>
    <w:rsid w:val="00400A84"/>
    <w:rsid w:val="00400BD3"/>
    <w:rsid w:val="00400DD7"/>
    <w:rsid w:val="00400F5F"/>
    <w:rsid w:val="00401160"/>
    <w:rsid w:val="00401789"/>
    <w:rsid w:val="00401BCE"/>
    <w:rsid w:val="0040225A"/>
    <w:rsid w:val="00402363"/>
    <w:rsid w:val="0040241E"/>
    <w:rsid w:val="004027EA"/>
    <w:rsid w:val="004028E4"/>
    <w:rsid w:val="00402B8C"/>
    <w:rsid w:val="00402E2B"/>
    <w:rsid w:val="00402E42"/>
    <w:rsid w:val="00403070"/>
    <w:rsid w:val="0040324B"/>
    <w:rsid w:val="00403389"/>
    <w:rsid w:val="00403997"/>
    <w:rsid w:val="00403D5A"/>
    <w:rsid w:val="00403E59"/>
    <w:rsid w:val="00403F5A"/>
    <w:rsid w:val="004042BA"/>
    <w:rsid w:val="00404538"/>
    <w:rsid w:val="004048E6"/>
    <w:rsid w:val="00404CB0"/>
    <w:rsid w:val="00404DE5"/>
    <w:rsid w:val="0040512B"/>
    <w:rsid w:val="00405223"/>
    <w:rsid w:val="0040538D"/>
    <w:rsid w:val="00405707"/>
    <w:rsid w:val="00405AF9"/>
    <w:rsid w:val="00405CA5"/>
    <w:rsid w:val="0040607E"/>
    <w:rsid w:val="004060B8"/>
    <w:rsid w:val="00406595"/>
    <w:rsid w:val="0040664D"/>
    <w:rsid w:val="004067F2"/>
    <w:rsid w:val="00406CF1"/>
    <w:rsid w:val="00406D3E"/>
    <w:rsid w:val="00406D55"/>
    <w:rsid w:val="00407C14"/>
    <w:rsid w:val="00407CD3"/>
    <w:rsid w:val="00410134"/>
    <w:rsid w:val="004106BA"/>
    <w:rsid w:val="004108BA"/>
    <w:rsid w:val="0041091D"/>
    <w:rsid w:val="004109EB"/>
    <w:rsid w:val="00410B72"/>
    <w:rsid w:val="00410F18"/>
    <w:rsid w:val="00411086"/>
    <w:rsid w:val="0041139B"/>
    <w:rsid w:val="0041162E"/>
    <w:rsid w:val="00412102"/>
    <w:rsid w:val="00412235"/>
    <w:rsid w:val="004124B7"/>
    <w:rsid w:val="0041263E"/>
    <w:rsid w:val="00412D8F"/>
    <w:rsid w:val="004135C1"/>
    <w:rsid w:val="0041364E"/>
    <w:rsid w:val="00413AAC"/>
    <w:rsid w:val="00413C69"/>
    <w:rsid w:val="00413DE0"/>
    <w:rsid w:val="00413E92"/>
    <w:rsid w:val="004141AD"/>
    <w:rsid w:val="0041454C"/>
    <w:rsid w:val="00414A24"/>
    <w:rsid w:val="00414DE2"/>
    <w:rsid w:val="0041503D"/>
    <w:rsid w:val="00415CBD"/>
    <w:rsid w:val="004162B4"/>
    <w:rsid w:val="0041687D"/>
    <w:rsid w:val="004169F6"/>
    <w:rsid w:val="00416CB2"/>
    <w:rsid w:val="00416DF7"/>
    <w:rsid w:val="00417116"/>
    <w:rsid w:val="004173F2"/>
    <w:rsid w:val="0041743F"/>
    <w:rsid w:val="0041747A"/>
    <w:rsid w:val="004178C5"/>
    <w:rsid w:val="004179C0"/>
    <w:rsid w:val="00417C37"/>
    <w:rsid w:val="0042025F"/>
    <w:rsid w:val="004204B3"/>
    <w:rsid w:val="004204CE"/>
    <w:rsid w:val="004206A5"/>
    <w:rsid w:val="00420745"/>
    <w:rsid w:val="00421105"/>
    <w:rsid w:val="004211F1"/>
    <w:rsid w:val="0042137B"/>
    <w:rsid w:val="00421517"/>
    <w:rsid w:val="00421E5A"/>
    <w:rsid w:val="00421FC7"/>
    <w:rsid w:val="00422084"/>
    <w:rsid w:val="00422AA4"/>
    <w:rsid w:val="00422EE8"/>
    <w:rsid w:val="00423201"/>
    <w:rsid w:val="00423327"/>
    <w:rsid w:val="004233FC"/>
    <w:rsid w:val="004234D7"/>
    <w:rsid w:val="004234EE"/>
    <w:rsid w:val="00423510"/>
    <w:rsid w:val="0042367B"/>
    <w:rsid w:val="004239D7"/>
    <w:rsid w:val="00423D4C"/>
    <w:rsid w:val="004242F4"/>
    <w:rsid w:val="0042433D"/>
    <w:rsid w:val="0042492C"/>
    <w:rsid w:val="00424BA4"/>
    <w:rsid w:val="0042505B"/>
    <w:rsid w:val="004259F6"/>
    <w:rsid w:val="00425B7B"/>
    <w:rsid w:val="00425F15"/>
    <w:rsid w:val="00425F85"/>
    <w:rsid w:val="0042622D"/>
    <w:rsid w:val="004264FA"/>
    <w:rsid w:val="004268AA"/>
    <w:rsid w:val="00426AAD"/>
    <w:rsid w:val="00426CF9"/>
    <w:rsid w:val="00426DAB"/>
    <w:rsid w:val="00426F9C"/>
    <w:rsid w:val="00427248"/>
    <w:rsid w:val="004275AC"/>
    <w:rsid w:val="004275F5"/>
    <w:rsid w:val="00427624"/>
    <w:rsid w:val="004276A6"/>
    <w:rsid w:val="00427B5C"/>
    <w:rsid w:val="0043015A"/>
    <w:rsid w:val="004301F3"/>
    <w:rsid w:val="00430584"/>
    <w:rsid w:val="00430641"/>
    <w:rsid w:val="00430C82"/>
    <w:rsid w:val="00431AA1"/>
    <w:rsid w:val="00431F0A"/>
    <w:rsid w:val="00432775"/>
    <w:rsid w:val="00433421"/>
    <w:rsid w:val="00433588"/>
    <w:rsid w:val="00433762"/>
    <w:rsid w:val="004339DB"/>
    <w:rsid w:val="00433A0A"/>
    <w:rsid w:val="00433BD6"/>
    <w:rsid w:val="00433DC6"/>
    <w:rsid w:val="00433DE0"/>
    <w:rsid w:val="00433F8B"/>
    <w:rsid w:val="0043426D"/>
    <w:rsid w:val="004342C5"/>
    <w:rsid w:val="00434395"/>
    <w:rsid w:val="0043440D"/>
    <w:rsid w:val="00434B03"/>
    <w:rsid w:val="00434D7D"/>
    <w:rsid w:val="00434F65"/>
    <w:rsid w:val="00435076"/>
    <w:rsid w:val="00435160"/>
    <w:rsid w:val="0043558D"/>
    <w:rsid w:val="004358E6"/>
    <w:rsid w:val="00435CB2"/>
    <w:rsid w:val="00435F73"/>
    <w:rsid w:val="004360FE"/>
    <w:rsid w:val="00436513"/>
    <w:rsid w:val="00436A4F"/>
    <w:rsid w:val="00436D1F"/>
    <w:rsid w:val="00436DB7"/>
    <w:rsid w:val="00437094"/>
    <w:rsid w:val="00437447"/>
    <w:rsid w:val="00437480"/>
    <w:rsid w:val="004378CE"/>
    <w:rsid w:val="00440328"/>
    <w:rsid w:val="00440ACD"/>
    <w:rsid w:val="00440CE8"/>
    <w:rsid w:val="00441418"/>
    <w:rsid w:val="0044148A"/>
    <w:rsid w:val="00441538"/>
    <w:rsid w:val="004415EB"/>
    <w:rsid w:val="00441A62"/>
    <w:rsid w:val="00441A92"/>
    <w:rsid w:val="00442001"/>
    <w:rsid w:val="0044205F"/>
    <w:rsid w:val="004422F9"/>
    <w:rsid w:val="0044257A"/>
    <w:rsid w:val="0044296C"/>
    <w:rsid w:val="00442B63"/>
    <w:rsid w:val="004431DC"/>
    <w:rsid w:val="0044325C"/>
    <w:rsid w:val="00443390"/>
    <w:rsid w:val="0044346C"/>
    <w:rsid w:val="004434BE"/>
    <w:rsid w:val="00443628"/>
    <w:rsid w:val="0044365E"/>
    <w:rsid w:val="004437C7"/>
    <w:rsid w:val="00443A2E"/>
    <w:rsid w:val="00444305"/>
    <w:rsid w:val="00444391"/>
    <w:rsid w:val="0044446E"/>
    <w:rsid w:val="004444F8"/>
    <w:rsid w:val="00444769"/>
    <w:rsid w:val="00444A6D"/>
    <w:rsid w:val="00444C89"/>
    <w:rsid w:val="00444D01"/>
    <w:rsid w:val="00444F56"/>
    <w:rsid w:val="00445161"/>
    <w:rsid w:val="004457F9"/>
    <w:rsid w:val="00445B9C"/>
    <w:rsid w:val="00445E87"/>
    <w:rsid w:val="00445EDA"/>
    <w:rsid w:val="004460CD"/>
    <w:rsid w:val="00446118"/>
    <w:rsid w:val="00446488"/>
    <w:rsid w:val="00446759"/>
    <w:rsid w:val="00446812"/>
    <w:rsid w:val="00446B86"/>
    <w:rsid w:val="00446FA7"/>
    <w:rsid w:val="0044710C"/>
    <w:rsid w:val="00447207"/>
    <w:rsid w:val="0044722E"/>
    <w:rsid w:val="00447279"/>
    <w:rsid w:val="0044745B"/>
    <w:rsid w:val="004475FE"/>
    <w:rsid w:val="00447631"/>
    <w:rsid w:val="00447BFE"/>
    <w:rsid w:val="0045041D"/>
    <w:rsid w:val="00450639"/>
    <w:rsid w:val="0045066C"/>
    <w:rsid w:val="00450A7B"/>
    <w:rsid w:val="00450AB0"/>
    <w:rsid w:val="00451122"/>
    <w:rsid w:val="004514A8"/>
    <w:rsid w:val="00451608"/>
    <w:rsid w:val="004517AA"/>
    <w:rsid w:val="00451C19"/>
    <w:rsid w:val="00451FD6"/>
    <w:rsid w:val="00452ACA"/>
    <w:rsid w:val="00452B97"/>
    <w:rsid w:val="00452CAC"/>
    <w:rsid w:val="00452D6F"/>
    <w:rsid w:val="00452F8F"/>
    <w:rsid w:val="0045311B"/>
    <w:rsid w:val="00453297"/>
    <w:rsid w:val="004538DF"/>
    <w:rsid w:val="004539A8"/>
    <w:rsid w:val="00453A06"/>
    <w:rsid w:val="00453A7F"/>
    <w:rsid w:val="00453BE1"/>
    <w:rsid w:val="00453E2F"/>
    <w:rsid w:val="00454CF3"/>
    <w:rsid w:val="00455687"/>
    <w:rsid w:val="004558EB"/>
    <w:rsid w:val="00455904"/>
    <w:rsid w:val="00455B2F"/>
    <w:rsid w:val="004565B1"/>
    <w:rsid w:val="00456976"/>
    <w:rsid w:val="00456E4A"/>
    <w:rsid w:val="004570AA"/>
    <w:rsid w:val="004573C1"/>
    <w:rsid w:val="004574DA"/>
    <w:rsid w:val="00457565"/>
    <w:rsid w:val="00457793"/>
    <w:rsid w:val="00457B71"/>
    <w:rsid w:val="00457ED6"/>
    <w:rsid w:val="00457EFA"/>
    <w:rsid w:val="00457FB3"/>
    <w:rsid w:val="004603F7"/>
    <w:rsid w:val="004604AB"/>
    <w:rsid w:val="0046089E"/>
    <w:rsid w:val="00460D7F"/>
    <w:rsid w:val="00460DEE"/>
    <w:rsid w:val="00460E24"/>
    <w:rsid w:val="00460E80"/>
    <w:rsid w:val="004611C4"/>
    <w:rsid w:val="0046138F"/>
    <w:rsid w:val="004613A9"/>
    <w:rsid w:val="004619CF"/>
    <w:rsid w:val="004619E7"/>
    <w:rsid w:val="00461A24"/>
    <w:rsid w:val="00461ABB"/>
    <w:rsid w:val="00461B34"/>
    <w:rsid w:val="00462422"/>
    <w:rsid w:val="004625F4"/>
    <w:rsid w:val="00462ADA"/>
    <w:rsid w:val="00462C26"/>
    <w:rsid w:val="00462C56"/>
    <w:rsid w:val="00463274"/>
    <w:rsid w:val="00463C74"/>
    <w:rsid w:val="00464410"/>
    <w:rsid w:val="0046443D"/>
    <w:rsid w:val="00464457"/>
    <w:rsid w:val="00464554"/>
    <w:rsid w:val="00464F58"/>
    <w:rsid w:val="0046550D"/>
    <w:rsid w:val="00465803"/>
    <w:rsid w:val="004663B3"/>
    <w:rsid w:val="004663E5"/>
    <w:rsid w:val="00466455"/>
    <w:rsid w:val="004665AE"/>
    <w:rsid w:val="004669E2"/>
    <w:rsid w:val="00466A8A"/>
    <w:rsid w:val="00466DC9"/>
    <w:rsid w:val="004671AA"/>
    <w:rsid w:val="00467880"/>
    <w:rsid w:val="00467C21"/>
    <w:rsid w:val="00467FB6"/>
    <w:rsid w:val="00470370"/>
    <w:rsid w:val="004703E5"/>
    <w:rsid w:val="00470500"/>
    <w:rsid w:val="0047067A"/>
    <w:rsid w:val="00470A9B"/>
    <w:rsid w:val="00470AEF"/>
    <w:rsid w:val="00470C31"/>
    <w:rsid w:val="00470F15"/>
    <w:rsid w:val="00471781"/>
    <w:rsid w:val="00471AE8"/>
    <w:rsid w:val="00471C57"/>
    <w:rsid w:val="00471C75"/>
    <w:rsid w:val="00471DE0"/>
    <w:rsid w:val="00471E58"/>
    <w:rsid w:val="00472447"/>
    <w:rsid w:val="00472ABD"/>
    <w:rsid w:val="00472E11"/>
    <w:rsid w:val="00472E6F"/>
    <w:rsid w:val="00473232"/>
    <w:rsid w:val="004734D0"/>
    <w:rsid w:val="004735CA"/>
    <w:rsid w:val="004737E1"/>
    <w:rsid w:val="004738FF"/>
    <w:rsid w:val="00473B96"/>
    <w:rsid w:val="00473C0B"/>
    <w:rsid w:val="00473E56"/>
    <w:rsid w:val="00474738"/>
    <w:rsid w:val="00474A9D"/>
    <w:rsid w:val="00474DD6"/>
    <w:rsid w:val="00475139"/>
    <w:rsid w:val="0047516C"/>
    <w:rsid w:val="004753E2"/>
    <w:rsid w:val="004754F7"/>
    <w:rsid w:val="0047556B"/>
    <w:rsid w:val="0047565E"/>
    <w:rsid w:val="00475896"/>
    <w:rsid w:val="00475941"/>
    <w:rsid w:val="00475C9E"/>
    <w:rsid w:val="0047607B"/>
    <w:rsid w:val="004770DC"/>
    <w:rsid w:val="004772E7"/>
    <w:rsid w:val="00477480"/>
    <w:rsid w:val="004776CA"/>
    <w:rsid w:val="00477768"/>
    <w:rsid w:val="00477B31"/>
    <w:rsid w:val="00477D82"/>
    <w:rsid w:val="00480332"/>
    <w:rsid w:val="00480A54"/>
    <w:rsid w:val="00480BA2"/>
    <w:rsid w:val="00480C3F"/>
    <w:rsid w:val="00481043"/>
    <w:rsid w:val="004813FA"/>
    <w:rsid w:val="00481AA4"/>
    <w:rsid w:val="00481FE8"/>
    <w:rsid w:val="00482012"/>
    <w:rsid w:val="004820E8"/>
    <w:rsid w:val="0048288E"/>
    <w:rsid w:val="00482916"/>
    <w:rsid w:val="00482939"/>
    <w:rsid w:val="00482953"/>
    <w:rsid w:val="0048299B"/>
    <w:rsid w:val="00482E08"/>
    <w:rsid w:val="004831C6"/>
    <w:rsid w:val="00483795"/>
    <w:rsid w:val="004837E2"/>
    <w:rsid w:val="00483E60"/>
    <w:rsid w:val="00484852"/>
    <w:rsid w:val="00484C4A"/>
    <w:rsid w:val="00484E09"/>
    <w:rsid w:val="00484F80"/>
    <w:rsid w:val="0048586B"/>
    <w:rsid w:val="004859B7"/>
    <w:rsid w:val="00485E52"/>
    <w:rsid w:val="004863CE"/>
    <w:rsid w:val="0048645B"/>
    <w:rsid w:val="0048655D"/>
    <w:rsid w:val="0048682C"/>
    <w:rsid w:val="004871B2"/>
    <w:rsid w:val="0048732E"/>
    <w:rsid w:val="004878F0"/>
    <w:rsid w:val="00487C6D"/>
    <w:rsid w:val="004908EC"/>
    <w:rsid w:val="00490E06"/>
    <w:rsid w:val="004910F3"/>
    <w:rsid w:val="004911FF"/>
    <w:rsid w:val="0049138B"/>
    <w:rsid w:val="004914EA"/>
    <w:rsid w:val="00491AAB"/>
    <w:rsid w:val="00491D25"/>
    <w:rsid w:val="00491E84"/>
    <w:rsid w:val="00492084"/>
    <w:rsid w:val="004922AF"/>
    <w:rsid w:val="004929E3"/>
    <w:rsid w:val="00492AB2"/>
    <w:rsid w:val="00492BC5"/>
    <w:rsid w:val="00492C33"/>
    <w:rsid w:val="00492E53"/>
    <w:rsid w:val="004931BB"/>
    <w:rsid w:val="004931FC"/>
    <w:rsid w:val="0049321E"/>
    <w:rsid w:val="00493265"/>
    <w:rsid w:val="00493654"/>
    <w:rsid w:val="004937C3"/>
    <w:rsid w:val="00493875"/>
    <w:rsid w:val="004938B5"/>
    <w:rsid w:val="004945A9"/>
    <w:rsid w:val="00494683"/>
    <w:rsid w:val="0049494F"/>
    <w:rsid w:val="00494D53"/>
    <w:rsid w:val="004955D5"/>
    <w:rsid w:val="00495705"/>
    <w:rsid w:val="00495842"/>
    <w:rsid w:val="00495A67"/>
    <w:rsid w:val="004964F1"/>
    <w:rsid w:val="00497C15"/>
    <w:rsid w:val="00497F6C"/>
    <w:rsid w:val="004A00D9"/>
    <w:rsid w:val="004A01D0"/>
    <w:rsid w:val="004A0B95"/>
    <w:rsid w:val="004A16BC"/>
    <w:rsid w:val="004A1919"/>
    <w:rsid w:val="004A1FDB"/>
    <w:rsid w:val="004A23DB"/>
    <w:rsid w:val="004A2426"/>
    <w:rsid w:val="004A2539"/>
    <w:rsid w:val="004A254D"/>
    <w:rsid w:val="004A26FB"/>
    <w:rsid w:val="004A2B94"/>
    <w:rsid w:val="004A2E5E"/>
    <w:rsid w:val="004A3130"/>
    <w:rsid w:val="004A32B3"/>
    <w:rsid w:val="004A3485"/>
    <w:rsid w:val="004A37CF"/>
    <w:rsid w:val="004A3BDB"/>
    <w:rsid w:val="004A3CF8"/>
    <w:rsid w:val="004A471C"/>
    <w:rsid w:val="004A4BBB"/>
    <w:rsid w:val="004A4BE3"/>
    <w:rsid w:val="004A4D8E"/>
    <w:rsid w:val="004A4E88"/>
    <w:rsid w:val="004A518C"/>
    <w:rsid w:val="004A5338"/>
    <w:rsid w:val="004A5BAA"/>
    <w:rsid w:val="004A5BE1"/>
    <w:rsid w:val="004A5E7B"/>
    <w:rsid w:val="004A6504"/>
    <w:rsid w:val="004A65DB"/>
    <w:rsid w:val="004A662D"/>
    <w:rsid w:val="004A6AD4"/>
    <w:rsid w:val="004A7047"/>
    <w:rsid w:val="004A72F4"/>
    <w:rsid w:val="004A73AB"/>
    <w:rsid w:val="004A752A"/>
    <w:rsid w:val="004A764B"/>
    <w:rsid w:val="004A772C"/>
    <w:rsid w:val="004A7996"/>
    <w:rsid w:val="004A7B8B"/>
    <w:rsid w:val="004B063D"/>
    <w:rsid w:val="004B0820"/>
    <w:rsid w:val="004B0A83"/>
    <w:rsid w:val="004B0ADB"/>
    <w:rsid w:val="004B0C27"/>
    <w:rsid w:val="004B10F3"/>
    <w:rsid w:val="004B1109"/>
    <w:rsid w:val="004B1551"/>
    <w:rsid w:val="004B194B"/>
    <w:rsid w:val="004B1999"/>
    <w:rsid w:val="004B1A84"/>
    <w:rsid w:val="004B1C90"/>
    <w:rsid w:val="004B1F63"/>
    <w:rsid w:val="004B2D2A"/>
    <w:rsid w:val="004B2D49"/>
    <w:rsid w:val="004B3676"/>
    <w:rsid w:val="004B3DCE"/>
    <w:rsid w:val="004B43F4"/>
    <w:rsid w:val="004B4415"/>
    <w:rsid w:val="004B444A"/>
    <w:rsid w:val="004B4533"/>
    <w:rsid w:val="004B47CC"/>
    <w:rsid w:val="004B4EAD"/>
    <w:rsid w:val="004B4EE2"/>
    <w:rsid w:val="004B4F6A"/>
    <w:rsid w:val="004B529F"/>
    <w:rsid w:val="004B5730"/>
    <w:rsid w:val="004B597F"/>
    <w:rsid w:val="004B5EB0"/>
    <w:rsid w:val="004B6F6A"/>
    <w:rsid w:val="004B72E0"/>
    <w:rsid w:val="004B787F"/>
    <w:rsid w:val="004B79A1"/>
    <w:rsid w:val="004B7C0C"/>
    <w:rsid w:val="004B7F2C"/>
    <w:rsid w:val="004C0216"/>
    <w:rsid w:val="004C0445"/>
    <w:rsid w:val="004C065B"/>
    <w:rsid w:val="004C066D"/>
    <w:rsid w:val="004C0803"/>
    <w:rsid w:val="004C0898"/>
    <w:rsid w:val="004C08BC"/>
    <w:rsid w:val="004C150E"/>
    <w:rsid w:val="004C1E45"/>
    <w:rsid w:val="004C2652"/>
    <w:rsid w:val="004C292A"/>
    <w:rsid w:val="004C350B"/>
    <w:rsid w:val="004C3898"/>
    <w:rsid w:val="004C3FE0"/>
    <w:rsid w:val="004C464C"/>
    <w:rsid w:val="004C4794"/>
    <w:rsid w:val="004C4A14"/>
    <w:rsid w:val="004C4B3F"/>
    <w:rsid w:val="004C5031"/>
    <w:rsid w:val="004C5176"/>
    <w:rsid w:val="004C526E"/>
    <w:rsid w:val="004C56FF"/>
    <w:rsid w:val="004C59D6"/>
    <w:rsid w:val="004C59EB"/>
    <w:rsid w:val="004C5A49"/>
    <w:rsid w:val="004C634F"/>
    <w:rsid w:val="004C63D4"/>
    <w:rsid w:val="004C6805"/>
    <w:rsid w:val="004C6896"/>
    <w:rsid w:val="004C6A90"/>
    <w:rsid w:val="004C6B5A"/>
    <w:rsid w:val="004C6E14"/>
    <w:rsid w:val="004C6FB7"/>
    <w:rsid w:val="004D04CF"/>
    <w:rsid w:val="004D060F"/>
    <w:rsid w:val="004D063C"/>
    <w:rsid w:val="004D0EB9"/>
    <w:rsid w:val="004D0FA9"/>
    <w:rsid w:val="004D114E"/>
    <w:rsid w:val="004D11ED"/>
    <w:rsid w:val="004D1212"/>
    <w:rsid w:val="004D1312"/>
    <w:rsid w:val="004D1385"/>
    <w:rsid w:val="004D1416"/>
    <w:rsid w:val="004D1450"/>
    <w:rsid w:val="004D148E"/>
    <w:rsid w:val="004D1C07"/>
    <w:rsid w:val="004D1E8F"/>
    <w:rsid w:val="004D22DF"/>
    <w:rsid w:val="004D2307"/>
    <w:rsid w:val="004D2A9F"/>
    <w:rsid w:val="004D36B1"/>
    <w:rsid w:val="004D38D3"/>
    <w:rsid w:val="004D4057"/>
    <w:rsid w:val="004D43CC"/>
    <w:rsid w:val="004D4711"/>
    <w:rsid w:val="004D4D5F"/>
    <w:rsid w:val="004D50C8"/>
    <w:rsid w:val="004D511D"/>
    <w:rsid w:val="004D54A2"/>
    <w:rsid w:val="004D610C"/>
    <w:rsid w:val="004D62FD"/>
    <w:rsid w:val="004D6301"/>
    <w:rsid w:val="004D641C"/>
    <w:rsid w:val="004D6E0B"/>
    <w:rsid w:val="004D707D"/>
    <w:rsid w:val="004D7375"/>
    <w:rsid w:val="004D77A1"/>
    <w:rsid w:val="004D7CCF"/>
    <w:rsid w:val="004D7D0E"/>
    <w:rsid w:val="004D7EBD"/>
    <w:rsid w:val="004E0265"/>
    <w:rsid w:val="004E0B7F"/>
    <w:rsid w:val="004E0E18"/>
    <w:rsid w:val="004E14B0"/>
    <w:rsid w:val="004E1987"/>
    <w:rsid w:val="004E1B8E"/>
    <w:rsid w:val="004E1C50"/>
    <w:rsid w:val="004E1E72"/>
    <w:rsid w:val="004E2197"/>
    <w:rsid w:val="004E244D"/>
    <w:rsid w:val="004E24C1"/>
    <w:rsid w:val="004E2680"/>
    <w:rsid w:val="004E28F9"/>
    <w:rsid w:val="004E2F89"/>
    <w:rsid w:val="004E358F"/>
    <w:rsid w:val="004E3F1C"/>
    <w:rsid w:val="004E4065"/>
    <w:rsid w:val="004E4221"/>
    <w:rsid w:val="004E44AF"/>
    <w:rsid w:val="004E44D7"/>
    <w:rsid w:val="004E462E"/>
    <w:rsid w:val="004E4862"/>
    <w:rsid w:val="004E4BD6"/>
    <w:rsid w:val="004E4DC5"/>
    <w:rsid w:val="004E4E71"/>
    <w:rsid w:val="004E4EB5"/>
    <w:rsid w:val="004E50EE"/>
    <w:rsid w:val="004E5483"/>
    <w:rsid w:val="004E54F1"/>
    <w:rsid w:val="004E5594"/>
    <w:rsid w:val="004E56DC"/>
    <w:rsid w:val="004E5AAD"/>
    <w:rsid w:val="004E5AD1"/>
    <w:rsid w:val="004E6126"/>
    <w:rsid w:val="004E6EFE"/>
    <w:rsid w:val="004E72AC"/>
    <w:rsid w:val="004E72B9"/>
    <w:rsid w:val="004E76DA"/>
    <w:rsid w:val="004E76F4"/>
    <w:rsid w:val="004E7B4A"/>
    <w:rsid w:val="004E7B6B"/>
    <w:rsid w:val="004E7C94"/>
    <w:rsid w:val="004F0835"/>
    <w:rsid w:val="004F0B4E"/>
    <w:rsid w:val="004F0B6C"/>
    <w:rsid w:val="004F0E80"/>
    <w:rsid w:val="004F1138"/>
    <w:rsid w:val="004F120C"/>
    <w:rsid w:val="004F15BC"/>
    <w:rsid w:val="004F1693"/>
    <w:rsid w:val="004F1DB2"/>
    <w:rsid w:val="004F1EB1"/>
    <w:rsid w:val="004F2078"/>
    <w:rsid w:val="004F21B2"/>
    <w:rsid w:val="004F2BAC"/>
    <w:rsid w:val="004F33BE"/>
    <w:rsid w:val="004F3462"/>
    <w:rsid w:val="004F3566"/>
    <w:rsid w:val="004F370C"/>
    <w:rsid w:val="004F3F4D"/>
    <w:rsid w:val="004F498D"/>
    <w:rsid w:val="004F4BEE"/>
    <w:rsid w:val="004F4DA3"/>
    <w:rsid w:val="004F4DD6"/>
    <w:rsid w:val="004F55F3"/>
    <w:rsid w:val="004F5663"/>
    <w:rsid w:val="004F5702"/>
    <w:rsid w:val="004F5E20"/>
    <w:rsid w:val="004F5E2A"/>
    <w:rsid w:val="004F629F"/>
    <w:rsid w:val="004F6381"/>
    <w:rsid w:val="004F63AE"/>
    <w:rsid w:val="004F648C"/>
    <w:rsid w:val="004F6EEA"/>
    <w:rsid w:val="004F7025"/>
    <w:rsid w:val="004F7137"/>
    <w:rsid w:val="004F7AD1"/>
    <w:rsid w:val="004F7EF9"/>
    <w:rsid w:val="004F7F72"/>
    <w:rsid w:val="00500003"/>
    <w:rsid w:val="00500008"/>
    <w:rsid w:val="0050019B"/>
    <w:rsid w:val="00500406"/>
    <w:rsid w:val="0050041A"/>
    <w:rsid w:val="00500683"/>
    <w:rsid w:val="005011C3"/>
    <w:rsid w:val="005011D1"/>
    <w:rsid w:val="00501B86"/>
    <w:rsid w:val="0050204C"/>
    <w:rsid w:val="00502269"/>
    <w:rsid w:val="005024A0"/>
    <w:rsid w:val="00502712"/>
    <w:rsid w:val="00502A4F"/>
    <w:rsid w:val="00502C28"/>
    <w:rsid w:val="0050320F"/>
    <w:rsid w:val="00503582"/>
    <w:rsid w:val="005037D0"/>
    <w:rsid w:val="00503AF2"/>
    <w:rsid w:val="0050401D"/>
    <w:rsid w:val="00504232"/>
    <w:rsid w:val="00504336"/>
    <w:rsid w:val="005046DE"/>
    <w:rsid w:val="0050488F"/>
    <w:rsid w:val="00504BD0"/>
    <w:rsid w:val="00504EC2"/>
    <w:rsid w:val="00504FEB"/>
    <w:rsid w:val="0050538D"/>
    <w:rsid w:val="00505B89"/>
    <w:rsid w:val="00505E19"/>
    <w:rsid w:val="00505EF2"/>
    <w:rsid w:val="00506557"/>
    <w:rsid w:val="00506744"/>
    <w:rsid w:val="0050677A"/>
    <w:rsid w:val="00506833"/>
    <w:rsid w:val="00506EC5"/>
    <w:rsid w:val="005072F3"/>
    <w:rsid w:val="005074CB"/>
    <w:rsid w:val="005076DE"/>
    <w:rsid w:val="00507896"/>
    <w:rsid w:val="00507BC5"/>
    <w:rsid w:val="00507E1D"/>
    <w:rsid w:val="005106F5"/>
    <w:rsid w:val="005108D8"/>
    <w:rsid w:val="00510B77"/>
    <w:rsid w:val="00510BDE"/>
    <w:rsid w:val="005116F9"/>
    <w:rsid w:val="00511748"/>
    <w:rsid w:val="005118B8"/>
    <w:rsid w:val="00511E00"/>
    <w:rsid w:val="00511FED"/>
    <w:rsid w:val="00512224"/>
    <w:rsid w:val="005124AD"/>
    <w:rsid w:val="00512685"/>
    <w:rsid w:val="0051275E"/>
    <w:rsid w:val="0051280D"/>
    <w:rsid w:val="00512816"/>
    <w:rsid w:val="00512D2A"/>
    <w:rsid w:val="00512F3C"/>
    <w:rsid w:val="00513AC9"/>
    <w:rsid w:val="00513BDA"/>
    <w:rsid w:val="00513F91"/>
    <w:rsid w:val="0051414E"/>
    <w:rsid w:val="00514567"/>
    <w:rsid w:val="00514705"/>
    <w:rsid w:val="00514A97"/>
    <w:rsid w:val="00514C58"/>
    <w:rsid w:val="00514E0B"/>
    <w:rsid w:val="005153A7"/>
    <w:rsid w:val="00515BAD"/>
    <w:rsid w:val="005161ED"/>
    <w:rsid w:val="00516417"/>
    <w:rsid w:val="00516464"/>
    <w:rsid w:val="00516590"/>
    <w:rsid w:val="005168E8"/>
    <w:rsid w:val="00517414"/>
    <w:rsid w:val="00517484"/>
    <w:rsid w:val="00517B07"/>
    <w:rsid w:val="00517CF5"/>
    <w:rsid w:val="00517F52"/>
    <w:rsid w:val="0052036C"/>
    <w:rsid w:val="00520B01"/>
    <w:rsid w:val="00520EA7"/>
    <w:rsid w:val="00520F22"/>
    <w:rsid w:val="00521175"/>
    <w:rsid w:val="00521247"/>
    <w:rsid w:val="00521725"/>
    <w:rsid w:val="005219CF"/>
    <w:rsid w:val="00521AE9"/>
    <w:rsid w:val="00521B06"/>
    <w:rsid w:val="00522A8F"/>
    <w:rsid w:val="00522ACF"/>
    <w:rsid w:val="00522B07"/>
    <w:rsid w:val="0052325B"/>
    <w:rsid w:val="00523C76"/>
    <w:rsid w:val="00523C79"/>
    <w:rsid w:val="00523ED2"/>
    <w:rsid w:val="00524215"/>
    <w:rsid w:val="005242D5"/>
    <w:rsid w:val="005244A7"/>
    <w:rsid w:val="00524AF2"/>
    <w:rsid w:val="00524C08"/>
    <w:rsid w:val="00525765"/>
    <w:rsid w:val="0052657B"/>
    <w:rsid w:val="00526DEA"/>
    <w:rsid w:val="005271C9"/>
    <w:rsid w:val="00527755"/>
    <w:rsid w:val="00527C8F"/>
    <w:rsid w:val="00527CB5"/>
    <w:rsid w:val="0053048D"/>
    <w:rsid w:val="005305D4"/>
    <w:rsid w:val="00530AFE"/>
    <w:rsid w:val="00530EA6"/>
    <w:rsid w:val="00530F3A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ED4"/>
    <w:rsid w:val="005334DA"/>
    <w:rsid w:val="00533900"/>
    <w:rsid w:val="005339D8"/>
    <w:rsid w:val="0053411B"/>
    <w:rsid w:val="00534B59"/>
    <w:rsid w:val="00534C5A"/>
    <w:rsid w:val="00534C78"/>
    <w:rsid w:val="00535345"/>
    <w:rsid w:val="0053598F"/>
    <w:rsid w:val="00535A48"/>
    <w:rsid w:val="00535CC2"/>
    <w:rsid w:val="005360F9"/>
    <w:rsid w:val="00536759"/>
    <w:rsid w:val="00536C90"/>
    <w:rsid w:val="00537183"/>
    <w:rsid w:val="005374EE"/>
    <w:rsid w:val="005375D9"/>
    <w:rsid w:val="00537C62"/>
    <w:rsid w:val="00540332"/>
    <w:rsid w:val="0054056B"/>
    <w:rsid w:val="00540F60"/>
    <w:rsid w:val="005410A9"/>
    <w:rsid w:val="00541637"/>
    <w:rsid w:val="005419A6"/>
    <w:rsid w:val="00542112"/>
    <w:rsid w:val="005421CC"/>
    <w:rsid w:val="005426C0"/>
    <w:rsid w:val="005426FF"/>
    <w:rsid w:val="00542CA6"/>
    <w:rsid w:val="00543029"/>
    <w:rsid w:val="00543511"/>
    <w:rsid w:val="005435F5"/>
    <w:rsid w:val="00543781"/>
    <w:rsid w:val="005437E7"/>
    <w:rsid w:val="00543B39"/>
    <w:rsid w:val="00543BAE"/>
    <w:rsid w:val="005442B1"/>
    <w:rsid w:val="00544A08"/>
    <w:rsid w:val="00544DEC"/>
    <w:rsid w:val="00544F54"/>
    <w:rsid w:val="005450BC"/>
    <w:rsid w:val="005455B3"/>
    <w:rsid w:val="0054568A"/>
    <w:rsid w:val="00545E33"/>
    <w:rsid w:val="00545FE0"/>
    <w:rsid w:val="0054627A"/>
    <w:rsid w:val="00546466"/>
    <w:rsid w:val="00546970"/>
    <w:rsid w:val="00546AAC"/>
    <w:rsid w:val="00546DC2"/>
    <w:rsid w:val="00547037"/>
    <w:rsid w:val="00547185"/>
    <w:rsid w:val="00547232"/>
    <w:rsid w:val="00547357"/>
    <w:rsid w:val="00547741"/>
    <w:rsid w:val="00547ED9"/>
    <w:rsid w:val="00547F6E"/>
    <w:rsid w:val="0055005C"/>
    <w:rsid w:val="00550339"/>
    <w:rsid w:val="00550971"/>
    <w:rsid w:val="00550A8F"/>
    <w:rsid w:val="00551000"/>
    <w:rsid w:val="0055107D"/>
    <w:rsid w:val="0055139E"/>
    <w:rsid w:val="0055156E"/>
    <w:rsid w:val="005519A5"/>
    <w:rsid w:val="00551AC5"/>
    <w:rsid w:val="0055230F"/>
    <w:rsid w:val="00552419"/>
    <w:rsid w:val="00552EB8"/>
    <w:rsid w:val="00552F77"/>
    <w:rsid w:val="0055321C"/>
    <w:rsid w:val="00553619"/>
    <w:rsid w:val="00553BD7"/>
    <w:rsid w:val="00553C28"/>
    <w:rsid w:val="0055402F"/>
    <w:rsid w:val="005543F8"/>
    <w:rsid w:val="00554AC5"/>
    <w:rsid w:val="00554E19"/>
    <w:rsid w:val="00554EB4"/>
    <w:rsid w:val="00555665"/>
    <w:rsid w:val="00555C26"/>
    <w:rsid w:val="00555F52"/>
    <w:rsid w:val="0055697B"/>
    <w:rsid w:val="00556B55"/>
    <w:rsid w:val="00556D40"/>
    <w:rsid w:val="005573D2"/>
    <w:rsid w:val="0055742C"/>
    <w:rsid w:val="005575EF"/>
    <w:rsid w:val="00557887"/>
    <w:rsid w:val="00557958"/>
    <w:rsid w:val="00557BCB"/>
    <w:rsid w:val="0056049E"/>
    <w:rsid w:val="0056059E"/>
    <w:rsid w:val="00560C02"/>
    <w:rsid w:val="00560C7F"/>
    <w:rsid w:val="0056121F"/>
    <w:rsid w:val="005612B0"/>
    <w:rsid w:val="005612CA"/>
    <w:rsid w:val="0056194C"/>
    <w:rsid w:val="00561A7D"/>
    <w:rsid w:val="00562054"/>
    <w:rsid w:val="0056282C"/>
    <w:rsid w:val="00562B06"/>
    <w:rsid w:val="00562B42"/>
    <w:rsid w:val="0056354F"/>
    <w:rsid w:val="00563B05"/>
    <w:rsid w:val="00563CFF"/>
    <w:rsid w:val="005640DC"/>
    <w:rsid w:val="00564170"/>
    <w:rsid w:val="00564D68"/>
    <w:rsid w:val="00564EF0"/>
    <w:rsid w:val="00565B88"/>
    <w:rsid w:val="00565EC5"/>
    <w:rsid w:val="0056658B"/>
    <w:rsid w:val="00566F4D"/>
    <w:rsid w:val="0056774D"/>
    <w:rsid w:val="00567C0B"/>
    <w:rsid w:val="00567DFA"/>
    <w:rsid w:val="00567F05"/>
    <w:rsid w:val="005703D6"/>
    <w:rsid w:val="005703E5"/>
    <w:rsid w:val="0057107D"/>
    <w:rsid w:val="005714D4"/>
    <w:rsid w:val="0057160A"/>
    <w:rsid w:val="0057172B"/>
    <w:rsid w:val="005717BA"/>
    <w:rsid w:val="0057198C"/>
    <w:rsid w:val="00571A9D"/>
    <w:rsid w:val="00571ADD"/>
    <w:rsid w:val="00571F57"/>
    <w:rsid w:val="00571F58"/>
    <w:rsid w:val="00572177"/>
    <w:rsid w:val="005721A6"/>
    <w:rsid w:val="00572382"/>
    <w:rsid w:val="00572505"/>
    <w:rsid w:val="00572817"/>
    <w:rsid w:val="00572963"/>
    <w:rsid w:val="005729AE"/>
    <w:rsid w:val="00572A8F"/>
    <w:rsid w:val="00573926"/>
    <w:rsid w:val="00573944"/>
    <w:rsid w:val="00573ABF"/>
    <w:rsid w:val="00573DA5"/>
    <w:rsid w:val="00573FB3"/>
    <w:rsid w:val="00574753"/>
    <w:rsid w:val="00574BE8"/>
    <w:rsid w:val="00575135"/>
    <w:rsid w:val="005751C3"/>
    <w:rsid w:val="0057526A"/>
    <w:rsid w:val="005752D0"/>
    <w:rsid w:val="00575578"/>
    <w:rsid w:val="005758FC"/>
    <w:rsid w:val="00575984"/>
    <w:rsid w:val="00576213"/>
    <w:rsid w:val="005767AF"/>
    <w:rsid w:val="00576A24"/>
    <w:rsid w:val="00576BED"/>
    <w:rsid w:val="00576E7E"/>
    <w:rsid w:val="00576F98"/>
    <w:rsid w:val="005772D5"/>
    <w:rsid w:val="0057743A"/>
    <w:rsid w:val="00577955"/>
    <w:rsid w:val="00577B95"/>
    <w:rsid w:val="00580043"/>
    <w:rsid w:val="005800EC"/>
    <w:rsid w:val="0058034B"/>
    <w:rsid w:val="00580700"/>
    <w:rsid w:val="0058096F"/>
    <w:rsid w:val="00580D19"/>
    <w:rsid w:val="00580F99"/>
    <w:rsid w:val="00581155"/>
    <w:rsid w:val="00581181"/>
    <w:rsid w:val="005817B8"/>
    <w:rsid w:val="00581CDC"/>
    <w:rsid w:val="00581E2F"/>
    <w:rsid w:val="00582135"/>
    <w:rsid w:val="00582809"/>
    <w:rsid w:val="00582810"/>
    <w:rsid w:val="00582D35"/>
    <w:rsid w:val="00583310"/>
    <w:rsid w:val="005834E3"/>
    <w:rsid w:val="005838E2"/>
    <w:rsid w:val="00583A58"/>
    <w:rsid w:val="00583BAF"/>
    <w:rsid w:val="00583D04"/>
    <w:rsid w:val="005843EC"/>
    <w:rsid w:val="005846AC"/>
    <w:rsid w:val="005849B5"/>
    <w:rsid w:val="005849FF"/>
    <w:rsid w:val="00584AB8"/>
    <w:rsid w:val="00584ADF"/>
    <w:rsid w:val="00584AF0"/>
    <w:rsid w:val="00584BAE"/>
    <w:rsid w:val="00584ED7"/>
    <w:rsid w:val="00584FA0"/>
    <w:rsid w:val="005853B3"/>
    <w:rsid w:val="00585A0D"/>
    <w:rsid w:val="00585E60"/>
    <w:rsid w:val="005867EE"/>
    <w:rsid w:val="005869E4"/>
    <w:rsid w:val="0058798C"/>
    <w:rsid w:val="00587A3D"/>
    <w:rsid w:val="00587F1D"/>
    <w:rsid w:val="005900FA"/>
    <w:rsid w:val="005909ED"/>
    <w:rsid w:val="00590D20"/>
    <w:rsid w:val="00590E26"/>
    <w:rsid w:val="005918FD"/>
    <w:rsid w:val="005919CA"/>
    <w:rsid w:val="00591B73"/>
    <w:rsid w:val="005922EB"/>
    <w:rsid w:val="005930D2"/>
    <w:rsid w:val="005930E6"/>
    <w:rsid w:val="005935A4"/>
    <w:rsid w:val="005935D9"/>
    <w:rsid w:val="0059377B"/>
    <w:rsid w:val="0059387C"/>
    <w:rsid w:val="00594793"/>
    <w:rsid w:val="005948C2"/>
    <w:rsid w:val="00594A6D"/>
    <w:rsid w:val="00594C68"/>
    <w:rsid w:val="00595733"/>
    <w:rsid w:val="00595D7A"/>
    <w:rsid w:val="00595DCA"/>
    <w:rsid w:val="0059621D"/>
    <w:rsid w:val="0059639A"/>
    <w:rsid w:val="00596545"/>
    <w:rsid w:val="00596911"/>
    <w:rsid w:val="005969CD"/>
    <w:rsid w:val="005970A2"/>
    <w:rsid w:val="00597163"/>
    <w:rsid w:val="0059779B"/>
    <w:rsid w:val="00597867"/>
    <w:rsid w:val="0059789B"/>
    <w:rsid w:val="00597BDD"/>
    <w:rsid w:val="005A044C"/>
    <w:rsid w:val="005A0640"/>
    <w:rsid w:val="005A0736"/>
    <w:rsid w:val="005A09A1"/>
    <w:rsid w:val="005A0C0B"/>
    <w:rsid w:val="005A139A"/>
    <w:rsid w:val="005A13AE"/>
    <w:rsid w:val="005A1836"/>
    <w:rsid w:val="005A1D44"/>
    <w:rsid w:val="005A209A"/>
    <w:rsid w:val="005A24DB"/>
    <w:rsid w:val="005A2C95"/>
    <w:rsid w:val="005A2F36"/>
    <w:rsid w:val="005A339E"/>
    <w:rsid w:val="005A34A9"/>
    <w:rsid w:val="005A3EE7"/>
    <w:rsid w:val="005A3FF9"/>
    <w:rsid w:val="005A441F"/>
    <w:rsid w:val="005A4782"/>
    <w:rsid w:val="005A4DF7"/>
    <w:rsid w:val="005A4E5D"/>
    <w:rsid w:val="005A5084"/>
    <w:rsid w:val="005A514C"/>
    <w:rsid w:val="005A555A"/>
    <w:rsid w:val="005A5727"/>
    <w:rsid w:val="005A57FC"/>
    <w:rsid w:val="005A5A3E"/>
    <w:rsid w:val="005A6495"/>
    <w:rsid w:val="005A662D"/>
    <w:rsid w:val="005A67F4"/>
    <w:rsid w:val="005A6F78"/>
    <w:rsid w:val="005A7067"/>
    <w:rsid w:val="005B0302"/>
    <w:rsid w:val="005B1409"/>
    <w:rsid w:val="005B15CD"/>
    <w:rsid w:val="005B23E2"/>
    <w:rsid w:val="005B2896"/>
    <w:rsid w:val="005B2A82"/>
    <w:rsid w:val="005B2EC7"/>
    <w:rsid w:val="005B31FB"/>
    <w:rsid w:val="005B32BF"/>
    <w:rsid w:val="005B35D7"/>
    <w:rsid w:val="005B392A"/>
    <w:rsid w:val="005B3AA3"/>
    <w:rsid w:val="005B4094"/>
    <w:rsid w:val="005B4A4E"/>
    <w:rsid w:val="005B5826"/>
    <w:rsid w:val="005B5C79"/>
    <w:rsid w:val="005B60F7"/>
    <w:rsid w:val="005B610B"/>
    <w:rsid w:val="005B6129"/>
    <w:rsid w:val="005B62EE"/>
    <w:rsid w:val="005B65D8"/>
    <w:rsid w:val="005B6925"/>
    <w:rsid w:val="005B6A42"/>
    <w:rsid w:val="005B6E3C"/>
    <w:rsid w:val="005B6E5E"/>
    <w:rsid w:val="005B6F83"/>
    <w:rsid w:val="005B7226"/>
    <w:rsid w:val="005B7919"/>
    <w:rsid w:val="005B79A6"/>
    <w:rsid w:val="005B7AE5"/>
    <w:rsid w:val="005B7E6A"/>
    <w:rsid w:val="005C01AB"/>
    <w:rsid w:val="005C083D"/>
    <w:rsid w:val="005C0AB9"/>
    <w:rsid w:val="005C0C73"/>
    <w:rsid w:val="005C0FAB"/>
    <w:rsid w:val="005C1217"/>
    <w:rsid w:val="005C1962"/>
    <w:rsid w:val="005C1C79"/>
    <w:rsid w:val="005C1E49"/>
    <w:rsid w:val="005C1E68"/>
    <w:rsid w:val="005C1EE2"/>
    <w:rsid w:val="005C201B"/>
    <w:rsid w:val="005C29B6"/>
    <w:rsid w:val="005C2FFA"/>
    <w:rsid w:val="005C30CD"/>
    <w:rsid w:val="005C3740"/>
    <w:rsid w:val="005C38A3"/>
    <w:rsid w:val="005C3CB8"/>
    <w:rsid w:val="005C4024"/>
    <w:rsid w:val="005C42EB"/>
    <w:rsid w:val="005C44D2"/>
    <w:rsid w:val="005C4C6D"/>
    <w:rsid w:val="005C529A"/>
    <w:rsid w:val="005C5D44"/>
    <w:rsid w:val="005C60CA"/>
    <w:rsid w:val="005C6202"/>
    <w:rsid w:val="005C631C"/>
    <w:rsid w:val="005C65EC"/>
    <w:rsid w:val="005C6AFD"/>
    <w:rsid w:val="005C6DCD"/>
    <w:rsid w:val="005C6E96"/>
    <w:rsid w:val="005C6F8A"/>
    <w:rsid w:val="005C71CA"/>
    <w:rsid w:val="005C748D"/>
    <w:rsid w:val="005C74FB"/>
    <w:rsid w:val="005C7A54"/>
    <w:rsid w:val="005C7D48"/>
    <w:rsid w:val="005C7E4C"/>
    <w:rsid w:val="005C7FF0"/>
    <w:rsid w:val="005D02EA"/>
    <w:rsid w:val="005D079F"/>
    <w:rsid w:val="005D0849"/>
    <w:rsid w:val="005D0BF2"/>
    <w:rsid w:val="005D1602"/>
    <w:rsid w:val="005D17C0"/>
    <w:rsid w:val="005D1901"/>
    <w:rsid w:val="005D1ADD"/>
    <w:rsid w:val="005D2863"/>
    <w:rsid w:val="005D2C9D"/>
    <w:rsid w:val="005D2F38"/>
    <w:rsid w:val="005D3119"/>
    <w:rsid w:val="005D320F"/>
    <w:rsid w:val="005D330C"/>
    <w:rsid w:val="005D3BBB"/>
    <w:rsid w:val="005D3D2B"/>
    <w:rsid w:val="005D3E94"/>
    <w:rsid w:val="005D3EEB"/>
    <w:rsid w:val="005D3F56"/>
    <w:rsid w:val="005D4001"/>
    <w:rsid w:val="005D4557"/>
    <w:rsid w:val="005D46A2"/>
    <w:rsid w:val="005D4A34"/>
    <w:rsid w:val="005D4B2F"/>
    <w:rsid w:val="005D5267"/>
    <w:rsid w:val="005D5344"/>
    <w:rsid w:val="005D57C4"/>
    <w:rsid w:val="005D57C5"/>
    <w:rsid w:val="005D58D4"/>
    <w:rsid w:val="005D5BCB"/>
    <w:rsid w:val="005D5C1B"/>
    <w:rsid w:val="005D5DEF"/>
    <w:rsid w:val="005D6100"/>
    <w:rsid w:val="005D6109"/>
    <w:rsid w:val="005D6123"/>
    <w:rsid w:val="005D6523"/>
    <w:rsid w:val="005D676B"/>
    <w:rsid w:val="005D68CC"/>
    <w:rsid w:val="005D68F7"/>
    <w:rsid w:val="005D70AD"/>
    <w:rsid w:val="005D7242"/>
    <w:rsid w:val="005D7303"/>
    <w:rsid w:val="005D73BF"/>
    <w:rsid w:val="005D746B"/>
    <w:rsid w:val="005D74CE"/>
    <w:rsid w:val="005D75E5"/>
    <w:rsid w:val="005D78AF"/>
    <w:rsid w:val="005D7F45"/>
    <w:rsid w:val="005E01E0"/>
    <w:rsid w:val="005E0222"/>
    <w:rsid w:val="005E0443"/>
    <w:rsid w:val="005E05D1"/>
    <w:rsid w:val="005E0697"/>
    <w:rsid w:val="005E0A84"/>
    <w:rsid w:val="005E1AB6"/>
    <w:rsid w:val="005E27E4"/>
    <w:rsid w:val="005E28E2"/>
    <w:rsid w:val="005E2D47"/>
    <w:rsid w:val="005E2D6F"/>
    <w:rsid w:val="005E2F5D"/>
    <w:rsid w:val="005E2FC0"/>
    <w:rsid w:val="005E35B8"/>
    <w:rsid w:val="005E385F"/>
    <w:rsid w:val="005E39EB"/>
    <w:rsid w:val="005E4018"/>
    <w:rsid w:val="005E44E6"/>
    <w:rsid w:val="005E4510"/>
    <w:rsid w:val="005E4781"/>
    <w:rsid w:val="005E486D"/>
    <w:rsid w:val="005E48BE"/>
    <w:rsid w:val="005E4C8F"/>
    <w:rsid w:val="005E4D36"/>
    <w:rsid w:val="005E4E3F"/>
    <w:rsid w:val="005E4EAB"/>
    <w:rsid w:val="005E5A1D"/>
    <w:rsid w:val="005E5A80"/>
    <w:rsid w:val="005E5B50"/>
    <w:rsid w:val="005E5B81"/>
    <w:rsid w:val="005E5F57"/>
    <w:rsid w:val="005E6503"/>
    <w:rsid w:val="005E65F3"/>
    <w:rsid w:val="005E67A1"/>
    <w:rsid w:val="005E6BD8"/>
    <w:rsid w:val="005E6BE2"/>
    <w:rsid w:val="005E6BFB"/>
    <w:rsid w:val="005E70E5"/>
    <w:rsid w:val="005E73DE"/>
    <w:rsid w:val="005E7412"/>
    <w:rsid w:val="005E749B"/>
    <w:rsid w:val="005E78C4"/>
    <w:rsid w:val="005E7AA6"/>
    <w:rsid w:val="005E7FC7"/>
    <w:rsid w:val="005F039C"/>
    <w:rsid w:val="005F0A47"/>
    <w:rsid w:val="005F0B6E"/>
    <w:rsid w:val="005F101F"/>
    <w:rsid w:val="005F12C5"/>
    <w:rsid w:val="005F1524"/>
    <w:rsid w:val="005F183F"/>
    <w:rsid w:val="005F1939"/>
    <w:rsid w:val="005F1A49"/>
    <w:rsid w:val="005F1BE6"/>
    <w:rsid w:val="005F1CC6"/>
    <w:rsid w:val="005F1EA3"/>
    <w:rsid w:val="005F22C8"/>
    <w:rsid w:val="005F233A"/>
    <w:rsid w:val="005F26E6"/>
    <w:rsid w:val="005F2745"/>
    <w:rsid w:val="005F2905"/>
    <w:rsid w:val="005F29C6"/>
    <w:rsid w:val="005F2CA2"/>
    <w:rsid w:val="005F2CB1"/>
    <w:rsid w:val="005F2DD7"/>
    <w:rsid w:val="005F3025"/>
    <w:rsid w:val="005F363E"/>
    <w:rsid w:val="005F370C"/>
    <w:rsid w:val="005F3B19"/>
    <w:rsid w:val="005F3BA3"/>
    <w:rsid w:val="005F40BD"/>
    <w:rsid w:val="005F412F"/>
    <w:rsid w:val="005F4337"/>
    <w:rsid w:val="005F435A"/>
    <w:rsid w:val="005F48F0"/>
    <w:rsid w:val="005F4B68"/>
    <w:rsid w:val="005F5212"/>
    <w:rsid w:val="005F578B"/>
    <w:rsid w:val="005F597A"/>
    <w:rsid w:val="005F618C"/>
    <w:rsid w:val="005F65A4"/>
    <w:rsid w:val="005F660E"/>
    <w:rsid w:val="005F66D7"/>
    <w:rsid w:val="005F69B6"/>
    <w:rsid w:val="005F6B35"/>
    <w:rsid w:val="005F6B50"/>
    <w:rsid w:val="005F6FBB"/>
    <w:rsid w:val="005F70BD"/>
    <w:rsid w:val="005F7408"/>
    <w:rsid w:val="005F744B"/>
    <w:rsid w:val="005F77A3"/>
    <w:rsid w:val="005F7D80"/>
    <w:rsid w:val="005F7E4F"/>
    <w:rsid w:val="0060015A"/>
    <w:rsid w:val="00600289"/>
    <w:rsid w:val="006004BA"/>
    <w:rsid w:val="006008D9"/>
    <w:rsid w:val="006009AE"/>
    <w:rsid w:val="00600B25"/>
    <w:rsid w:val="00600CCE"/>
    <w:rsid w:val="00600D2E"/>
    <w:rsid w:val="00601160"/>
    <w:rsid w:val="00601374"/>
    <w:rsid w:val="00601748"/>
    <w:rsid w:val="006017A1"/>
    <w:rsid w:val="00601822"/>
    <w:rsid w:val="006019DB"/>
    <w:rsid w:val="00601AA1"/>
    <w:rsid w:val="00601B2F"/>
    <w:rsid w:val="00601BD5"/>
    <w:rsid w:val="00601DFE"/>
    <w:rsid w:val="00602038"/>
    <w:rsid w:val="00602304"/>
    <w:rsid w:val="006025BD"/>
    <w:rsid w:val="0060283C"/>
    <w:rsid w:val="0060311A"/>
    <w:rsid w:val="0060317F"/>
    <w:rsid w:val="0060329F"/>
    <w:rsid w:val="006032DC"/>
    <w:rsid w:val="006035B3"/>
    <w:rsid w:val="0060362F"/>
    <w:rsid w:val="00603A25"/>
    <w:rsid w:val="006048A0"/>
    <w:rsid w:val="00604F14"/>
    <w:rsid w:val="00605046"/>
    <w:rsid w:val="006052E3"/>
    <w:rsid w:val="00605409"/>
    <w:rsid w:val="00605456"/>
    <w:rsid w:val="006055A0"/>
    <w:rsid w:val="00605704"/>
    <w:rsid w:val="00605C0B"/>
    <w:rsid w:val="00605C70"/>
    <w:rsid w:val="00605FAC"/>
    <w:rsid w:val="00606AC9"/>
    <w:rsid w:val="00606ACA"/>
    <w:rsid w:val="00606AD6"/>
    <w:rsid w:val="00606B32"/>
    <w:rsid w:val="00606D8A"/>
    <w:rsid w:val="00606D99"/>
    <w:rsid w:val="00606E9A"/>
    <w:rsid w:val="0060742D"/>
    <w:rsid w:val="00607455"/>
    <w:rsid w:val="00607496"/>
    <w:rsid w:val="00607993"/>
    <w:rsid w:val="00607AEE"/>
    <w:rsid w:val="00607D51"/>
    <w:rsid w:val="00607DDC"/>
    <w:rsid w:val="00607F52"/>
    <w:rsid w:val="006100A8"/>
    <w:rsid w:val="006106E3"/>
    <w:rsid w:val="00610C19"/>
    <w:rsid w:val="00610E9F"/>
    <w:rsid w:val="0061145B"/>
    <w:rsid w:val="00611962"/>
    <w:rsid w:val="00611B83"/>
    <w:rsid w:val="00612144"/>
    <w:rsid w:val="006128D6"/>
    <w:rsid w:val="00612A4E"/>
    <w:rsid w:val="00612C14"/>
    <w:rsid w:val="00612E61"/>
    <w:rsid w:val="00613257"/>
    <w:rsid w:val="00613552"/>
    <w:rsid w:val="006136A8"/>
    <w:rsid w:val="0061375D"/>
    <w:rsid w:val="00613D00"/>
    <w:rsid w:val="00613DFE"/>
    <w:rsid w:val="006141C2"/>
    <w:rsid w:val="0061431D"/>
    <w:rsid w:val="00614329"/>
    <w:rsid w:val="006143B4"/>
    <w:rsid w:val="00614418"/>
    <w:rsid w:val="00614C6D"/>
    <w:rsid w:val="00614FBC"/>
    <w:rsid w:val="0061558A"/>
    <w:rsid w:val="00615BCE"/>
    <w:rsid w:val="00615CD0"/>
    <w:rsid w:val="00616B56"/>
    <w:rsid w:val="006171D0"/>
    <w:rsid w:val="00617481"/>
    <w:rsid w:val="00617A70"/>
    <w:rsid w:val="00617FD0"/>
    <w:rsid w:val="00620074"/>
    <w:rsid w:val="0062019D"/>
    <w:rsid w:val="0062037E"/>
    <w:rsid w:val="00620397"/>
    <w:rsid w:val="0062078C"/>
    <w:rsid w:val="006207A8"/>
    <w:rsid w:val="00620881"/>
    <w:rsid w:val="00620920"/>
    <w:rsid w:val="00620A71"/>
    <w:rsid w:val="00620AB7"/>
    <w:rsid w:val="00620D80"/>
    <w:rsid w:val="006212C2"/>
    <w:rsid w:val="00621652"/>
    <w:rsid w:val="00621863"/>
    <w:rsid w:val="00622AC1"/>
    <w:rsid w:val="00622B25"/>
    <w:rsid w:val="00622C0C"/>
    <w:rsid w:val="00622D3B"/>
    <w:rsid w:val="00623093"/>
    <w:rsid w:val="00623413"/>
    <w:rsid w:val="006234A6"/>
    <w:rsid w:val="00623791"/>
    <w:rsid w:val="00623FF1"/>
    <w:rsid w:val="0062436D"/>
    <w:rsid w:val="006243BD"/>
    <w:rsid w:val="00624625"/>
    <w:rsid w:val="006246C1"/>
    <w:rsid w:val="006247A6"/>
    <w:rsid w:val="0062489F"/>
    <w:rsid w:val="00624937"/>
    <w:rsid w:val="0062494C"/>
    <w:rsid w:val="00624980"/>
    <w:rsid w:val="00625601"/>
    <w:rsid w:val="006258DB"/>
    <w:rsid w:val="00625943"/>
    <w:rsid w:val="00625A11"/>
    <w:rsid w:val="00625DA8"/>
    <w:rsid w:val="00626196"/>
    <w:rsid w:val="00626681"/>
    <w:rsid w:val="00626B6D"/>
    <w:rsid w:val="0062748E"/>
    <w:rsid w:val="00627B6D"/>
    <w:rsid w:val="00627C19"/>
    <w:rsid w:val="00627E89"/>
    <w:rsid w:val="00627ECC"/>
    <w:rsid w:val="00630001"/>
    <w:rsid w:val="0063039E"/>
    <w:rsid w:val="006306AC"/>
    <w:rsid w:val="00630A5A"/>
    <w:rsid w:val="00630C75"/>
    <w:rsid w:val="00630D0E"/>
    <w:rsid w:val="00630F77"/>
    <w:rsid w:val="006311B3"/>
    <w:rsid w:val="0063134D"/>
    <w:rsid w:val="0063162C"/>
    <w:rsid w:val="00631FEB"/>
    <w:rsid w:val="0063269D"/>
    <w:rsid w:val="0063284C"/>
    <w:rsid w:val="00632A55"/>
    <w:rsid w:val="00632A6F"/>
    <w:rsid w:val="00632EC0"/>
    <w:rsid w:val="00632EEB"/>
    <w:rsid w:val="00632F51"/>
    <w:rsid w:val="00633157"/>
    <w:rsid w:val="006343BC"/>
    <w:rsid w:val="00634A48"/>
    <w:rsid w:val="00634EC2"/>
    <w:rsid w:val="0063522C"/>
    <w:rsid w:val="0063543F"/>
    <w:rsid w:val="0063574D"/>
    <w:rsid w:val="00635A14"/>
    <w:rsid w:val="00636060"/>
    <w:rsid w:val="00636398"/>
    <w:rsid w:val="006368D3"/>
    <w:rsid w:val="00636981"/>
    <w:rsid w:val="00637016"/>
    <w:rsid w:val="0063771E"/>
    <w:rsid w:val="006377EC"/>
    <w:rsid w:val="006378AB"/>
    <w:rsid w:val="006379C8"/>
    <w:rsid w:val="00637B13"/>
    <w:rsid w:val="00637D85"/>
    <w:rsid w:val="00637FA8"/>
    <w:rsid w:val="0064003B"/>
    <w:rsid w:val="00640213"/>
    <w:rsid w:val="0064086F"/>
    <w:rsid w:val="00640A88"/>
    <w:rsid w:val="00641134"/>
    <w:rsid w:val="0064151F"/>
    <w:rsid w:val="00641533"/>
    <w:rsid w:val="0064163C"/>
    <w:rsid w:val="006416EF"/>
    <w:rsid w:val="0064175A"/>
    <w:rsid w:val="00641786"/>
    <w:rsid w:val="006419B8"/>
    <w:rsid w:val="0064208D"/>
    <w:rsid w:val="00642486"/>
    <w:rsid w:val="00642877"/>
    <w:rsid w:val="00642887"/>
    <w:rsid w:val="00642B2F"/>
    <w:rsid w:val="00642E91"/>
    <w:rsid w:val="006431E7"/>
    <w:rsid w:val="00643240"/>
    <w:rsid w:val="0064335A"/>
    <w:rsid w:val="00643475"/>
    <w:rsid w:val="00643523"/>
    <w:rsid w:val="006437B5"/>
    <w:rsid w:val="0064396A"/>
    <w:rsid w:val="00643C01"/>
    <w:rsid w:val="00643E8D"/>
    <w:rsid w:val="00643EDA"/>
    <w:rsid w:val="006444DC"/>
    <w:rsid w:val="006447D0"/>
    <w:rsid w:val="00644D42"/>
    <w:rsid w:val="00644DCC"/>
    <w:rsid w:val="00644DF6"/>
    <w:rsid w:val="006450D3"/>
    <w:rsid w:val="0064510B"/>
    <w:rsid w:val="0064547C"/>
    <w:rsid w:val="00645496"/>
    <w:rsid w:val="006455FC"/>
    <w:rsid w:val="006456F3"/>
    <w:rsid w:val="0064586E"/>
    <w:rsid w:val="00645CD9"/>
    <w:rsid w:val="00645D81"/>
    <w:rsid w:val="0064624E"/>
    <w:rsid w:val="00646365"/>
    <w:rsid w:val="006463D1"/>
    <w:rsid w:val="006469C8"/>
    <w:rsid w:val="00646B28"/>
    <w:rsid w:val="00646D75"/>
    <w:rsid w:val="00646D7A"/>
    <w:rsid w:val="00647086"/>
    <w:rsid w:val="00647093"/>
    <w:rsid w:val="0064711C"/>
    <w:rsid w:val="0064746B"/>
    <w:rsid w:val="0064787F"/>
    <w:rsid w:val="00647F76"/>
    <w:rsid w:val="00650139"/>
    <w:rsid w:val="0065021F"/>
    <w:rsid w:val="006504F4"/>
    <w:rsid w:val="0065074F"/>
    <w:rsid w:val="00650AB9"/>
    <w:rsid w:val="00650B10"/>
    <w:rsid w:val="00650D3A"/>
    <w:rsid w:val="00650DF1"/>
    <w:rsid w:val="00650F74"/>
    <w:rsid w:val="006515C0"/>
    <w:rsid w:val="006516DA"/>
    <w:rsid w:val="00651848"/>
    <w:rsid w:val="00651984"/>
    <w:rsid w:val="00652278"/>
    <w:rsid w:val="0065238C"/>
    <w:rsid w:val="006527AD"/>
    <w:rsid w:val="00652940"/>
    <w:rsid w:val="00652A52"/>
    <w:rsid w:val="00652A6F"/>
    <w:rsid w:val="00652D12"/>
    <w:rsid w:val="00652DAA"/>
    <w:rsid w:val="006530BC"/>
    <w:rsid w:val="00653C6A"/>
    <w:rsid w:val="00653C93"/>
    <w:rsid w:val="006541B6"/>
    <w:rsid w:val="00654416"/>
    <w:rsid w:val="0065456D"/>
    <w:rsid w:val="0065458A"/>
    <w:rsid w:val="00654975"/>
    <w:rsid w:val="00655136"/>
    <w:rsid w:val="006553DA"/>
    <w:rsid w:val="006554F7"/>
    <w:rsid w:val="00655534"/>
    <w:rsid w:val="0065567A"/>
    <w:rsid w:val="00655733"/>
    <w:rsid w:val="00655ACD"/>
    <w:rsid w:val="0065634A"/>
    <w:rsid w:val="0065643B"/>
    <w:rsid w:val="00656662"/>
    <w:rsid w:val="006567EC"/>
    <w:rsid w:val="00656A92"/>
    <w:rsid w:val="00656DDE"/>
    <w:rsid w:val="00657297"/>
    <w:rsid w:val="00657796"/>
    <w:rsid w:val="00657AFD"/>
    <w:rsid w:val="00657F53"/>
    <w:rsid w:val="0066011D"/>
    <w:rsid w:val="00660126"/>
    <w:rsid w:val="006601D7"/>
    <w:rsid w:val="00660230"/>
    <w:rsid w:val="006606C2"/>
    <w:rsid w:val="006607C0"/>
    <w:rsid w:val="00660863"/>
    <w:rsid w:val="00660B8E"/>
    <w:rsid w:val="00660D33"/>
    <w:rsid w:val="006613A6"/>
    <w:rsid w:val="006615FF"/>
    <w:rsid w:val="0066171E"/>
    <w:rsid w:val="0066175D"/>
    <w:rsid w:val="0066189D"/>
    <w:rsid w:val="0066255D"/>
    <w:rsid w:val="006627A2"/>
    <w:rsid w:val="0066296F"/>
    <w:rsid w:val="00662EF5"/>
    <w:rsid w:val="006634E6"/>
    <w:rsid w:val="0066355D"/>
    <w:rsid w:val="0066410D"/>
    <w:rsid w:val="006641A8"/>
    <w:rsid w:val="00664BF0"/>
    <w:rsid w:val="00664DDE"/>
    <w:rsid w:val="00664F29"/>
    <w:rsid w:val="00665297"/>
    <w:rsid w:val="006655EE"/>
    <w:rsid w:val="00665BD8"/>
    <w:rsid w:val="00665C98"/>
    <w:rsid w:val="00666C17"/>
    <w:rsid w:val="00666F19"/>
    <w:rsid w:val="00666FE0"/>
    <w:rsid w:val="00667247"/>
    <w:rsid w:val="006672EA"/>
    <w:rsid w:val="006678B5"/>
    <w:rsid w:val="00667958"/>
    <w:rsid w:val="00667EE7"/>
    <w:rsid w:val="00670420"/>
    <w:rsid w:val="0067074B"/>
    <w:rsid w:val="00670922"/>
    <w:rsid w:val="00670BE1"/>
    <w:rsid w:val="00670E7E"/>
    <w:rsid w:val="006711E9"/>
    <w:rsid w:val="0067184A"/>
    <w:rsid w:val="00672133"/>
    <w:rsid w:val="0067218F"/>
    <w:rsid w:val="006725E5"/>
    <w:rsid w:val="006727BE"/>
    <w:rsid w:val="006728CB"/>
    <w:rsid w:val="00672BC9"/>
    <w:rsid w:val="00672E5C"/>
    <w:rsid w:val="00673253"/>
    <w:rsid w:val="006734D9"/>
    <w:rsid w:val="0067355A"/>
    <w:rsid w:val="0067366A"/>
    <w:rsid w:val="0067366D"/>
    <w:rsid w:val="0067373B"/>
    <w:rsid w:val="00673A92"/>
    <w:rsid w:val="00673CFE"/>
    <w:rsid w:val="00673E21"/>
    <w:rsid w:val="006740D3"/>
    <w:rsid w:val="006741DF"/>
    <w:rsid w:val="006741F2"/>
    <w:rsid w:val="006743CE"/>
    <w:rsid w:val="006749D2"/>
    <w:rsid w:val="00674CC3"/>
    <w:rsid w:val="00674CF5"/>
    <w:rsid w:val="00674E4B"/>
    <w:rsid w:val="00674FA9"/>
    <w:rsid w:val="006752AA"/>
    <w:rsid w:val="006756CC"/>
    <w:rsid w:val="0067594E"/>
    <w:rsid w:val="00675A6C"/>
    <w:rsid w:val="00675A90"/>
    <w:rsid w:val="00675A9A"/>
    <w:rsid w:val="00675C72"/>
    <w:rsid w:val="00676AAC"/>
    <w:rsid w:val="00676BB3"/>
    <w:rsid w:val="00676DD1"/>
    <w:rsid w:val="006771F9"/>
    <w:rsid w:val="006772F4"/>
    <w:rsid w:val="00677386"/>
    <w:rsid w:val="0067753F"/>
    <w:rsid w:val="0067759C"/>
    <w:rsid w:val="006776D7"/>
    <w:rsid w:val="00677739"/>
    <w:rsid w:val="00677996"/>
    <w:rsid w:val="00677E42"/>
    <w:rsid w:val="006800C6"/>
    <w:rsid w:val="0068062D"/>
    <w:rsid w:val="0068080B"/>
    <w:rsid w:val="00680C00"/>
    <w:rsid w:val="00681003"/>
    <w:rsid w:val="00681690"/>
    <w:rsid w:val="006817C9"/>
    <w:rsid w:val="00682074"/>
    <w:rsid w:val="006820C6"/>
    <w:rsid w:val="00682203"/>
    <w:rsid w:val="00682881"/>
    <w:rsid w:val="00682B6D"/>
    <w:rsid w:val="00683142"/>
    <w:rsid w:val="0068362F"/>
    <w:rsid w:val="00683B8E"/>
    <w:rsid w:val="00683D39"/>
    <w:rsid w:val="00683ECE"/>
    <w:rsid w:val="00684148"/>
    <w:rsid w:val="00684D23"/>
    <w:rsid w:val="00684F3B"/>
    <w:rsid w:val="006855F6"/>
    <w:rsid w:val="00686024"/>
    <w:rsid w:val="006860A6"/>
    <w:rsid w:val="006862F2"/>
    <w:rsid w:val="006865B3"/>
    <w:rsid w:val="006868F1"/>
    <w:rsid w:val="00686A5B"/>
    <w:rsid w:val="00686C7E"/>
    <w:rsid w:val="00686CDA"/>
    <w:rsid w:val="006872DB"/>
    <w:rsid w:val="00687529"/>
    <w:rsid w:val="00687E2D"/>
    <w:rsid w:val="00690050"/>
    <w:rsid w:val="006901FE"/>
    <w:rsid w:val="006904CB"/>
    <w:rsid w:val="006907BB"/>
    <w:rsid w:val="00690975"/>
    <w:rsid w:val="00690EA4"/>
    <w:rsid w:val="006913FC"/>
    <w:rsid w:val="006914D1"/>
    <w:rsid w:val="00691959"/>
    <w:rsid w:val="006921A0"/>
    <w:rsid w:val="00692287"/>
    <w:rsid w:val="00692572"/>
    <w:rsid w:val="00692647"/>
    <w:rsid w:val="00692AE4"/>
    <w:rsid w:val="00692F12"/>
    <w:rsid w:val="006932C9"/>
    <w:rsid w:val="00693847"/>
    <w:rsid w:val="006939F7"/>
    <w:rsid w:val="00693A37"/>
    <w:rsid w:val="00693AB9"/>
    <w:rsid w:val="00693E56"/>
    <w:rsid w:val="00694A4A"/>
    <w:rsid w:val="00694C60"/>
    <w:rsid w:val="00694FCD"/>
    <w:rsid w:val="00695262"/>
    <w:rsid w:val="00695673"/>
    <w:rsid w:val="006957E1"/>
    <w:rsid w:val="00695D24"/>
    <w:rsid w:val="00695FC2"/>
    <w:rsid w:val="00696266"/>
    <w:rsid w:val="0069642C"/>
    <w:rsid w:val="0069663D"/>
    <w:rsid w:val="00696949"/>
    <w:rsid w:val="00696D5F"/>
    <w:rsid w:val="00696EC1"/>
    <w:rsid w:val="00697052"/>
    <w:rsid w:val="00697684"/>
    <w:rsid w:val="006977C8"/>
    <w:rsid w:val="0069791B"/>
    <w:rsid w:val="00697DC8"/>
    <w:rsid w:val="006A017D"/>
    <w:rsid w:val="006A0991"/>
    <w:rsid w:val="006A0EC3"/>
    <w:rsid w:val="006A0FE4"/>
    <w:rsid w:val="006A0FF3"/>
    <w:rsid w:val="006A183C"/>
    <w:rsid w:val="006A1893"/>
    <w:rsid w:val="006A18D6"/>
    <w:rsid w:val="006A19B0"/>
    <w:rsid w:val="006A1ADD"/>
    <w:rsid w:val="006A1FA0"/>
    <w:rsid w:val="006A2492"/>
    <w:rsid w:val="006A2809"/>
    <w:rsid w:val="006A2B92"/>
    <w:rsid w:val="006A2C50"/>
    <w:rsid w:val="006A33C4"/>
    <w:rsid w:val="006A34F5"/>
    <w:rsid w:val="006A3AC7"/>
    <w:rsid w:val="006A3C95"/>
    <w:rsid w:val="006A405B"/>
    <w:rsid w:val="006A42EC"/>
    <w:rsid w:val="006A449A"/>
    <w:rsid w:val="006A46FB"/>
    <w:rsid w:val="006A48EC"/>
    <w:rsid w:val="006A4ADD"/>
    <w:rsid w:val="006A4E81"/>
    <w:rsid w:val="006A4ED8"/>
    <w:rsid w:val="006A52FC"/>
    <w:rsid w:val="006A567A"/>
    <w:rsid w:val="006A5952"/>
    <w:rsid w:val="006A5E28"/>
    <w:rsid w:val="006A6244"/>
    <w:rsid w:val="006A6645"/>
    <w:rsid w:val="006A697B"/>
    <w:rsid w:val="006A6BC0"/>
    <w:rsid w:val="006A70B2"/>
    <w:rsid w:val="006A72EF"/>
    <w:rsid w:val="006A75E2"/>
    <w:rsid w:val="006A796F"/>
    <w:rsid w:val="006A7AFF"/>
    <w:rsid w:val="006A7B4C"/>
    <w:rsid w:val="006A7ED2"/>
    <w:rsid w:val="006B0483"/>
    <w:rsid w:val="006B0AB0"/>
    <w:rsid w:val="006B0AEC"/>
    <w:rsid w:val="006B0C05"/>
    <w:rsid w:val="006B0C15"/>
    <w:rsid w:val="006B0C42"/>
    <w:rsid w:val="006B0E15"/>
    <w:rsid w:val="006B12D2"/>
    <w:rsid w:val="006B16F2"/>
    <w:rsid w:val="006B1816"/>
    <w:rsid w:val="006B1AEA"/>
    <w:rsid w:val="006B1B7F"/>
    <w:rsid w:val="006B2099"/>
    <w:rsid w:val="006B2435"/>
    <w:rsid w:val="006B2927"/>
    <w:rsid w:val="006B325D"/>
    <w:rsid w:val="006B3300"/>
    <w:rsid w:val="006B3B65"/>
    <w:rsid w:val="006B3B99"/>
    <w:rsid w:val="006B3D9B"/>
    <w:rsid w:val="006B3DF3"/>
    <w:rsid w:val="006B460E"/>
    <w:rsid w:val="006B47F3"/>
    <w:rsid w:val="006B4D8C"/>
    <w:rsid w:val="006B4DC1"/>
    <w:rsid w:val="006B5081"/>
    <w:rsid w:val="006B50CF"/>
    <w:rsid w:val="006B5BD9"/>
    <w:rsid w:val="006B5CBA"/>
    <w:rsid w:val="006B61ED"/>
    <w:rsid w:val="006B62C3"/>
    <w:rsid w:val="006B6365"/>
    <w:rsid w:val="006B6AFC"/>
    <w:rsid w:val="006B6DA6"/>
    <w:rsid w:val="006B6F28"/>
    <w:rsid w:val="006B6F29"/>
    <w:rsid w:val="006B708D"/>
    <w:rsid w:val="006B77F5"/>
    <w:rsid w:val="006B7927"/>
    <w:rsid w:val="006B7E9C"/>
    <w:rsid w:val="006C03B8"/>
    <w:rsid w:val="006C05B4"/>
    <w:rsid w:val="006C0783"/>
    <w:rsid w:val="006C0A7F"/>
    <w:rsid w:val="006C0B3E"/>
    <w:rsid w:val="006C0DB1"/>
    <w:rsid w:val="006C1094"/>
    <w:rsid w:val="006C11D1"/>
    <w:rsid w:val="006C1313"/>
    <w:rsid w:val="006C15D2"/>
    <w:rsid w:val="006C1838"/>
    <w:rsid w:val="006C1DAF"/>
    <w:rsid w:val="006C206B"/>
    <w:rsid w:val="006C22C8"/>
    <w:rsid w:val="006C238E"/>
    <w:rsid w:val="006C2472"/>
    <w:rsid w:val="006C2855"/>
    <w:rsid w:val="006C29F3"/>
    <w:rsid w:val="006C2C60"/>
    <w:rsid w:val="006C2FB1"/>
    <w:rsid w:val="006C340C"/>
    <w:rsid w:val="006C34F3"/>
    <w:rsid w:val="006C379F"/>
    <w:rsid w:val="006C3B21"/>
    <w:rsid w:val="006C3D19"/>
    <w:rsid w:val="006C3FCA"/>
    <w:rsid w:val="006C4465"/>
    <w:rsid w:val="006C4470"/>
    <w:rsid w:val="006C5093"/>
    <w:rsid w:val="006C5118"/>
    <w:rsid w:val="006C5386"/>
    <w:rsid w:val="006C56D5"/>
    <w:rsid w:val="006C58DD"/>
    <w:rsid w:val="006C5EC9"/>
    <w:rsid w:val="006C6059"/>
    <w:rsid w:val="006C625E"/>
    <w:rsid w:val="006C62F0"/>
    <w:rsid w:val="006C63B1"/>
    <w:rsid w:val="006C66BB"/>
    <w:rsid w:val="006C66EF"/>
    <w:rsid w:val="006C677F"/>
    <w:rsid w:val="006C6C7B"/>
    <w:rsid w:val="006C6D81"/>
    <w:rsid w:val="006C7522"/>
    <w:rsid w:val="006C75AE"/>
    <w:rsid w:val="006C78CA"/>
    <w:rsid w:val="006C78E0"/>
    <w:rsid w:val="006C7C14"/>
    <w:rsid w:val="006D0149"/>
    <w:rsid w:val="006D0D53"/>
    <w:rsid w:val="006D1386"/>
    <w:rsid w:val="006D13BF"/>
    <w:rsid w:val="006D157D"/>
    <w:rsid w:val="006D17F3"/>
    <w:rsid w:val="006D1EA0"/>
    <w:rsid w:val="006D200A"/>
    <w:rsid w:val="006D2397"/>
    <w:rsid w:val="006D2509"/>
    <w:rsid w:val="006D3281"/>
    <w:rsid w:val="006D3625"/>
    <w:rsid w:val="006D380B"/>
    <w:rsid w:val="006D3960"/>
    <w:rsid w:val="006D3964"/>
    <w:rsid w:val="006D3A2D"/>
    <w:rsid w:val="006D3CB6"/>
    <w:rsid w:val="006D409E"/>
    <w:rsid w:val="006D4433"/>
    <w:rsid w:val="006D4A97"/>
    <w:rsid w:val="006D4CB5"/>
    <w:rsid w:val="006D4CF9"/>
    <w:rsid w:val="006D4D26"/>
    <w:rsid w:val="006D4F95"/>
    <w:rsid w:val="006D5163"/>
    <w:rsid w:val="006D5540"/>
    <w:rsid w:val="006D56FF"/>
    <w:rsid w:val="006D5AAA"/>
    <w:rsid w:val="006D5BA2"/>
    <w:rsid w:val="006D5BB0"/>
    <w:rsid w:val="006D5C85"/>
    <w:rsid w:val="006D5F3B"/>
    <w:rsid w:val="006D6453"/>
    <w:rsid w:val="006D65F3"/>
    <w:rsid w:val="006D6888"/>
    <w:rsid w:val="006D6B90"/>
    <w:rsid w:val="006D6C41"/>
    <w:rsid w:val="006D6F08"/>
    <w:rsid w:val="006D7003"/>
    <w:rsid w:val="006D708E"/>
    <w:rsid w:val="006D78F6"/>
    <w:rsid w:val="006D79F8"/>
    <w:rsid w:val="006D7CD2"/>
    <w:rsid w:val="006D7E3C"/>
    <w:rsid w:val="006E0152"/>
    <w:rsid w:val="006E039D"/>
    <w:rsid w:val="006E062C"/>
    <w:rsid w:val="006E07EA"/>
    <w:rsid w:val="006E098F"/>
    <w:rsid w:val="006E09DE"/>
    <w:rsid w:val="006E0C6D"/>
    <w:rsid w:val="006E1245"/>
    <w:rsid w:val="006E129F"/>
    <w:rsid w:val="006E1394"/>
    <w:rsid w:val="006E1511"/>
    <w:rsid w:val="006E19CD"/>
    <w:rsid w:val="006E1C82"/>
    <w:rsid w:val="006E1FFA"/>
    <w:rsid w:val="006E2884"/>
    <w:rsid w:val="006E28B7"/>
    <w:rsid w:val="006E2A9B"/>
    <w:rsid w:val="006E2ADC"/>
    <w:rsid w:val="006E31E2"/>
    <w:rsid w:val="006E32CB"/>
    <w:rsid w:val="006E3310"/>
    <w:rsid w:val="006E44CC"/>
    <w:rsid w:val="006E4558"/>
    <w:rsid w:val="006E4904"/>
    <w:rsid w:val="006E4C66"/>
    <w:rsid w:val="006E4E26"/>
    <w:rsid w:val="006E4E39"/>
    <w:rsid w:val="006E561E"/>
    <w:rsid w:val="006E565E"/>
    <w:rsid w:val="006E5E08"/>
    <w:rsid w:val="006E63C7"/>
    <w:rsid w:val="006E673D"/>
    <w:rsid w:val="006E6BC6"/>
    <w:rsid w:val="006E6E4F"/>
    <w:rsid w:val="006E71F1"/>
    <w:rsid w:val="006E738A"/>
    <w:rsid w:val="006E7572"/>
    <w:rsid w:val="006E7D3B"/>
    <w:rsid w:val="006F0911"/>
    <w:rsid w:val="006F09F7"/>
    <w:rsid w:val="006F0CEA"/>
    <w:rsid w:val="006F104C"/>
    <w:rsid w:val="006F104D"/>
    <w:rsid w:val="006F1589"/>
    <w:rsid w:val="006F19F6"/>
    <w:rsid w:val="006F1B70"/>
    <w:rsid w:val="006F2004"/>
    <w:rsid w:val="006F2AB7"/>
    <w:rsid w:val="006F2E22"/>
    <w:rsid w:val="006F2E58"/>
    <w:rsid w:val="006F311F"/>
    <w:rsid w:val="006F32D6"/>
    <w:rsid w:val="006F339B"/>
    <w:rsid w:val="006F341D"/>
    <w:rsid w:val="006F342D"/>
    <w:rsid w:val="006F378C"/>
    <w:rsid w:val="006F3A33"/>
    <w:rsid w:val="006F3CA6"/>
    <w:rsid w:val="006F3CDE"/>
    <w:rsid w:val="006F4214"/>
    <w:rsid w:val="006F4859"/>
    <w:rsid w:val="006F4A33"/>
    <w:rsid w:val="006F4D26"/>
    <w:rsid w:val="006F4ECE"/>
    <w:rsid w:val="006F50D8"/>
    <w:rsid w:val="006F57F5"/>
    <w:rsid w:val="006F58D4"/>
    <w:rsid w:val="006F5925"/>
    <w:rsid w:val="006F5FD1"/>
    <w:rsid w:val="006F5FDF"/>
    <w:rsid w:val="006F60A7"/>
    <w:rsid w:val="006F6582"/>
    <w:rsid w:val="006F70BC"/>
    <w:rsid w:val="006F70D3"/>
    <w:rsid w:val="006F7529"/>
    <w:rsid w:val="006F7866"/>
    <w:rsid w:val="006F7AA5"/>
    <w:rsid w:val="00700170"/>
    <w:rsid w:val="00700391"/>
    <w:rsid w:val="00700397"/>
    <w:rsid w:val="00700F89"/>
    <w:rsid w:val="0070139F"/>
    <w:rsid w:val="007018ED"/>
    <w:rsid w:val="00701DDF"/>
    <w:rsid w:val="0070221D"/>
    <w:rsid w:val="007023B4"/>
    <w:rsid w:val="007025ED"/>
    <w:rsid w:val="0070272B"/>
    <w:rsid w:val="0070277E"/>
    <w:rsid w:val="00702A5B"/>
    <w:rsid w:val="0070345A"/>
    <w:rsid w:val="0070346E"/>
    <w:rsid w:val="00703493"/>
    <w:rsid w:val="007039E7"/>
    <w:rsid w:val="00704467"/>
    <w:rsid w:val="0070446C"/>
    <w:rsid w:val="0070471F"/>
    <w:rsid w:val="00704EDB"/>
    <w:rsid w:val="00705185"/>
    <w:rsid w:val="007051B8"/>
    <w:rsid w:val="0070534D"/>
    <w:rsid w:val="00706101"/>
    <w:rsid w:val="00706234"/>
    <w:rsid w:val="007066F2"/>
    <w:rsid w:val="00706736"/>
    <w:rsid w:val="00706772"/>
    <w:rsid w:val="00706BA0"/>
    <w:rsid w:val="00706BE0"/>
    <w:rsid w:val="00706CB7"/>
    <w:rsid w:val="00706CF5"/>
    <w:rsid w:val="00707072"/>
    <w:rsid w:val="00707123"/>
    <w:rsid w:val="00707C71"/>
    <w:rsid w:val="00707D35"/>
    <w:rsid w:val="00707D61"/>
    <w:rsid w:val="00710626"/>
    <w:rsid w:val="00710718"/>
    <w:rsid w:val="00710842"/>
    <w:rsid w:val="0071108B"/>
    <w:rsid w:val="007110CE"/>
    <w:rsid w:val="00711272"/>
    <w:rsid w:val="00711575"/>
    <w:rsid w:val="00711653"/>
    <w:rsid w:val="00711898"/>
    <w:rsid w:val="007118A9"/>
    <w:rsid w:val="00711A28"/>
    <w:rsid w:val="00711A96"/>
    <w:rsid w:val="00711AAE"/>
    <w:rsid w:val="007120BF"/>
    <w:rsid w:val="00712287"/>
    <w:rsid w:val="007125D1"/>
    <w:rsid w:val="00712772"/>
    <w:rsid w:val="00712F7E"/>
    <w:rsid w:val="00713053"/>
    <w:rsid w:val="00713476"/>
    <w:rsid w:val="00713D1B"/>
    <w:rsid w:val="007143E1"/>
    <w:rsid w:val="00714606"/>
    <w:rsid w:val="00714874"/>
    <w:rsid w:val="007148B7"/>
    <w:rsid w:val="007148D3"/>
    <w:rsid w:val="00714982"/>
    <w:rsid w:val="00714A3C"/>
    <w:rsid w:val="00715393"/>
    <w:rsid w:val="007154C0"/>
    <w:rsid w:val="00715B9A"/>
    <w:rsid w:val="00715BFB"/>
    <w:rsid w:val="00715C56"/>
    <w:rsid w:val="00716039"/>
    <w:rsid w:val="0071634E"/>
    <w:rsid w:val="00716835"/>
    <w:rsid w:val="00716912"/>
    <w:rsid w:val="00716B0B"/>
    <w:rsid w:val="00716D72"/>
    <w:rsid w:val="00717346"/>
    <w:rsid w:val="00717605"/>
    <w:rsid w:val="007178B0"/>
    <w:rsid w:val="00717A74"/>
    <w:rsid w:val="00717B54"/>
    <w:rsid w:val="00717BB5"/>
    <w:rsid w:val="00717D96"/>
    <w:rsid w:val="00717DF8"/>
    <w:rsid w:val="00717E31"/>
    <w:rsid w:val="0072038C"/>
    <w:rsid w:val="00720837"/>
    <w:rsid w:val="00720958"/>
    <w:rsid w:val="00720BC9"/>
    <w:rsid w:val="0072160C"/>
    <w:rsid w:val="00721749"/>
    <w:rsid w:val="00721754"/>
    <w:rsid w:val="007217CF"/>
    <w:rsid w:val="0072193E"/>
    <w:rsid w:val="00722130"/>
    <w:rsid w:val="007221E8"/>
    <w:rsid w:val="007221FC"/>
    <w:rsid w:val="00722260"/>
    <w:rsid w:val="00722631"/>
    <w:rsid w:val="0072273A"/>
    <w:rsid w:val="00722773"/>
    <w:rsid w:val="007228CC"/>
    <w:rsid w:val="00722F83"/>
    <w:rsid w:val="00723341"/>
    <w:rsid w:val="007233BF"/>
    <w:rsid w:val="007234F8"/>
    <w:rsid w:val="007237F1"/>
    <w:rsid w:val="00723D1F"/>
    <w:rsid w:val="0072401A"/>
    <w:rsid w:val="007241E4"/>
    <w:rsid w:val="0072443C"/>
    <w:rsid w:val="0072459D"/>
    <w:rsid w:val="00725050"/>
    <w:rsid w:val="007256A3"/>
    <w:rsid w:val="007257D0"/>
    <w:rsid w:val="00725C5E"/>
    <w:rsid w:val="00725CDA"/>
    <w:rsid w:val="00726188"/>
    <w:rsid w:val="007261DE"/>
    <w:rsid w:val="00726232"/>
    <w:rsid w:val="0072687A"/>
    <w:rsid w:val="0072687B"/>
    <w:rsid w:val="007268CC"/>
    <w:rsid w:val="007269F1"/>
    <w:rsid w:val="00726A2F"/>
    <w:rsid w:val="00726C4E"/>
    <w:rsid w:val="00726D5C"/>
    <w:rsid w:val="00726EA6"/>
    <w:rsid w:val="00726F35"/>
    <w:rsid w:val="00726F36"/>
    <w:rsid w:val="00727208"/>
    <w:rsid w:val="00727680"/>
    <w:rsid w:val="00727999"/>
    <w:rsid w:val="00727B79"/>
    <w:rsid w:val="00727D0A"/>
    <w:rsid w:val="00727EC5"/>
    <w:rsid w:val="00727EF9"/>
    <w:rsid w:val="00727F3C"/>
    <w:rsid w:val="00730165"/>
    <w:rsid w:val="0073021E"/>
    <w:rsid w:val="00730461"/>
    <w:rsid w:val="00730CD9"/>
    <w:rsid w:val="007310E6"/>
    <w:rsid w:val="00731206"/>
    <w:rsid w:val="00731265"/>
    <w:rsid w:val="00731497"/>
    <w:rsid w:val="0073170E"/>
    <w:rsid w:val="00731896"/>
    <w:rsid w:val="007323E5"/>
    <w:rsid w:val="00732462"/>
    <w:rsid w:val="00732A85"/>
    <w:rsid w:val="00732BF0"/>
    <w:rsid w:val="00733466"/>
    <w:rsid w:val="007336BF"/>
    <w:rsid w:val="00733870"/>
    <w:rsid w:val="0073403D"/>
    <w:rsid w:val="00734376"/>
    <w:rsid w:val="0073437A"/>
    <w:rsid w:val="00734421"/>
    <w:rsid w:val="00734736"/>
    <w:rsid w:val="007348B1"/>
    <w:rsid w:val="00734C5B"/>
    <w:rsid w:val="00734CA6"/>
    <w:rsid w:val="00735B28"/>
    <w:rsid w:val="00735C19"/>
    <w:rsid w:val="00735E1C"/>
    <w:rsid w:val="00736157"/>
    <w:rsid w:val="007362A6"/>
    <w:rsid w:val="00736346"/>
    <w:rsid w:val="0073659F"/>
    <w:rsid w:val="007366BD"/>
    <w:rsid w:val="007366ED"/>
    <w:rsid w:val="00736C2E"/>
    <w:rsid w:val="00736D7D"/>
    <w:rsid w:val="00736DB2"/>
    <w:rsid w:val="00736E3E"/>
    <w:rsid w:val="00736ED4"/>
    <w:rsid w:val="00736FAF"/>
    <w:rsid w:val="0073745B"/>
    <w:rsid w:val="007374B8"/>
    <w:rsid w:val="0073763F"/>
    <w:rsid w:val="007403F7"/>
    <w:rsid w:val="00740A3E"/>
    <w:rsid w:val="00740E58"/>
    <w:rsid w:val="00741061"/>
    <w:rsid w:val="00741081"/>
    <w:rsid w:val="00741216"/>
    <w:rsid w:val="0074154B"/>
    <w:rsid w:val="00741714"/>
    <w:rsid w:val="00741773"/>
    <w:rsid w:val="00741B6D"/>
    <w:rsid w:val="00741B7B"/>
    <w:rsid w:val="00741C2A"/>
    <w:rsid w:val="00741FE8"/>
    <w:rsid w:val="007422FF"/>
    <w:rsid w:val="007423C7"/>
    <w:rsid w:val="00742A0A"/>
    <w:rsid w:val="00742B88"/>
    <w:rsid w:val="00742CB7"/>
    <w:rsid w:val="00742D58"/>
    <w:rsid w:val="0074393E"/>
    <w:rsid w:val="00743DC7"/>
    <w:rsid w:val="00744290"/>
    <w:rsid w:val="00744388"/>
    <w:rsid w:val="007445A0"/>
    <w:rsid w:val="007446D0"/>
    <w:rsid w:val="007446FA"/>
    <w:rsid w:val="00744B28"/>
    <w:rsid w:val="0074504C"/>
    <w:rsid w:val="00745110"/>
    <w:rsid w:val="00745192"/>
    <w:rsid w:val="0074524B"/>
    <w:rsid w:val="00745789"/>
    <w:rsid w:val="007457BE"/>
    <w:rsid w:val="007458E6"/>
    <w:rsid w:val="007458EC"/>
    <w:rsid w:val="007459CC"/>
    <w:rsid w:val="00746264"/>
    <w:rsid w:val="007463BD"/>
    <w:rsid w:val="00746638"/>
    <w:rsid w:val="00746AC7"/>
    <w:rsid w:val="00746FF0"/>
    <w:rsid w:val="00747490"/>
    <w:rsid w:val="0074777F"/>
    <w:rsid w:val="00747CD5"/>
    <w:rsid w:val="00747D06"/>
    <w:rsid w:val="00747D8B"/>
    <w:rsid w:val="00750830"/>
    <w:rsid w:val="00750CCD"/>
    <w:rsid w:val="0075103B"/>
    <w:rsid w:val="0075104C"/>
    <w:rsid w:val="00751068"/>
    <w:rsid w:val="00751228"/>
    <w:rsid w:val="007513E0"/>
    <w:rsid w:val="007516B4"/>
    <w:rsid w:val="00751A68"/>
    <w:rsid w:val="0075215D"/>
    <w:rsid w:val="007528FE"/>
    <w:rsid w:val="00752AF7"/>
    <w:rsid w:val="007538E6"/>
    <w:rsid w:val="00753D6C"/>
    <w:rsid w:val="00753DBB"/>
    <w:rsid w:val="00753E65"/>
    <w:rsid w:val="00753F1C"/>
    <w:rsid w:val="00754403"/>
    <w:rsid w:val="0075471E"/>
    <w:rsid w:val="00754A6E"/>
    <w:rsid w:val="00754CFF"/>
    <w:rsid w:val="00755326"/>
    <w:rsid w:val="00755A61"/>
    <w:rsid w:val="00756120"/>
    <w:rsid w:val="00756576"/>
    <w:rsid w:val="0075674F"/>
    <w:rsid w:val="00756BC1"/>
    <w:rsid w:val="00756D1F"/>
    <w:rsid w:val="00756D68"/>
    <w:rsid w:val="007571E1"/>
    <w:rsid w:val="007576E5"/>
    <w:rsid w:val="00757A16"/>
    <w:rsid w:val="007604B2"/>
    <w:rsid w:val="00760BEF"/>
    <w:rsid w:val="00760F41"/>
    <w:rsid w:val="00761160"/>
    <w:rsid w:val="007611A7"/>
    <w:rsid w:val="0076124F"/>
    <w:rsid w:val="00761434"/>
    <w:rsid w:val="00761701"/>
    <w:rsid w:val="007617A8"/>
    <w:rsid w:val="007619E5"/>
    <w:rsid w:val="00761C73"/>
    <w:rsid w:val="00761E70"/>
    <w:rsid w:val="007620D5"/>
    <w:rsid w:val="007621B8"/>
    <w:rsid w:val="007628DF"/>
    <w:rsid w:val="00762E25"/>
    <w:rsid w:val="007634DA"/>
    <w:rsid w:val="00763505"/>
    <w:rsid w:val="00763630"/>
    <w:rsid w:val="0076366B"/>
    <w:rsid w:val="007638D0"/>
    <w:rsid w:val="00763E65"/>
    <w:rsid w:val="00763E7F"/>
    <w:rsid w:val="00763FAF"/>
    <w:rsid w:val="00764066"/>
    <w:rsid w:val="007642E3"/>
    <w:rsid w:val="0076437A"/>
    <w:rsid w:val="007643D0"/>
    <w:rsid w:val="007648BE"/>
    <w:rsid w:val="00764DC2"/>
    <w:rsid w:val="00764DF9"/>
    <w:rsid w:val="00764E2B"/>
    <w:rsid w:val="00764F49"/>
    <w:rsid w:val="0076514F"/>
    <w:rsid w:val="00765281"/>
    <w:rsid w:val="007652BA"/>
    <w:rsid w:val="0076554F"/>
    <w:rsid w:val="00765B2A"/>
    <w:rsid w:val="00765B74"/>
    <w:rsid w:val="00765C19"/>
    <w:rsid w:val="00765C75"/>
    <w:rsid w:val="00765EFB"/>
    <w:rsid w:val="0076602A"/>
    <w:rsid w:val="007664BF"/>
    <w:rsid w:val="00766B88"/>
    <w:rsid w:val="00766BAD"/>
    <w:rsid w:val="00767103"/>
    <w:rsid w:val="00767294"/>
    <w:rsid w:val="007674D0"/>
    <w:rsid w:val="00767B86"/>
    <w:rsid w:val="00767C67"/>
    <w:rsid w:val="00767D3C"/>
    <w:rsid w:val="007700D4"/>
    <w:rsid w:val="0077013E"/>
    <w:rsid w:val="007703B7"/>
    <w:rsid w:val="00770DD4"/>
    <w:rsid w:val="00771C02"/>
    <w:rsid w:val="00772265"/>
    <w:rsid w:val="0077241D"/>
    <w:rsid w:val="007729A2"/>
    <w:rsid w:val="00772A49"/>
    <w:rsid w:val="0077307B"/>
    <w:rsid w:val="007731D2"/>
    <w:rsid w:val="007732EE"/>
    <w:rsid w:val="007736D1"/>
    <w:rsid w:val="00773955"/>
    <w:rsid w:val="0077396E"/>
    <w:rsid w:val="00773D27"/>
    <w:rsid w:val="00774222"/>
    <w:rsid w:val="00774671"/>
    <w:rsid w:val="00774C34"/>
    <w:rsid w:val="00774D60"/>
    <w:rsid w:val="00774E6D"/>
    <w:rsid w:val="00775083"/>
    <w:rsid w:val="007755F2"/>
    <w:rsid w:val="00775883"/>
    <w:rsid w:val="007758F8"/>
    <w:rsid w:val="00775D94"/>
    <w:rsid w:val="00775F44"/>
    <w:rsid w:val="007765ED"/>
    <w:rsid w:val="007768AF"/>
    <w:rsid w:val="00776971"/>
    <w:rsid w:val="00776C63"/>
    <w:rsid w:val="00776D0F"/>
    <w:rsid w:val="00776D73"/>
    <w:rsid w:val="0077707C"/>
    <w:rsid w:val="00777088"/>
    <w:rsid w:val="0077731F"/>
    <w:rsid w:val="00777864"/>
    <w:rsid w:val="00777C60"/>
    <w:rsid w:val="00780146"/>
    <w:rsid w:val="0078030C"/>
    <w:rsid w:val="00780A80"/>
    <w:rsid w:val="00780D75"/>
    <w:rsid w:val="00780F92"/>
    <w:rsid w:val="00781310"/>
    <w:rsid w:val="007815B3"/>
    <w:rsid w:val="0078177E"/>
    <w:rsid w:val="00782279"/>
    <w:rsid w:val="007823A3"/>
    <w:rsid w:val="007823DE"/>
    <w:rsid w:val="0078264B"/>
    <w:rsid w:val="00782769"/>
    <w:rsid w:val="00782AF8"/>
    <w:rsid w:val="00782D5A"/>
    <w:rsid w:val="00782FC5"/>
    <w:rsid w:val="0078304C"/>
    <w:rsid w:val="0078338B"/>
    <w:rsid w:val="007833B1"/>
    <w:rsid w:val="007834AA"/>
    <w:rsid w:val="00783673"/>
    <w:rsid w:val="0078376C"/>
    <w:rsid w:val="00783AC2"/>
    <w:rsid w:val="0078405A"/>
    <w:rsid w:val="0078407B"/>
    <w:rsid w:val="00784173"/>
    <w:rsid w:val="00784E1E"/>
    <w:rsid w:val="00785353"/>
    <w:rsid w:val="00785490"/>
    <w:rsid w:val="00785553"/>
    <w:rsid w:val="007859E2"/>
    <w:rsid w:val="00785AE0"/>
    <w:rsid w:val="00785B23"/>
    <w:rsid w:val="00785CC2"/>
    <w:rsid w:val="0078614A"/>
    <w:rsid w:val="0078642F"/>
    <w:rsid w:val="007867AF"/>
    <w:rsid w:val="00786B39"/>
    <w:rsid w:val="00787EBD"/>
    <w:rsid w:val="007909EB"/>
    <w:rsid w:val="00790E91"/>
    <w:rsid w:val="00791064"/>
    <w:rsid w:val="00791570"/>
    <w:rsid w:val="00791596"/>
    <w:rsid w:val="007915D9"/>
    <w:rsid w:val="0079182A"/>
    <w:rsid w:val="0079186F"/>
    <w:rsid w:val="00791BC0"/>
    <w:rsid w:val="00791E42"/>
    <w:rsid w:val="00791F06"/>
    <w:rsid w:val="00791F3A"/>
    <w:rsid w:val="00792069"/>
    <w:rsid w:val="007920B3"/>
    <w:rsid w:val="00792286"/>
    <w:rsid w:val="007925D4"/>
    <w:rsid w:val="007925EA"/>
    <w:rsid w:val="007926C0"/>
    <w:rsid w:val="007928F4"/>
    <w:rsid w:val="00792F7B"/>
    <w:rsid w:val="0079319D"/>
    <w:rsid w:val="007935A1"/>
    <w:rsid w:val="007935C3"/>
    <w:rsid w:val="007937AD"/>
    <w:rsid w:val="00793CD8"/>
    <w:rsid w:val="00793FA5"/>
    <w:rsid w:val="00794596"/>
    <w:rsid w:val="0079482B"/>
    <w:rsid w:val="0079486B"/>
    <w:rsid w:val="00794A4F"/>
    <w:rsid w:val="00794FD6"/>
    <w:rsid w:val="0079518F"/>
    <w:rsid w:val="007956A2"/>
    <w:rsid w:val="00795802"/>
    <w:rsid w:val="00795887"/>
    <w:rsid w:val="00795A01"/>
    <w:rsid w:val="00795C92"/>
    <w:rsid w:val="00796231"/>
    <w:rsid w:val="007964DB"/>
    <w:rsid w:val="007966AB"/>
    <w:rsid w:val="0079679F"/>
    <w:rsid w:val="007967F8"/>
    <w:rsid w:val="00796884"/>
    <w:rsid w:val="007969F9"/>
    <w:rsid w:val="00796AD3"/>
    <w:rsid w:val="00797296"/>
    <w:rsid w:val="00797411"/>
    <w:rsid w:val="007974C5"/>
    <w:rsid w:val="00797A08"/>
    <w:rsid w:val="00797AD8"/>
    <w:rsid w:val="00797AE1"/>
    <w:rsid w:val="00797AEB"/>
    <w:rsid w:val="00797E09"/>
    <w:rsid w:val="007A0294"/>
    <w:rsid w:val="007A041C"/>
    <w:rsid w:val="007A0993"/>
    <w:rsid w:val="007A1009"/>
    <w:rsid w:val="007A12ED"/>
    <w:rsid w:val="007A1741"/>
    <w:rsid w:val="007A1870"/>
    <w:rsid w:val="007A187D"/>
    <w:rsid w:val="007A1AC0"/>
    <w:rsid w:val="007A1CB3"/>
    <w:rsid w:val="007A1CD2"/>
    <w:rsid w:val="007A247A"/>
    <w:rsid w:val="007A2501"/>
    <w:rsid w:val="007A2E07"/>
    <w:rsid w:val="007A306F"/>
    <w:rsid w:val="007A3F1B"/>
    <w:rsid w:val="007A3FE8"/>
    <w:rsid w:val="007A41D1"/>
    <w:rsid w:val="007A433E"/>
    <w:rsid w:val="007A43A6"/>
    <w:rsid w:val="007A451E"/>
    <w:rsid w:val="007A4944"/>
    <w:rsid w:val="007A4CA2"/>
    <w:rsid w:val="007A4ECC"/>
    <w:rsid w:val="007A50E6"/>
    <w:rsid w:val="007A58A6"/>
    <w:rsid w:val="007A5F0C"/>
    <w:rsid w:val="007A6283"/>
    <w:rsid w:val="007A634F"/>
    <w:rsid w:val="007A6EBD"/>
    <w:rsid w:val="007A706D"/>
    <w:rsid w:val="007A7183"/>
    <w:rsid w:val="007A74D3"/>
    <w:rsid w:val="007A752A"/>
    <w:rsid w:val="007A7B47"/>
    <w:rsid w:val="007B00F2"/>
    <w:rsid w:val="007B02FF"/>
    <w:rsid w:val="007B0649"/>
    <w:rsid w:val="007B1384"/>
    <w:rsid w:val="007B15BA"/>
    <w:rsid w:val="007B1A2E"/>
    <w:rsid w:val="007B1B8B"/>
    <w:rsid w:val="007B1C8D"/>
    <w:rsid w:val="007B1F33"/>
    <w:rsid w:val="007B2035"/>
    <w:rsid w:val="007B2831"/>
    <w:rsid w:val="007B28A2"/>
    <w:rsid w:val="007B3467"/>
    <w:rsid w:val="007B3479"/>
    <w:rsid w:val="007B35EF"/>
    <w:rsid w:val="007B3837"/>
    <w:rsid w:val="007B3924"/>
    <w:rsid w:val="007B3B88"/>
    <w:rsid w:val="007B3BDA"/>
    <w:rsid w:val="007B3D2D"/>
    <w:rsid w:val="007B3F8E"/>
    <w:rsid w:val="007B4069"/>
    <w:rsid w:val="007B47A8"/>
    <w:rsid w:val="007B4B1C"/>
    <w:rsid w:val="007B4BF1"/>
    <w:rsid w:val="007B4DFB"/>
    <w:rsid w:val="007B50AE"/>
    <w:rsid w:val="007B51DF"/>
    <w:rsid w:val="007B5610"/>
    <w:rsid w:val="007B59BF"/>
    <w:rsid w:val="007B5B22"/>
    <w:rsid w:val="007B5F8B"/>
    <w:rsid w:val="007B6240"/>
    <w:rsid w:val="007B629E"/>
    <w:rsid w:val="007B63A3"/>
    <w:rsid w:val="007B65A4"/>
    <w:rsid w:val="007B68FE"/>
    <w:rsid w:val="007B6D5C"/>
    <w:rsid w:val="007B71C0"/>
    <w:rsid w:val="007B73D2"/>
    <w:rsid w:val="007B78EE"/>
    <w:rsid w:val="007B7AF5"/>
    <w:rsid w:val="007B7CB4"/>
    <w:rsid w:val="007C023E"/>
    <w:rsid w:val="007C05DD"/>
    <w:rsid w:val="007C0AFF"/>
    <w:rsid w:val="007C0BF8"/>
    <w:rsid w:val="007C0DE7"/>
    <w:rsid w:val="007C13EC"/>
    <w:rsid w:val="007C13F9"/>
    <w:rsid w:val="007C178D"/>
    <w:rsid w:val="007C17AD"/>
    <w:rsid w:val="007C1D08"/>
    <w:rsid w:val="007C1DE7"/>
    <w:rsid w:val="007C1F03"/>
    <w:rsid w:val="007C21B1"/>
    <w:rsid w:val="007C2441"/>
    <w:rsid w:val="007C2862"/>
    <w:rsid w:val="007C2DC5"/>
    <w:rsid w:val="007C2DE7"/>
    <w:rsid w:val="007C351C"/>
    <w:rsid w:val="007C35DF"/>
    <w:rsid w:val="007C3616"/>
    <w:rsid w:val="007C3C41"/>
    <w:rsid w:val="007C3D18"/>
    <w:rsid w:val="007C3DEE"/>
    <w:rsid w:val="007C42DD"/>
    <w:rsid w:val="007C48B2"/>
    <w:rsid w:val="007C4BF5"/>
    <w:rsid w:val="007C4C3E"/>
    <w:rsid w:val="007C4CB1"/>
    <w:rsid w:val="007C4D70"/>
    <w:rsid w:val="007C4DD3"/>
    <w:rsid w:val="007C587C"/>
    <w:rsid w:val="007C58DB"/>
    <w:rsid w:val="007C59A5"/>
    <w:rsid w:val="007C5F24"/>
    <w:rsid w:val="007C60BF"/>
    <w:rsid w:val="007C63A7"/>
    <w:rsid w:val="007C661B"/>
    <w:rsid w:val="007C66F1"/>
    <w:rsid w:val="007C6A07"/>
    <w:rsid w:val="007C6A86"/>
    <w:rsid w:val="007C6BCE"/>
    <w:rsid w:val="007C721E"/>
    <w:rsid w:val="007C7256"/>
    <w:rsid w:val="007C7297"/>
    <w:rsid w:val="007C7399"/>
    <w:rsid w:val="007C75A1"/>
    <w:rsid w:val="007C77A5"/>
    <w:rsid w:val="007C7B35"/>
    <w:rsid w:val="007C7E4B"/>
    <w:rsid w:val="007C7FA1"/>
    <w:rsid w:val="007D02BD"/>
    <w:rsid w:val="007D04E5"/>
    <w:rsid w:val="007D0F80"/>
    <w:rsid w:val="007D0FF4"/>
    <w:rsid w:val="007D1420"/>
    <w:rsid w:val="007D142C"/>
    <w:rsid w:val="007D1473"/>
    <w:rsid w:val="007D1B2D"/>
    <w:rsid w:val="007D2180"/>
    <w:rsid w:val="007D21AC"/>
    <w:rsid w:val="007D23FD"/>
    <w:rsid w:val="007D28DC"/>
    <w:rsid w:val="007D29EE"/>
    <w:rsid w:val="007D2A54"/>
    <w:rsid w:val="007D3267"/>
    <w:rsid w:val="007D3878"/>
    <w:rsid w:val="007D3A39"/>
    <w:rsid w:val="007D450C"/>
    <w:rsid w:val="007D48D8"/>
    <w:rsid w:val="007D4B94"/>
    <w:rsid w:val="007D4FA6"/>
    <w:rsid w:val="007D511A"/>
    <w:rsid w:val="007D5530"/>
    <w:rsid w:val="007D5901"/>
    <w:rsid w:val="007D5AA9"/>
    <w:rsid w:val="007D5EC4"/>
    <w:rsid w:val="007D6079"/>
    <w:rsid w:val="007D60E8"/>
    <w:rsid w:val="007D674C"/>
    <w:rsid w:val="007D68A4"/>
    <w:rsid w:val="007D6A82"/>
    <w:rsid w:val="007D6BB5"/>
    <w:rsid w:val="007D6EC1"/>
    <w:rsid w:val="007D70E7"/>
    <w:rsid w:val="007D7526"/>
    <w:rsid w:val="007D77D8"/>
    <w:rsid w:val="007D7D8C"/>
    <w:rsid w:val="007E01DA"/>
    <w:rsid w:val="007E0570"/>
    <w:rsid w:val="007E060A"/>
    <w:rsid w:val="007E0CA0"/>
    <w:rsid w:val="007E0D1D"/>
    <w:rsid w:val="007E0DB8"/>
    <w:rsid w:val="007E1236"/>
    <w:rsid w:val="007E14CC"/>
    <w:rsid w:val="007E1790"/>
    <w:rsid w:val="007E1ABA"/>
    <w:rsid w:val="007E1E73"/>
    <w:rsid w:val="007E279F"/>
    <w:rsid w:val="007E2B24"/>
    <w:rsid w:val="007E2DC9"/>
    <w:rsid w:val="007E344D"/>
    <w:rsid w:val="007E37B4"/>
    <w:rsid w:val="007E3972"/>
    <w:rsid w:val="007E40D5"/>
    <w:rsid w:val="007E4610"/>
    <w:rsid w:val="007E46BF"/>
    <w:rsid w:val="007E4715"/>
    <w:rsid w:val="007E4733"/>
    <w:rsid w:val="007E4F42"/>
    <w:rsid w:val="007E505B"/>
    <w:rsid w:val="007E5602"/>
    <w:rsid w:val="007E5AD4"/>
    <w:rsid w:val="007E68F2"/>
    <w:rsid w:val="007E68FF"/>
    <w:rsid w:val="007E7091"/>
    <w:rsid w:val="007E7388"/>
    <w:rsid w:val="007E79AE"/>
    <w:rsid w:val="007E79D1"/>
    <w:rsid w:val="007F00D7"/>
    <w:rsid w:val="007F0CE3"/>
    <w:rsid w:val="007F14E8"/>
    <w:rsid w:val="007F183E"/>
    <w:rsid w:val="007F186C"/>
    <w:rsid w:val="007F18FC"/>
    <w:rsid w:val="007F1BF9"/>
    <w:rsid w:val="007F1F67"/>
    <w:rsid w:val="007F2351"/>
    <w:rsid w:val="007F27DD"/>
    <w:rsid w:val="007F2AD3"/>
    <w:rsid w:val="007F3143"/>
    <w:rsid w:val="007F314B"/>
    <w:rsid w:val="007F32B7"/>
    <w:rsid w:val="007F361D"/>
    <w:rsid w:val="007F3769"/>
    <w:rsid w:val="007F377E"/>
    <w:rsid w:val="007F38B1"/>
    <w:rsid w:val="007F43EF"/>
    <w:rsid w:val="007F4AE2"/>
    <w:rsid w:val="007F4B11"/>
    <w:rsid w:val="007F4C4A"/>
    <w:rsid w:val="007F4E38"/>
    <w:rsid w:val="007F4F77"/>
    <w:rsid w:val="007F50C5"/>
    <w:rsid w:val="007F51BF"/>
    <w:rsid w:val="007F5BDB"/>
    <w:rsid w:val="007F5EA8"/>
    <w:rsid w:val="007F626D"/>
    <w:rsid w:val="007F6346"/>
    <w:rsid w:val="007F63AC"/>
    <w:rsid w:val="007F63F0"/>
    <w:rsid w:val="007F669C"/>
    <w:rsid w:val="007F6AEE"/>
    <w:rsid w:val="007F6C30"/>
    <w:rsid w:val="007F7363"/>
    <w:rsid w:val="007F755A"/>
    <w:rsid w:val="008005BB"/>
    <w:rsid w:val="00800B05"/>
    <w:rsid w:val="0080176E"/>
    <w:rsid w:val="0080185F"/>
    <w:rsid w:val="0080192C"/>
    <w:rsid w:val="00801CEB"/>
    <w:rsid w:val="00802AAE"/>
    <w:rsid w:val="00803597"/>
    <w:rsid w:val="008036A1"/>
    <w:rsid w:val="00803CAF"/>
    <w:rsid w:val="00803EEA"/>
    <w:rsid w:val="00803FAE"/>
    <w:rsid w:val="00803FF6"/>
    <w:rsid w:val="008044D1"/>
    <w:rsid w:val="008044E6"/>
    <w:rsid w:val="00804501"/>
    <w:rsid w:val="008047EA"/>
    <w:rsid w:val="00804840"/>
    <w:rsid w:val="00804A4F"/>
    <w:rsid w:val="00804AFD"/>
    <w:rsid w:val="00804C49"/>
    <w:rsid w:val="00804ECB"/>
    <w:rsid w:val="00805020"/>
    <w:rsid w:val="00805381"/>
    <w:rsid w:val="0080540D"/>
    <w:rsid w:val="008057F4"/>
    <w:rsid w:val="0080605F"/>
    <w:rsid w:val="008063A6"/>
    <w:rsid w:val="00806670"/>
    <w:rsid w:val="008067E8"/>
    <w:rsid w:val="00806E18"/>
    <w:rsid w:val="0080751B"/>
    <w:rsid w:val="00807786"/>
    <w:rsid w:val="008100B4"/>
    <w:rsid w:val="0081043B"/>
    <w:rsid w:val="008104B9"/>
    <w:rsid w:val="00810585"/>
    <w:rsid w:val="0081074D"/>
    <w:rsid w:val="008107D9"/>
    <w:rsid w:val="0081139D"/>
    <w:rsid w:val="00811431"/>
    <w:rsid w:val="00811825"/>
    <w:rsid w:val="00811AA2"/>
    <w:rsid w:val="00811FCB"/>
    <w:rsid w:val="0081228D"/>
    <w:rsid w:val="00812377"/>
    <w:rsid w:val="0081237A"/>
    <w:rsid w:val="00812515"/>
    <w:rsid w:val="0081270B"/>
    <w:rsid w:val="00812B16"/>
    <w:rsid w:val="00812F85"/>
    <w:rsid w:val="00813271"/>
    <w:rsid w:val="00813584"/>
    <w:rsid w:val="00813C0E"/>
    <w:rsid w:val="008147A2"/>
    <w:rsid w:val="00814F13"/>
    <w:rsid w:val="00815015"/>
    <w:rsid w:val="008152BD"/>
    <w:rsid w:val="008152C5"/>
    <w:rsid w:val="008154B3"/>
    <w:rsid w:val="008155F1"/>
    <w:rsid w:val="008158D6"/>
    <w:rsid w:val="00815A61"/>
    <w:rsid w:val="00815A69"/>
    <w:rsid w:val="00815DD8"/>
    <w:rsid w:val="0081601C"/>
    <w:rsid w:val="008162FF"/>
    <w:rsid w:val="00816798"/>
    <w:rsid w:val="0081692D"/>
    <w:rsid w:val="00817043"/>
    <w:rsid w:val="00817196"/>
    <w:rsid w:val="008173D2"/>
    <w:rsid w:val="008175D0"/>
    <w:rsid w:val="008177F2"/>
    <w:rsid w:val="008178A3"/>
    <w:rsid w:val="00817DF7"/>
    <w:rsid w:val="00817FE8"/>
    <w:rsid w:val="00820433"/>
    <w:rsid w:val="00820596"/>
    <w:rsid w:val="00820B77"/>
    <w:rsid w:val="00821057"/>
    <w:rsid w:val="0082107C"/>
    <w:rsid w:val="008212A3"/>
    <w:rsid w:val="0082144D"/>
    <w:rsid w:val="00821666"/>
    <w:rsid w:val="0082184B"/>
    <w:rsid w:val="00821A6D"/>
    <w:rsid w:val="00821CD4"/>
    <w:rsid w:val="00821D16"/>
    <w:rsid w:val="00821FC6"/>
    <w:rsid w:val="008220D2"/>
    <w:rsid w:val="00822470"/>
    <w:rsid w:val="0082283A"/>
    <w:rsid w:val="00822B86"/>
    <w:rsid w:val="008235DB"/>
    <w:rsid w:val="008237E2"/>
    <w:rsid w:val="00823F66"/>
    <w:rsid w:val="00824384"/>
    <w:rsid w:val="00824402"/>
    <w:rsid w:val="008247EF"/>
    <w:rsid w:val="0082490E"/>
    <w:rsid w:val="00824AB4"/>
    <w:rsid w:val="00824B06"/>
    <w:rsid w:val="00824B7F"/>
    <w:rsid w:val="00825478"/>
    <w:rsid w:val="008257E6"/>
    <w:rsid w:val="00825AD1"/>
    <w:rsid w:val="00825C42"/>
    <w:rsid w:val="00825D25"/>
    <w:rsid w:val="00825FC4"/>
    <w:rsid w:val="00826670"/>
    <w:rsid w:val="00826734"/>
    <w:rsid w:val="0082678C"/>
    <w:rsid w:val="00827328"/>
    <w:rsid w:val="00827384"/>
    <w:rsid w:val="00827463"/>
    <w:rsid w:val="00827C08"/>
    <w:rsid w:val="00827D6F"/>
    <w:rsid w:val="008300BF"/>
    <w:rsid w:val="008301BB"/>
    <w:rsid w:val="008303B4"/>
    <w:rsid w:val="008303E8"/>
    <w:rsid w:val="008304C5"/>
    <w:rsid w:val="008304F7"/>
    <w:rsid w:val="0083061D"/>
    <w:rsid w:val="008308A6"/>
    <w:rsid w:val="00830ABE"/>
    <w:rsid w:val="00830F81"/>
    <w:rsid w:val="00830F90"/>
    <w:rsid w:val="008310AA"/>
    <w:rsid w:val="008312FB"/>
    <w:rsid w:val="008315CA"/>
    <w:rsid w:val="00832344"/>
    <w:rsid w:val="0083258E"/>
    <w:rsid w:val="00832B4F"/>
    <w:rsid w:val="00832D42"/>
    <w:rsid w:val="00832EFD"/>
    <w:rsid w:val="00832FC2"/>
    <w:rsid w:val="00833288"/>
    <w:rsid w:val="008332F5"/>
    <w:rsid w:val="00833BBB"/>
    <w:rsid w:val="0083416A"/>
    <w:rsid w:val="0083419E"/>
    <w:rsid w:val="008344E5"/>
    <w:rsid w:val="008347F6"/>
    <w:rsid w:val="00834BE4"/>
    <w:rsid w:val="00835020"/>
    <w:rsid w:val="00835449"/>
    <w:rsid w:val="00835608"/>
    <w:rsid w:val="00835BB1"/>
    <w:rsid w:val="0083614A"/>
    <w:rsid w:val="00836290"/>
    <w:rsid w:val="0083634D"/>
    <w:rsid w:val="0083658F"/>
    <w:rsid w:val="008367A5"/>
    <w:rsid w:val="00836AF1"/>
    <w:rsid w:val="00836D2F"/>
    <w:rsid w:val="00836D70"/>
    <w:rsid w:val="00836D98"/>
    <w:rsid w:val="00836F56"/>
    <w:rsid w:val="008376AC"/>
    <w:rsid w:val="00837709"/>
    <w:rsid w:val="00837E04"/>
    <w:rsid w:val="00840148"/>
    <w:rsid w:val="00840286"/>
    <w:rsid w:val="008408FE"/>
    <w:rsid w:val="00840988"/>
    <w:rsid w:val="00841137"/>
    <w:rsid w:val="008414E7"/>
    <w:rsid w:val="0084167E"/>
    <w:rsid w:val="00841844"/>
    <w:rsid w:val="00841C6B"/>
    <w:rsid w:val="00841DFA"/>
    <w:rsid w:val="00842355"/>
    <w:rsid w:val="008425A7"/>
    <w:rsid w:val="008425F2"/>
    <w:rsid w:val="00842862"/>
    <w:rsid w:val="00842C85"/>
    <w:rsid w:val="00842F5D"/>
    <w:rsid w:val="00843100"/>
    <w:rsid w:val="00843B3D"/>
    <w:rsid w:val="00844340"/>
    <w:rsid w:val="00844342"/>
    <w:rsid w:val="008444E8"/>
    <w:rsid w:val="00844E80"/>
    <w:rsid w:val="00845675"/>
    <w:rsid w:val="0084568A"/>
    <w:rsid w:val="0084570F"/>
    <w:rsid w:val="00846717"/>
    <w:rsid w:val="0084679F"/>
    <w:rsid w:val="00846FE7"/>
    <w:rsid w:val="00847252"/>
    <w:rsid w:val="008473CA"/>
    <w:rsid w:val="00847BFA"/>
    <w:rsid w:val="00850365"/>
    <w:rsid w:val="008503BE"/>
    <w:rsid w:val="00850B5A"/>
    <w:rsid w:val="00850B91"/>
    <w:rsid w:val="00850CB1"/>
    <w:rsid w:val="00850D96"/>
    <w:rsid w:val="00851398"/>
    <w:rsid w:val="00851672"/>
    <w:rsid w:val="008516B6"/>
    <w:rsid w:val="00851883"/>
    <w:rsid w:val="00851982"/>
    <w:rsid w:val="008519B6"/>
    <w:rsid w:val="00851A68"/>
    <w:rsid w:val="00851CE4"/>
    <w:rsid w:val="00851DE0"/>
    <w:rsid w:val="00852095"/>
    <w:rsid w:val="008521DE"/>
    <w:rsid w:val="008522BA"/>
    <w:rsid w:val="008522DA"/>
    <w:rsid w:val="008527B3"/>
    <w:rsid w:val="0085282D"/>
    <w:rsid w:val="0085296C"/>
    <w:rsid w:val="00852C99"/>
    <w:rsid w:val="00853320"/>
    <w:rsid w:val="008533CA"/>
    <w:rsid w:val="00853493"/>
    <w:rsid w:val="00853669"/>
    <w:rsid w:val="00853681"/>
    <w:rsid w:val="00853932"/>
    <w:rsid w:val="0085458C"/>
    <w:rsid w:val="00854D2E"/>
    <w:rsid w:val="00854D5D"/>
    <w:rsid w:val="00855A33"/>
    <w:rsid w:val="0085606F"/>
    <w:rsid w:val="00856360"/>
    <w:rsid w:val="0085639C"/>
    <w:rsid w:val="008563CB"/>
    <w:rsid w:val="00856911"/>
    <w:rsid w:val="00856930"/>
    <w:rsid w:val="00856F4F"/>
    <w:rsid w:val="008579DA"/>
    <w:rsid w:val="00857B1B"/>
    <w:rsid w:val="00857C52"/>
    <w:rsid w:val="00857DDD"/>
    <w:rsid w:val="008601A7"/>
    <w:rsid w:val="0086053D"/>
    <w:rsid w:val="008612A9"/>
    <w:rsid w:val="008613DC"/>
    <w:rsid w:val="00861FFD"/>
    <w:rsid w:val="0086207C"/>
    <w:rsid w:val="0086228A"/>
    <w:rsid w:val="008622ED"/>
    <w:rsid w:val="008623A9"/>
    <w:rsid w:val="0086295B"/>
    <w:rsid w:val="00862B1B"/>
    <w:rsid w:val="00862D4F"/>
    <w:rsid w:val="0086332D"/>
    <w:rsid w:val="00863EEE"/>
    <w:rsid w:val="0086401D"/>
    <w:rsid w:val="008643D8"/>
    <w:rsid w:val="008646F3"/>
    <w:rsid w:val="00864DC3"/>
    <w:rsid w:val="00865616"/>
    <w:rsid w:val="00865AB1"/>
    <w:rsid w:val="00865FEE"/>
    <w:rsid w:val="00866680"/>
    <w:rsid w:val="00866F45"/>
    <w:rsid w:val="008670D3"/>
    <w:rsid w:val="008672C0"/>
    <w:rsid w:val="00867353"/>
    <w:rsid w:val="008676F2"/>
    <w:rsid w:val="008677FD"/>
    <w:rsid w:val="00867805"/>
    <w:rsid w:val="00867B00"/>
    <w:rsid w:val="00867BF5"/>
    <w:rsid w:val="00867D8D"/>
    <w:rsid w:val="00867E3F"/>
    <w:rsid w:val="008700A7"/>
    <w:rsid w:val="008702A0"/>
    <w:rsid w:val="008706D4"/>
    <w:rsid w:val="00870F8A"/>
    <w:rsid w:val="0087151F"/>
    <w:rsid w:val="008718EB"/>
    <w:rsid w:val="008719A4"/>
    <w:rsid w:val="00871B53"/>
    <w:rsid w:val="00871C61"/>
    <w:rsid w:val="00871D23"/>
    <w:rsid w:val="00871E78"/>
    <w:rsid w:val="00871E7E"/>
    <w:rsid w:val="00872312"/>
    <w:rsid w:val="00872374"/>
    <w:rsid w:val="008724CE"/>
    <w:rsid w:val="00872667"/>
    <w:rsid w:val="008726A3"/>
    <w:rsid w:val="00872983"/>
    <w:rsid w:val="0087313A"/>
    <w:rsid w:val="00873636"/>
    <w:rsid w:val="00873D42"/>
    <w:rsid w:val="00873F62"/>
    <w:rsid w:val="00874312"/>
    <w:rsid w:val="0087437C"/>
    <w:rsid w:val="0087453F"/>
    <w:rsid w:val="00874999"/>
    <w:rsid w:val="00874A2D"/>
    <w:rsid w:val="00874D24"/>
    <w:rsid w:val="00875170"/>
    <w:rsid w:val="00875838"/>
    <w:rsid w:val="00875B04"/>
    <w:rsid w:val="00875CD7"/>
    <w:rsid w:val="00875E9B"/>
    <w:rsid w:val="0087609B"/>
    <w:rsid w:val="00876266"/>
    <w:rsid w:val="00876673"/>
    <w:rsid w:val="008766F2"/>
    <w:rsid w:val="00876B4D"/>
    <w:rsid w:val="00877457"/>
    <w:rsid w:val="00877A0C"/>
    <w:rsid w:val="00877E41"/>
    <w:rsid w:val="00877F18"/>
    <w:rsid w:val="008801AF"/>
    <w:rsid w:val="00880206"/>
    <w:rsid w:val="00880808"/>
    <w:rsid w:val="00881164"/>
    <w:rsid w:val="00881522"/>
    <w:rsid w:val="008816AB"/>
    <w:rsid w:val="00882043"/>
    <w:rsid w:val="00882B69"/>
    <w:rsid w:val="00883047"/>
    <w:rsid w:val="00883259"/>
    <w:rsid w:val="008833B3"/>
    <w:rsid w:val="008833E6"/>
    <w:rsid w:val="00883B97"/>
    <w:rsid w:val="00883D2C"/>
    <w:rsid w:val="00883D38"/>
    <w:rsid w:val="00883FC5"/>
    <w:rsid w:val="00884364"/>
    <w:rsid w:val="00884406"/>
    <w:rsid w:val="00884965"/>
    <w:rsid w:val="00884DF0"/>
    <w:rsid w:val="00885296"/>
    <w:rsid w:val="008856C3"/>
    <w:rsid w:val="008858DA"/>
    <w:rsid w:val="00885BEF"/>
    <w:rsid w:val="00885C7B"/>
    <w:rsid w:val="00885CE1"/>
    <w:rsid w:val="00885F91"/>
    <w:rsid w:val="00886167"/>
    <w:rsid w:val="0088658F"/>
    <w:rsid w:val="00886630"/>
    <w:rsid w:val="008868BC"/>
    <w:rsid w:val="0088693F"/>
    <w:rsid w:val="00886FDF"/>
    <w:rsid w:val="008876C6"/>
    <w:rsid w:val="00887B14"/>
    <w:rsid w:val="00887F04"/>
    <w:rsid w:val="008907A3"/>
    <w:rsid w:val="008908F3"/>
    <w:rsid w:val="00890A1C"/>
    <w:rsid w:val="00890FAF"/>
    <w:rsid w:val="00891627"/>
    <w:rsid w:val="00891678"/>
    <w:rsid w:val="00891FD3"/>
    <w:rsid w:val="00892064"/>
    <w:rsid w:val="00892184"/>
    <w:rsid w:val="0089243D"/>
    <w:rsid w:val="0089266A"/>
    <w:rsid w:val="0089282C"/>
    <w:rsid w:val="00892F3A"/>
    <w:rsid w:val="00892F7D"/>
    <w:rsid w:val="00892FD3"/>
    <w:rsid w:val="0089318A"/>
    <w:rsid w:val="0089328F"/>
    <w:rsid w:val="00893503"/>
    <w:rsid w:val="008938AA"/>
    <w:rsid w:val="00893ED7"/>
    <w:rsid w:val="008941E3"/>
    <w:rsid w:val="00894682"/>
    <w:rsid w:val="00894A88"/>
    <w:rsid w:val="00894BA4"/>
    <w:rsid w:val="00894E4D"/>
    <w:rsid w:val="00895386"/>
    <w:rsid w:val="0089561E"/>
    <w:rsid w:val="008961E9"/>
    <w:rsid w:val="00896393"/>
    <w:rsid w:val="00896405"/>
    <w:rsid w:val="00896D4D"/>
    <w:rsid w:val="00896E5A"/>
    <w:rsid w:val="00896F14"/>
    <w:rsid w:val="0089704D"/>
    <w:rsid w:val="00897225"/>
    <w:rsid w:val="00897266"/>
    <w:rsid w:val="008972D0"/>
    <w:rsid w:val="0089755F"/>
    <w:rsid w:val="00897BED"/>
    <w:rsid w:val="00897CE0"/>
    <w:rsid w:val="00897D51"/>
    <w:rsid w:val="008A0012"/>
    <w:rsid w:val="008A03A2"/>
    <w:rsid w:val="008A0A0D"/>
    <w:rsid w:val="008A0BC1"/>
    <w:rsid w:val="008A1644"/>
    <w:rsid w:val="008A168F"/>
    <w:rsid w:val="008A1F85"/>
    <w:rsid w:val="008A20C7"/>
    <w:rsid w:val="008A2140"/>
    <w:rsid w:val="008A21FF"/>
    <w:rsid w:val="008A23A8"/>
    <w:rsid w:val="008A24B7"/>
    <w:rsid w:val="008A278E"/>
    <w:rsid w:val="008A2844"/>
    <w:rsid w:val="008A2B9B"/>
    <w:rsid w:val="008A2CE2"/>
    <w:rsid w:val="008A2D94"/>
    <w:rsid w:val="008A2F0C"/>
    <w:rsid w:val="008A3081"/>
    <w:rsid w:val="008A30AC"/>
    <w:rsid w:val="008A31E1"/>
    <w:rsid w:val="008A3646"/>
    <w:rsid w:val="008A396F"/>
    <w:rsid w:val="008A3A4D"/>
    <w:rsid w:val="008A3B40"/>
    <w:rsid w:val="008A3C80"/>
    <w:rsid w:val="008A43AB"/>
    <w:rsid w:val="008A44B8"/>
    <w:rsid w:val="008A50A8"/>
    <w:rsid w:val="008A51A8"/>
    <w:rsid w:val="008A51AD"/>
    <w:rsid w:val="008A54C7"/>
    <w:rsid w:val="008A56DF"/>
    <w:rsid w:val="008A5846"/>
    <w:rsid w:val="008A59B9"/>
    <w:rsid w:val="008A5AE5"/>
    <w:rsid w:val="008A5CE6"/>
    <w:rsid w:val="008A5DC7"/>
    <w:rsid w:val="008A61FF"/>
    <w:rsid w:val="008A6906"/>
    <w:rsid w:val="008A6DAB"/>
    <w:rsid w:val="008A6EC7"/>
    <w:rsid w:val="008A703D"/>
    <w:rsid w:val="008A7259"/>
    <w:rsid w:val="008A748D"/>
    <w:rsid w:val="008A76F9"/>
    <w:rsid w:val="008A770E"/>
    <w:rsid w:val="008A77A7"/>
    <w:rsid w:val="008A77D8"/>
    <w:rsid w:val="008B0483"/>
    <w:rsid w:val="008B05A4"/>
    <w:rsid w:val="008B07AB"/>
    <w:rsid w:val="008B090B"/>
    <w:rsid w:val="008B0D4D"/>
    <w:rsid w:val="008B0D5B"/>
    <w:rsid w:val="008B0F1D"/>
    <w:rsid w:val="008B10BA"/>
    <w:rsid w:val="008B1104"/>
    <w:rsid w:val="008B120C"/>
    <w:rsid w:val="008B129E"/>
    <w:rsid w:val="008B154F"/>
    <w:rsid w:val="008B1ED3"/>
    <w:rsid w:val="008B20CE"/>
    <w:rsid w:val="008B2C29"/>
    <w:rsid w:val="008B2D4C"/>
    <w:rsid w:val="008B2EC3"/>
    <w:rsid w:val="008B304A"/>
    <w:rsid w:val="008B3A12"/>
    <w:rsid w:val="008B3A34"/>
    <w:rsid w:val="008B3E63"/>
    <w:rsid w:val="008B3EF8"/>
    <w:rsid w:val="008B4070"/>
    <w:rsid w:val="008B434E"/>
    <w:rsid w:val="008B47EA"/>
    <w:rsid w:val="008B4942"/>
    <w:rsid w:val="008B506C"/>
    <w:rsid w:val="008B51A0"/>
    <w:rsid w:val="008B52DC"/>
    <w:rsid w:val="008B5688"/>
    <w:rsid w:val="008B592A"/>
    <w:rsid w:val="008B5A58"/>
    <w:rsid w:val="008B5FF1"/>
    <w:rsid w:val="008B632E"/>
    <w:rsid w:val="008B6637"/>
    <w:rsid w:val="008B66F9"/>
    <w:rsid w:val="008B6805"/>
    <w:rsid w:val="008B6903"/>
    <w:rsid w:val="008B6CDF"/>
    <w:rsid w:val="008B6D13"/>
    <w:rsid w:val="008B6D15"/>
    <w:rsid w:val="008B716C"/>
    <w:rsid w:val="008B723F"/>
    <w:rsid w:val="008B7265"/>
    <w:rsid w:val="008B7A1C"/>
    <w:rsid w:val="008B7A2E"/>
    <w:rsid w:val="008B7AC0"/>
    <w:rsid w:val="008B7B5C"/>
    <w:rsid w:val="008B7DB2"/>
    <w:rsid w:val="008C0448"/>
    <w:rsid w:val="008C0706"/>
    <w:rsid w:val="008C0B4B"/>
    <w:rsid w:val="008C0C3A"/>
    <w:rsid w:val="008C0C99"/>
    <w:rsid w:val="008C0F3A"/>
    <w:rsid w:val="008C1017"/>
    <w:rsid w:val="008C119B"/>
    <w:rsid w:val="008C11D6"/>
    <w:rsid w:val="008C1259"/>
    <w:rsid w:val="008C1527"/>
    <w:rsid w:val="008C1763"/>
    <w:rsid w:val="008C1B00"/>
    <w:rsid w:val="008C2017"/>
    <w:rsid w:val="008C262F"/>
    <w:rsid w:val="008C31E9"/>
    <w:rsid w:val="008C349E"/>
    <w:rsid w:val="008C35C2"/>
    <w:rsid w:val="008C3792"/>
    <w:rsid w:val="008C3B33"/>
    <w:rsid w:val="008C3DC9"/>
    <w:rsid w:val="008C3F15"/>
    <w:rsid w:val="008C3F84"/>
    <w:rsid w:val="008C4958"/>
    <w:rsid w:val="008C4BAA"/>
    <w:rsid w:val="008C4D62"/>
    <w:rsid w:val="008C4E4D"/>
    <w:rsid w:val="008C53C3"/>
    <w:rsid w:val="008C53DA"/>
    <w:rsid w:val="008C5430"/>
    <w:rsid w:val="008C5637"/>
    <w:rsid w:val="008C59E5"/>
    <w:rsid w:val="008C5DAC"/>
    <w:rsid w:val="008C62A9"/>
    <w:rsid w:val="008C647B"/>
    <w:rsid w:val="008C6AE8"/>
    <w:rsid w:val="008C6B66"/>
    <w:rsid w:val="008C7459"/>
    <w:rsid w:val="008C748E"/>
    <w:rsid w:val="008C7573"/>
    <w:rsid w:val="008C75F3"/>
    <w:rsid w:val="008C7AF9"/>
    <w:rsid w:val="008C7B10"/>
    <w:rsid w:val="008C7D65"/>
    <w:rsid w:val="008C7F77"/>
    <w:rsid w:val="008C7FC0"/>
    <w:rsid w:val="008D00A5"/>
    <w:rsid w:val="008D02D4"/>
    <w:rsid w:val="008D04C4"/>
    <w:rsid w:val="008D12C4"/>
    <w:rsid w:val="008D140D"/>
    <w:rsid w:val="008D1597"/>
    <w:rsid w:val="008D1820"/>
    <w:rsid w:val="008D1BBA"/>
    <w:rsid w:val="008D1EDA"/>
    <w:rsid w:val="008D2424"/>
    <w:rsid w:val="008D2731"/>
    <w:rsid w:val="008D34C2"/>
    <w:rsid w:val="008D34F1"/>
    <w:rsid w:val="008D39D8"/>
    <w:rsid w:val="008D44B4"/>
    <w:rsid w:val="008D4696"/>
    <w:rsid w:val="008D4F6F"/>
    <w:rsid w:val="008D5241"/>
    <w:rsid w:val="008D5349"/>
    <w:rsid w:val="008D587F"/>
    <w:rsid w:val="008D58DE"/>
    <w:rsid w:val="008D5F67"/>
    <w:rsid w:val="008D66BD"/>
    <w:rsid w:val="008D6879"/>
    <w:rsid w:val="008D6D1A"/>
    <w:rsid w:val="008D78F8"/>
    <w:rsid w:val="008D79D7"/>
    <w:rsid w:val="008E065E"/>
    <w:rsid w:val="008E06E8"/>
    <w:rsid w:val="008E0927"/>
    <w:rsid w:val="008E09F7"/>
    <w:rsid w:val="008E13ED"/>
    <w:rsid w:val="008E1907"/>
    <w:rsid w:val="008E1909"/>
    <w:rsid w:val="008E199C"/>
    <w:rsid w:val="008E1E14"/>
    <w:rsid w:val="008E2310"/>
    <w:rsid w:val="008E25C4"/>
    <w:rsid w:val="008E2F55"/>
    <w:rsid w:val="008E3040"/>
    <w:rsid w:val="008E34AF"/>
    <w:rsid w:val="008E3646"/>
    <w:rsid w:val="008E3C1F"/>
    <w:rsid w:val="008E4152"/>
    <w:rsid w:val="008E4193"/>
    <w:rsid w:val="008E5034"/>
    <w:rsid w:val="008E5152"/>
    <w:rsid w:val="008E560A"/>
    <w:rsid w:val="008E58EA"/>
    <w:rsid w:val="008E5C19"/>
    <w:rsid w:val="008E5EB4"/>
    <w:rsid w:val="008E5FF7"/>
    <w:rsid w:val="008E60A3"/>
    <w:rsid w:val="008E64B9"/>
    <w:rsid w:val="008E6519"/>
    <w:rsid w:val="008E6CCA"/>
    <w:rsid w:val="008E7FCD"/>
    <w:rsid w:val="008F0061"/>
    <w:rsid w:val="008F019F"/>
    <w:rsid w:val="008F0280"/>
    <w:rsid w:val="008F04DC"/>
    <w:rsid w:val="008F0B89"/>
    <w:rsid w:val="008F0C83"/>
    <w:rsid w:val="008F0E18"/>
    <w:rsid w:val="008F0F40"/>
    <w:rsid w:val="008F10CF"/>
    <w:rsid w:val="008F11D4"/>
    <w:rsid w:val="008F11EF"/>
    <w:rsid w:val="008F1913"/>
    <w:rsid w:val="008F1C59"/>
    <w:rsid w:val="008F1CAB"/>
    <w:rsid w:val="008F1EAB"/>
    <w:rsid w:val="008F1F55"/>
    <w:rsid w:val="008F33DC"/>
    <w:rsid w:val="008F3480"/>
    <w:rsid w:val="008F34FA"/>
    <w:rsid w:val="008F38A6"/>
    <w:rsid w:val="008F38EA"/>
    <w:rsid w:val="008F3B37"/>
    <w:rsid w:val="008F3CC6"/>
    <w:rsid w:val="008F3F61"/>
    <w:rsid w:val="008F3FC2"/>
    <w:rsid w:val="008F4388"/>
    <w:rsid w:val="008F4399"/>
    <w:rsid w:val="008F4411"/>
    <w:rsid w:val="008F477F"/>
    <w:rsid w:val="008F48C1"/>
    <w:rsid w:val="008F49FB"/>
    <w:rsid w:val="008F4AB3"/>
    <w:rsid w:val="008F521A"/>
    <w:rsid w:val="008F53B3"/>
    <w:rsid w:val="008F5540"/>
    <w:rsid w:val="008F56DF"/>
    <w:rsid w:val="008F5815"/>
    <w:rsid w:val="008F59A8"/>
    <w:rsid w:val="008F5B30"/>
    <w:rsid w:val="008F5BD9"/>
    <w:rsid w:val="008F5C60"/>
    <w:rsid w:val="008F5DDA"/>
    <w:rsid w:val="008F6023"/>
    <w:rsid w:val="008F63ED"/>
    <w:rsid w:val="008F6C8D"/>
    <w:rsid w:val="008F6E83"/>
    <w:rsid w:val="008F764F"/>
    <w:rsid w:val="008F77CC"/>
    <w:rsid w:val="008F795D"/>
    <w:rsid w:val="008F7A2B"/>
    <w:rsid w:val="008F7AEF"/>
    <w:rsid w:val="008F7B9A"/>
    <w:rsid w:val="00900454"/>
    <w:rsid w:val="0090062D"/>
    <w:rsid w:val="0090111E"/>
    <w:rsid w:val="009012AB"/>
    <w:rsid w:val="009016E7"/>
    <w:rsid w:val="00902348"/>
    <w:rsid w:val="00902350"/>
    <w:rsid w:val="009023F7"/>
    <w:rsid w:val="009029C7"/>
    <w:rsid w:val="00902C31"/>
    <w:rsid w:val="00902C7B"/>
    <w:rsid w:val="0090336B"/>
    <w:rsid w:val="00903A0F"/>
    <w:rsid w:val="00903FEC"/>
    <w:rsid w:val="0090419E"/>
    <w:rsid w:val="00905070"/>
    <w:rsid w:val="0090522A"/>
    <w:rsid w:val="009053AA"/>
    <w:rsid w:val="009056E4"/>
    <w:rsid w:val="00905936"/>
    <w:rsid w:val="009059F9"/>
    <w:rsid w:val="00905A27"/>
    <w:rsid w:val="00905A29"/>
    <w:rsid w:val="00905E44"/>
    <w:rsid w:val="00905F6B"/>
    <w:rsid w:val="0090626D"/>
    <w:rsid w:val="009063A3"/>
    <w:rsid w:val="009067DC"/>
    <w:rsid w:val="00906939"/>
    <w:rsid w:val="009069C6"/>
    <w:rsid w:val="00907142"/>
    <w:rsid w:val="0090740F"/>
    <w:rsid w:val="0090744F"/>
    <w:rsid w:val="009079BE"/>
    <w:rsid w:val="00907EAA"/>
    <w:rsid w:val="00907EBA"/>
    <w:rsid w:val="009104ED"/>
    <w:rsid w:val="0091089F"/>
    <w:rsid w:val="00910A70"/>
    <w:rsid w:val="00910B7D"/>
    <w:rsid w:val="00910D9C"/>
    <w:rsid w:val="00910EC4"/>
    <w:rsid w:val="009116DF"/>
    <w:rsid w:val="00911A75"/>
    <w:rsid w:val="00911CBD"/>
    <w:rsid w:val="00911DFB"/>
    <w:rsid w:val="00912125"/>
    <w:rsid w:val="00912B49"/>
    <w:rsid w:val="00912C82"/>
    <w:rsid w:val="00912C98"/>
    <w:rsid w:val="00912D0E"/>
    <w:rsid w:val="00913219"/>
    <w:rsid w:val="0091338F"/>
    <w:rsid w:val="00913563"/>
    <w:rsid w:val="00913616"/>
    <w:rsid w:val="00913689"/>
    <w:rsid w:val="00913918"/>
    <w:rsid w:val="00913939"/>
    <w:rsid w:val="009139D9"/>
    <w:rsid w:val="00913F3D"/>
    <w:rsid w:val="00914175"/>
    <w:rsid w:val="00914222"/>
    <w:rsid w:val="00914466"/>
    <w:rsid w:val="00914478"/>
    <w:rsid w:val="009146BC"/>
    <w:rsid w:val="00914828"/>
    <w:rsid w:val="00914AD8"/>
    <w:rsid w:val="00914BDF"/>
    <w:rsid w:val="00914FC4"/>
    <w:rsid w:val="0091535B"/>
    <w:rsid w:val="00915500"/>
    <w:rsid w:val="009156A8"/>
    <w:rsid w:val="009158B9"/>
    <w:rsid w:val="00915A93"/>
    <w:rsid w:val="00915C68"/>
    <w:rsid w:val="00916053"/>
    <w:rsid w:val="00916079"/>
    <w:rsid w:val="009162C6"/>
    <w:rsid w:val="009169DA"/>
    <w:rsid w:val="009170FF"/>
    <w:rsid w:val="009171D0"/>
    <w:rsid w:val="00917445"/>
    <w:rsid w:val="009177E4"/>
    <w:rsid w:val="00917BB8"/>
    <w:rsid w:val="00917CE9"/>
    <w:rsid w:val="009208E3"/>
    <w:rsid w:val="00920BF2"/>
    <w:rsid w:val="00920DBB"/>
    <w:rsid w:val="0092121A"/>
    <w:rsid w:val="00921310"/>
    <w:rsid w:val="00921681"/>
    <w:rsid w:val="009218B6"/>
    <w:rsid w:val="00921D58"/>
    <w:rsid w:val="00921E74"/>
    <w:rsid w:val="00922010"/>
    <w:rsid w:val="009228AB"/>
    <w:rsid w:val="0092300D"/>
    <w:rsid w:val="009232FC"/>
    <w:rsid w:val="00923873"/>
    <w:rsid w:val="00923ABA"/>
    <w:rsid w:val="009245AE"/>
    <w:rsid w:val="009248F0"/>
    <w:rsid w:val="00924E6E"/>
    <w:rsid w:val="00924FC1"/>
    <w:rsid w:val="00925103"/>
    <w:rsid w:val="0092536E"/>
    <w:rsid w:val="00925940"/>
    <w:rsid w:val="00925B3C"/>
    <w:rsid w:val="00925E03"/>
    <w:rsid w:val="00926600"/>
    <w:rsid w:val="00926647"/>
    <w:rsid w:val="009268B9"/>
    <w:rsid w:val="00926977"/>
    <w:rsid w:val="009272A1"/>
    <w:rsid w:val="00927582"/>
    <w:rsid w:val="00927AA4"/>
    <w:rsid w:val="00927BE2"/>
    <w:rsid w:val="00927E72"/>
    <w:rsid w:val="00927EFC"/>
    <w:rsid w:val="009302A7"/>
    <w:rsid w:val="009304CF"/>
    <w:rsid w:val="009305C9"/>
    <w:rsid w:val="00930A46"/>
    <w:rsid w:val="00930A5C"/>
    <w:rsid w:val="00930B26"/>
    <w:rsid w:val="009312C5"/>
    <w:rsid w:val="00931388"/>
    <w:rsid w:val="00931543"/>
    <w:rsid w:val="00931BD9"/>
    <w:rsid w:val="00931D73"/>
    <w:rsid w:val="009322B6"/>
    <w:rsid w:val="00932E1C"/>
    <w:rsid w:val="00932E39"/>
    <w:rsid w:val="00933134"/>
    <w:rsid w:val="009331F0"/>
    <w:rsid w:val="009336D6"/>
    <w:rsid w:val="0093374A"/>
    <w:rsid w:val="0093383E"/>
    <w:rsid w:val="00933A18"/>
    <w:rsid w:val="00933D4C"/>
    <w:rsid w:val="00933FF3"/>
    <w:rsid w:val="00934024"/>
    <w:rsid w:val="00934D32"/>
    <w:rsid w:val="00935403"/>
    <w:rsid w:val="0093540D"/>
    <w:rsid w:val="00935B20"/>
    <w:rsid w:val="00935DF5"/>
    <w:rsid w:val="00935FC3"/>
    <w:rsid w:val="00936046"/>
    <w:rsid w:val="00936296"/>
    <w:rsid w:val="009363BB"/>
    <w:rsid w:val="00936439"/>
    <w:rsid w:val="009368F3"/>
    <w:rsid w:val="00936CA7"/>
    <w:rsid w:val="0093730E"/>
    <w:rsid w:val="009377E3"/>
    <w:rsid w:val="00937984"/>
    <w:rsid w:val="00937B32"/>
    <w:rsid w:val="00937F50"/>
    <w:rsid w:val="009405E0"/>
    <w:rsid w:val="00940715"/>
    <w:rsid w:val="0094074A"/>
    <w:rsid w:val="00940857"/>
    <w:rsid w:val="009408C2"/>
    <w:rsid w:val="00940A92"/>
    <w:rsid w:val="00941163"/>
    <w:rsid w:val="009411D3"/>
    <w:rsid w:val="009412CB"/>
    <w:rsid w:val="00941383"/>
    <w:rsid w:val="00941636"/>
    <w:rsid w:val="00941732"/>
    <w:rsid w:val="0094250A"/>
    <w:rsid w:val="00942674"/>
    <w:rsid w:val="00942A36"/>
    <w:rsid w:val="00942BA7"/>
    <w:rsid w:val="00942CC6"/>
    <w:rsid w:val="00942D65"/>
    <w:rsid w:val="00943438"/>
    <w:rsid w:val="0094354B"/>
    <w:rsid w:val="00943667"/>
    <w:rsid w:val="00943742"/>
    <w:rsid w:val="0094387C"/>
    <w:rsid w:val="00943923"/>
    <w:rsid w:val="009440E3"/>
    <w:rsid w:val="00944A04"/>
    <w:rsid w:val="00944A75"/>
    <w:rsid w:val="00944AAC"/>
    <w:rsid w:val="00944B66"/>
    <w:rsid w:val="00944F84"/>
    <w:rsid w:val="00944FF2"/>
    <w:rsid w:val="0094516F"/>
    <w:rsid w:val="00945176"/>
    <w:rsid w:val="00945221"/>
    <w:rsid w:val="00945259"/>
    <w:rsid w:val="0094591F"/>
    <w:rsid w:val="00945B54"/>
    <w:rsid w:val="00945C05"/>
    <w:rsid w:val="00946506"/>
    <w:rsid w:val="00946945"/>
    <w:rsid w:val="00946A98"/>
    <w:rsid w:val="00946C38"/>
    <w:rsid w:val="00946C3B"/>
    <w:rsid w:val="00946C77"/>
    <w:rsid w:val="00947315"/>
    <w:rsid w:val="00947713"/>
    <w:rsid w:val="00947A4A"/>
    <w:rsid w:val="009504F8"/>
    <w:rsid w:val="009506EF"/>
    <w:rsid w:val="00950879"/>
    <w:rsid w:val="00950D63"/>
    <w:rsid w:val="00950D6B"/>
    <w:rsid w:val="00950DE7"/>
    <w:rsid w:val="00950E9A"/>
    <w:rsid w:val="00951279"/>
    <w:rsid w:val="0095190E"/>
    <w:rsid w:val="00951EA7"/>
    <w:rsid w:val="00951FAF"/>
    <w:rsid w:val="00952216"/>
    <w:rsid w:val="00952357"/>
    <w:rsid w:val="00952938"/>
    <w:rsid w:val="00952A1B"/>
    <w:rsid w:val="00952B25"/>
    <w:rsid w:val="00952B6E"/>
    <w:rsid w:val="00952CAF"/>
    <w:rsid w:val="00952CB8"/>
    <w:rsid w:val="00952D22"/>
    <w:rsid w:val="00952E39"/>
    <w:rsid w:val="009531B7"/>
    <w:rsid w:val="00953504"/>
    <w:rsid w:val="00953696"/>
    <w:rsid w:val="0095389C"/>
    <w:rsid w:val="00953920"/>
    <w:rsid w:val="00953D47"/>
    <w:rsid w:val="0095453E"/>
    <w:rsid w:val="00954969"/>
    <w:rsid w:val="00955182"/>
    <w:rsid w:val="009552CA"/>
    <w:rsid w:val="0095589F"/>
    <w:rsid w:val="00955AA2"/>
    <w:rsid w:val="00955B2B"/>
    <w:rsid w:val="0095632F"/>
    <w:rsid w:val="00956582"/>
    <w:rsid w:val="0095681E"/>
    <w:rsid w:val="00956986"/>
    <w:rsid w:val="009569C1"/>
    <w:rsid w:val="00956B96"/>
    <w:rsid w:val="00956CF4"/>
    <w:rsid w:val="009572D4"/>
    <w:rsid w:val="0095748D"/>
    <w:rsid w:val="009579DF"/>
    <w:rsid w:val="00960637"/>
    <w:rsid w:val="00960EFD"/>
    <w:rsid w:val="00961001"/>
    <w:rsid w:val="00961013"/>
    <w:rsid w:val="009615F8"/>
    <w:rsid w:val="009617DE"/>
    <w:rsid w:val="00961921"/>
    <w:rsid w:val="00961BA1"/>
    <w:rsid w:val="009622BE"/>
    <w:rsid w:val="0096264F"/>
    <w:rsid w:val="009626C0"/>
    <w:rsid w:val="009631F4"/>
    <w:rsid w:val="0096345D"/>
    <w:rsid w:val="00963C36"/>
    <w:rsid w:val="00963F28"/>
    <w:rsid w:val="00963F2F"/>
    <w:rsid w:val="00964253"/>
    <w:rsid w:val="0096430A"/>
    <w:rsid w:val="00964632"/>
    <w:rsid w:val="00964AF6"/>
    <w:rsid w:val="00964FBE"/>
    <w:rsid w:val="00965099"/>
    <w:rsid w:val="0096509A"/>
    <w:rsid w:val="009651C4"/>
    <w:rsid w:val="0096527D"/>
    <w:rsid w:val="009653A5"/>
    <w:rsid w:val="0096554B"/>
    <w:rsid w:val="0096584A"/>
    <w:rsid w:val="00965885"/>
    <w:rsid w:val="00965A8F"/>
    <w:rsid w:val="00965F38"/>
    <w:rsid w:val="009664C8"/>
    <w:rsid w:val="009666A8"/>
    <w:rsid w:val="00966828"/>
    <w:rsid w:val="009670A7"/>
    <w:rsid w:val="009672AA"/>
    <w:rsid w:val="00967344"/>
    <w:rsid w:val="0096779F"/>
    <w:rsid w:val="00967BCF"/>
    <w:rsid w:val="00970125"/>
    <w:rsid w:val="0097014A"/>
    <w:rsid w:val="00971013"/>
    <w:rsid w:val="00971246"/>
    <w:rsid w:val="00971F08"/>
    <w:rsid w:val="0097225B"/>
    <w:rsid w:val="0097262C"/>
    <w:rsid w:val="00972858"/>
    <w:rsid w:val="00972896"/>
    <w:rsid w:val="009728E5"/>
    <w:rsid w:val="00972ABE"/>
    <w:rsid w:val="00973646"/>
    <w:rsid w:val="00973DF8"/>
    <w:rsid w:val="009740FE"/>
    <w:rsid w:val="0097435E"/>
    <w:rsid w:val="009743D4"/>
    <w:rsid w:val="00974890"/>
    <w:rsid w:val="0097490F"/>
    <w:rsid w:val="00974B45"/>
    <w:rsid w:val="00974E82"/>
    <w:rsid w:val="0097504F"/>
    <w:rsid w:val="00975300"/>
    <w:rsid w:val="009757D5"/>
    <w:rsid w:val="009758AB"/>
    <w:rsid w:val="0097599C"/>
    <w:rsid w:val="00976003"/>
    <w:rsid w:val="0097603D"/>
    <w:rsid w:val="00976582"/>
    <w:rsid w:val="00976949"/>
    <w:rsid w:val="00976B2F"/>
    <w:rsid w:val="00976B98"/>
    <w:rsid w:val="00976D7A"/>
    <w:rsid w:val="00976E32"/>
    <w:rsid w:val="009770AA"/>
    <w:rsid w:val="009770D4"/>
    <w:rsid w:val="00977246"/>
    <w:rsid w:val="009775DA"/>
    <w:rsid w:val="00977624"/>
    <w:rsid w:val="00977734"/>
    <w:rsid w:val="00977C5D"/>
    <w:rsid w:val="00977E04"/>
    <w:rsid w:val="00980134"/>
    <w:rsid w:val="00980477"/>
    <w:rsid w:val="00980A8D"/>
    <w:rsid w:val="00980D2D"/>
    <w:rsid w:val="00980F57"/>
    <w:rsid w:val="00981170"/>
    <w:rsid w:val="009811BD"/>
    <w:rsid w:val="00981B15"/>
    <w:rsid w:val="009822BD"/>
    <w:rsid w:val="009832BA"/>
    <w:rsid w:val="00983460"/>
    <w:rsid w:val="009834CF"/>
    <w:rsid w:val="009837D7"/>
    <w:rsid w:val="00983A7B"/>
    <w:rsid w:val="009848AC"/>
    <w:rsid w:val="00984DAD"/>
    <w:rsid w:val="00984FD4"/>
    <w:rsid w:val="00985253"/>
    <w:rsid w:val="00985303"/>
    <w:rsid w:val="009853B3"/>
    <w:rsid w:val="00985AB3"/>
    <w:rsid w:val="00985BA5"/>
    <w:rsid w:val="0098606B"/>
    <w:rsid w:val="00986076"/>
    <w:rsid w:val="0098640E"/>
    <w:rsid w:val="00986559"/>
    <w:rsid w:val="0098688D"/>
    <w:rsid w:val="00986DEA"/>
    <w:rsid w:val="00986EDD"/>
    <w:rsid w:val="00987239"/>
    <w:rsid w:val="009872EC"/>
    <w:rsid w:val="00987318"/>
    <w:rsid w:val="00987459"/>
    <w:rsid w:val="00987C47"/>
    <w:rsid w:val="0099002F"/>
    <w:rsid w:val="00990305"/>
    <w:rsid w:val="00990630"/>
    <w:rsid w:val="00990652"/>
    <w:rsid w:val="00990783"/>
    <w:rsid w:val="00991064"/>
    <w:rsid w:val="00991508"/>
    <w:rsid w:val="00991761"/>
    <w:rsid w:val="009919DD"/>
    <w:rsid w:val="009919E9"/>
    <w:rsid w:val="00991B48"/>
    <w:rsid w:val="00991DF2"/>
    <w:rsid w:val="00991F18"/>
    <w:rsid w:val="0099241C"/>
    <w:rsid w:val="00992616"/>
    <w:rsid w:val="00992869"/>
    <w:rsid w:val="00992B66"/>
    <w:rsid w:val="00992F24"/>
    <w:rsid w:val="00993A7F"/>
    <w:rsid w:val="00994440"/>
    <w:rsid w:val="009945BB"/>
    <w:rsid w:val="00994A9A"/>
    <w:rsid w:val="00994DCA"/>
    <w:rsid w:val="00994EE5"/>
    <w:rsid w:val="00995015"/>
    <w:rsid w:val="00995088"/>
    <w:rsid w:val="0099523C"/>
    <w:rsid w:val="009953D1"/>
    <w:rsid w:val="00995E0C"/>
    <w:rsid w:val="009960EC"/>
    <w:rsid w:val="009963B7"/>
    <w:rsid w:val="009965DB"/>
    <w:rsid w:val="00996610"/>
    <w:rsid w:val="009966A6"/>
    <w:rsid w:val="00996CC3"/>
    <w:rsid w:val="00996F62"/>
    <w:rsid w:val="009970DD"/>
    <w:rsid w:val="00997444"/>
    <w:rsid w:val="009974B5"/>
    <w:rsid w:val="00997644"/>
    <w:rsid w:val="00997655"/>
    <w:rsid w:val="00997663"/>
    <w:rsid w:val="009978DA"/>
    <w:rsid w:val="00997C4A"/>
    <w:rsid w:val="00997FD3"/>
    <w:rsid w:val="009A00A4"/>
    <w:rsid w:val="009A0FBA"/>
    <w:rsid w:val="009A1601"/>
    <w:rsid w:val="009A1748"/>
    <w:rsid w:val="009A18E1"/>
    <w:rsid w:val="009A1BE0"/>
    <w:rsid w:val="009A1FB1"/>
    <w:rsid w:val="009A2094"/>
    <w:rsid w:val="009A2201"/>
    <w:rsid w:val="009A223E"/>
    <w:rsid w:val="009A2590"/>
    <w:rsid w:val="009A2A3E"/>
    <w:rsid w:val="009A2D24"/>
    <w:rsid w:val="009A2F3F"/>
    <w:rsid w:val="009A30D8"/>
    <w:rsid w:val="009A32B0"/>
    <w:rsid w:val="009A337C"/>
    <w:rsid w:val="009A37A2"/>
    <w:rsid w:val="009A3AAB"/>
    <w:rsid w:val="009A3BB6"/>
    <w:rsid w:val="009A3C20"/>
    <w:rsid w:val="009A3C7D"/>
    <w:rsid w:val="009A445A"/>
    <w:rsid w:val="009A462D"/>
    <w:rsid w:val="009A488D"/>
    <w:rsid w:val="009A4C0B"/>
    <w:rsid w:val="009A4C7F"/>
    <w:rsid w:val="009A4E20"/>
    <w:rsid w:val="009A4FA4"/>
    <w:rsid w:val="009A50E0"/>
    <w:rsid w:val="009A5346"/>
    <w:rsid w:val="009A57D2"/>
    <w:rsid w:val="009A5CBA"/>
    <w:rsid w:val="009A63B3"/>
    <w:rsid w:val="009A715F"/>
    <w:rsid w:val="009A77D4"/>
    <w:rsid w:val="009A7B9E"/>
    <w:rsid w:val="009B0170"/>
    <w:rsid w:val="009B030A"/>
    <w:rsid w:val="009B047B"/>
    <w:rsid w:val="009B0567"/>
    <w:rsid w:val="009B06FE"/>
    <w:rsid w:val="009B07AA"/>
    <w:rsid w:val="009B0881"/>
    <w:rsid w:val="009B0C86"/>
    <w:rsid w:val="009B0CE8"/>
    <w:rsid w:val="009B0D0A"/>
    <w:rsid w:val="009B0DF0"/>
    <w:rsid w:val="009B0EDE"/>
    <w:rsid w:val="009B12BD"/>
    <w:rsid w:val="009B1B98"/>
    <w:rsid w:val="009B1D15"/>
    <w:rsid w:val="009B1E1F"/>
    <w:rsid w:val="009B1F30"/>
    <w:rsid w:val="009B27B1"/>
    <w:rsid w:val="009B2DF2"/>
    <w:rsid w:val="009B2F40"/>
    <w:rsid w:val="009B309E"/>
    <w:rsid w:val="009B3339"/>
    <w:rsid w:val="009B3634"/>
    <w:rsid w:val="009B3AC2"/>
    <w:rsid w:val="009B406D"/>
    <w:rsid w:val="009B413E"/>
    <w:rsid w:val="009B492D"/>
    <w:rsid w:val="009B4DF4"/>
    <w:rsid w:val="009B51F2"/>
    <w:rsid w:val="009B564E"/>
    <w:rsid w:val="009B5B57"/>
    <w:rsid w:val="009B5B76"/>
    <w:rsid w:val="009B5D3E"/>
    <w:rsid w:val="009B5E24"/>
    <w:rsid w:val="009B5F4E"/>
    <w:rsid w:val="009B675C"/>
    <w:rsid w:val="009B6988"/>
    <w:rsid w:val="009B6B5B"/>
    <w:rsid w:val="009B6E3F"/>
    <w:rsid w:val="009B6EA8"/>
    <w:rsid w:val="009B6F39"/>
    <w:rsid w:val="009B72D2"/>
    <w:rsid w:val="009B77F5"/>
    <w:rsid w:val="009B77FF"/>
    <w:rsid w:val="009B78E8"/>
    <w:rsid w:val="009B7D71"/>
    <w:rsid w:val="009B7E87"/>
    <w:rsid w:val="009C0169"/>
    <w:rsid w:val="009C06B9"/>
    <w:rsid w:val="009C0F10"/>
    <w:rsid w:val="009C103F"/>
    <w:rsid w:val="009C17E7"/>
    <w:rsid w:val="009C2266"/>
    <w:rsid w:val="009C2C7D"/>
    <w:rsid w:val="009C2DC7"/>
    <w:rsid w:val="009C33F1"/>
    <w:rsid w:val="009C3766"/>
    <w:rsid w:val="009C3A13"/>
    <w:rsid w:val="009C3CF5"/>
    <w:rsid w:val="009C3E85"/>
    <w:rsid w:val="009C3F4D"/>
    <w:rsid w:val="009C403E"/>
    <w:rsid w:val="009C420C"/>
    <w:rsid w:val="009C427C"/>
    <w:rsid w:val="009C45B5"/>
    <w:rsid w:val="009C4AB6"/>
    <w:rsid w:val="009C4BAE"/>
    <w:rsid w:val="009C4C5C"/>
    <w:rsid w:val="009C4D4B"/>
    <w:rsid w:val="009C513A"/>
    <w:rsid w:val="009C5212"/>
    <w:rsid w:val="009C52C1"/>
    <w:rsid w:val="009C57B4"/>
    <w:rsid w:val="009C5C14"/>
    <w:rsid w:val="009C64DD"/>
    <w:rsid w:val="009C65DE"/>
    <w:rsid w:val="009C6758"/>
    <w:rsid w:val="009C680A"/>
    <w:rsid w:val="009C6898"/>
    <w:rsid w:val="009C68F7"/>
    <w:rsid w:val="009C691B"/>
    <w:rsid w:val="009C6920"/>
    <w:rsid w:val="009C6A94"/>
    <w:rsid w:val="009C6F59"/>
    <w:rsid w:val="009C7102"/>
    <w:rsid w:val="009C72AA"/>
    <w:rsid w:val="009C7432"/>
    <w:rsid w:val="009C7851"/>
    <w:rsid w:val="009C7974"/>
    <w:rsid w:val="009D0617"/>
    <w:rsid w:val="009D07A7"/>
    <w:rsid w:val="009D0914"/>
    <w:rsid w:val="009D0AF1"/>
    <w:rsid w:val="009D109C"/>
    <w:rsid w:val="009D1734"/>
    <w:rsid w:val="009D1810"/>
    <w:rsid w:val="009D21F3"/>
    <w:rsid w:val="009D2277"/>
    <w:rsid w:val="009D22D7"/>
    <w:rsid w:val="009D25B2"/>
    <w:rsid w:val="009D269F"/>
    <w:rsid w:val="009D2937"/>
    <w:rsid w:val="009D2EDC"/>
    <w:rsid w:val="009D30FB"/>
    <w:rsid w:val="009D3140"/>
    <w:rsid w:val="009D3756"/>
    <w:rsid w:val="009D39A6"/>
    <w:rsid w:val="009D3CA9"/>
    <w:rsid w:val="009D400D"/>
    <w:rsid w:val="009D4142"/>
    <w:rsid w:val="009D431B"/>
    <w:rsid w:val="009D4C57"/>
    <w:rsid w:val="009D4FF0"/>
    <w:rsid w:val="009D59E9"/>
    <w:rsid w:val="009D5ADF"/>
    <w:rsid w:val="009D5C43"/>
    <w:rsid w:val="009D5C7E"/>
    <w:rsid w:val="009D6002"/>
    <w:rsid w:val="009D64C3"/>
    <w:rsid w:val="009D6632"/>
    <w:rsid w:val="009D674C"/>
    <w:rsid w:val="009D6B7E"/>
    <w:rsid w:val="009D6BA0"/>
    <w:rsid w:val="009D6F4C"/>
    <w:rsid w:val="009D703C"/>
    <w:rsid w:val="009D718F"/>
    <w:rsid w:val="009D7402"/>
    <w:rsid w:val="009D7558"/>
    <w:rsid w:val="009D7618"/>
    <w:rsid w:val="009E068F"/>
    <w:rsid w:val="009E06B0"/>
    <w:rsid w:val="009E0A83"/>
    <w:rsid w:val="009E0CE1"/>
    <w:rsid w:val="009E14E0"/>
    <w:rsid w:val="009E1A54"/>
    <w:rsid w:val="009E1AD2"/>
    <w:rsid w:val="009E1BBB"/>
    <w:rsid w:val="009E1C4B"/>
    <w:rsid w:val="009E1DA8"/>
    <w:rsid w:val="009E237B"/>
    <w:rsid w:val="009E2676"/>
    <w:rsid w:val="009E275E"/>
    <w:rsid w:val="009E2A34"/>
    <w:rsid w:val="009E2A73"/>
    <w:rsid w:val="009E3442"/>
    <w:rsid w:val="009E35DB"/>
    <w:rsid w:val="009E389E"/>
    <w:rsid w:val="009E3FCD"/>
    <w:rsid w:val="009E406A"/>
    <w:rsid w:val="009E44F3"/>
    <w:rsid w:val="009E4532"/>
    <w:rsid w:val="009E47A3"/>
    <w:rsid w:val="009E4B46"/>
    <w:rsid w:val="009E4EFC"/>
    <w:rsid w:val="009E4F25"/>
    <w:rsid w:val="009E5AD9"/>
    <w:rsid w:val="009E5C5C"/>
    <w:rsid w:val="009E5CA9"/>
    <w:rsid w:val="009E5F93"/>
    <w:rsid w:val="009E64B4"/>
    <w:rsid w:val="009E656D"/>
    <w:rsid w:val="009E68F3"/>
    <w:rsid w:val="009E69AE"/>
    <w:rsid w:val="009E6C23"/>
    <w:rsid w:val="009E6C79"/>
    <w:rsid w:val="009E6EE8"/>
    <w:rsid w:val="009E6FFC"/>
    <w:rsid w:val="009E7928"/>
    <w:rsid w:val="009F03B1"/>
    <w:rsid w:val="009F05F5"/>
    <w:rsid w:val="009F06C6"/>
    <w:rsid w:val="009F08F3"/>
    <w:rsid w:val="009F09E1"/>
    <w:rsid w:val="009F09F5"/>
    <w:rsid w:val="009F12D2"/>
    <w:rsid w:val="009F1B51"/>
    <w:rsid w:val="009F33AF"/>
    <w:rsid w:val="009F33D1"/>
    <w:rsid w:val="009F344F"/>
    <w:rsid w:val="009F3A19"/>
    <w:rsid w:val="009F3BE7"/>
    <w:rsid w:val="009F3FB8"/>
    <w:rsid w:val="009F44C1"/>
    <w:rsid w:val="009F520D"/>
    <w:rsid w:val="009F54FB"/>
    <w:rsid w:val="009F57D4"/>
    <w:rsid w:val="009F5C5D"/>
    <w:rsid w:val="009F6177"/>
    <w:rsid w:val="009F619B"/>
    <w:rsid w:val="009F6993"/>
    <w:rsid w:val="009F7274"/>
    <w:rsid w:val="009F7490"/>
    <w:rsid w:val="009F7628"/>
    <w:rsid w:val="009F768E"/>
    <w:rsid w:val="009F7846"/>
    <w:rsid w:val="009F7D5C"/>
    <w:rsid w:val="00A001F7"/>
    <w:rsid w:val="00A002C4"/>
    <w:rsid w:val="00A009B1"/>
    <w:rsid w:val="00A009BE"/>
    <w:rsid w:val="00A00B9A"/>
    <w:rsid w:val="00A01188"/>
    <w:rsid w:val="00A016A3"/>
    <w:rsid w:val="00A01828"/>
    <w:rsid w:val="00A018BF"/>
    <w:rsid w:val="00A01F69"/>
    <w:rsid w:val="00A020F7"/>
    <w:rsid w:val="00A02160"/>
    <w:rsid w:val="00A0241B"/>
    <w:rsid w:val="00A02A73"/>
    <w:rsid w:val="00A02AF0"/>
    <w:rsid w:val="00A02B59"/>
    <w:rsid w:val="00A0314E"/>
    <w:rsid w:val="00A031D8"/>
    <w:rsid w:val="00A0333A"/>
    <w:rsid w:val="00A03CF2"/>
    <w:rsid w:val="00A041DD"/>
    <w:rsid w:val="00A042C6"/>
    <w:rsid w:val="00A04893"/>
    <w:rsid w:val="00A048A8"/>
    <w:rsid w:val="00A04B3D"/>
    <w:rsid w:val="00A04C0B"/>
    <w:rsid w:val="00A04F49"/>
    <w:rsid w:val="00A04F4C"/>
    <w:rsid w:val="00A05003"/>
    <w:rsid w:val="00A052D5"/>
    <w:rsid w:val="00A057B1"/>
    <w:rsid w:val="00A05861"/>
    <w:rsid w:val="00A05CE5"/>
    <w:rsid w:val="00A05DD7"/>
    <w:rsid w:val="00A060E3"/>
    <w:rsid w:val="00A06417"/>
    <w:rsid w:val="00A06988"/>
    <w:rsid w:val="00A06E20"/>
    <w:rsid w:val="00A07318"/>
    <w:rsid w:val="00A1050D"/>
    <w:rsid w:val="00A10619"/>
    <w:rsid w:val="00A106C7"/>
    <w:rsid w:val="00A106D9"/>
    <w:rsid w:val="00A10B1D"/>
    <w:rsid w:val="00A10CDB"/>
    <w:rsid w:val="00A1157B"/>
    <w:rsid w:val="00A11ABA"/>
    <w:rsid w:val="00A11B85"/>
    <w:rsid w:val="00A121BA"/>
    <w:rsid w:val="00A12AB4"/>
    <w:rsid w:val="00A12C33"/>
    <w:rsid w:val="00A12DB6"/>
    <w:rsid w:val="00A12DB9"/>
    <w:rsid w:val="00A1317C"/>
    <w:rsid w:val="00A13260"/>
    <w:rsid w:val="00A13346"/>
    <w:rsid w:val="00A13574"/>
    <w:rsid w:val="00A13871"/>
    <w:rsid w:val="00A13884"/>
    <w:rsid w:val="00A13C18"/>
    <w:rsid w:val="00A13E54"/>
    <w:rsid w:val="00A13FB5"/>
    <w:rsid w:val="00A14448"/>
    <w:rsid w:val="00A146B8"/>
    <w:rsid w:val="00A1479A"/>
    <w:rsid w:val="00A14A0F"/>
    <w:rsid w:val="00A14A60"/>
    <w:rsid w:val="00A14BB3"/>
    <w:rsid w:val="00A14E50"/>
    <w:rsid w:val="00A1572E"/>
    <w:rsid w:val="00A15882"/>
    <w:rsid w:val="00A159D4"/>
    <w:rsid w:val="00A15B37"/>
    <w:rsid w:val="00A1616B"/>
    <w:rsid w:val="00A168AB"/>
    <w:rsid w:val="00A169A6"/>
    <w:rsid w:val="00A1710A"/>
    <w:rsid w:val="00A17168"/>
    <w:rsid w:val="00A174DD"/>
    <w:rsid w:val="00A1778F"/>
    <w:rsid w:val="00A17F63"/>
    <w:rsid w:val="00A2002B"/>
    <w:rsid w:val="00A202C9"/>
    <w:rsid w:val="00A203BE"/>
    <w:rsid w:val="00A204B8"/>
    <w:rsid w:val="00A20697"/>
    <w:rsid w:val="00A206EB"/>
    <w:rsid w:val="00A207DD"/>
    <w:rsid w:val="00A20A77"/>
    <w:rsid w:val="00A21106"/>
    <w:rsid w:val="00A211C5"/>
    <w:rsid w:val="00A21263"/>
    <w:rsid w:val="00A2193B"/>
    <w:rsid w:val="00A21CC0"/>
    <w:rsid w:val="00A21EB3"/>
    <w:rsid w:val="00A22280"/>
    <w:rsid w:val="00A222AF"/>
    <w:rsid w:val="00A2288D"/>
    <w:rsid w:val="00A230FA"/>
    <w:rsid w:val="00A231B0"/>
    <w:rsid w:val="00A23286"/>
    <w:rsid w:val="00A2351A"/>
    <w:rsid w:val="00A23707"/>
    <w:rsid w:val="00A23A98"/>
    <w:rsid w:val="00A240A2"/>
    <w:rsid w:val="00A24B61"/>
    <w:rsid w:val="00A24EA9"/>
    <w:rsid w:val="00A2534D"/>
    <w:rsid w:val="00A25430"/>
    <w:rsid w:val="00A254FB"/>
    <w:rsid w:val="00A25641"/>
    <w:rsid w:val="00A25A88"/>
    <w:rsid w:val="00A25C6B"/>
    <w:rsid w:val="00A25F51"/>
    <w:rsid w:val="00A263EA"/>
    <w:rsid w:val="00A264A9"/>
    <w:rsid w:val="00A268D8"/>
    <w:rsid w:val="00A26D18"/>
    <w:rsid w:val="00A26DCF"/>
    <w:rsid w:val="00A26DDA"/>
    <w:rsid w:val="00A26F92"/>
    <w:rsid w:val="00A27785"/>
    <w:rsid w:val="00A27E99"/>
    <w:rsid w:val="00A27FF9"/>
    <w:rsid w:val="00A30187"/>
    <w:rsid w:val="00A30484"/>
    <w:rsid w:val="00A30888"/>
    <w:rsid w:val="00A31060"/>
    <w:rsid w:val="00A3109E"/>
    <w:rsid w:val="00A31873"/>
    <w:rsid w:val="00A31AB3"/>
    <w:rsid w:val="00A31C3B"/>
    <w:rsid w:val="00A31C56"/>
    <w:rsid w:val="00A32056"/>
    <w:rsid w:val="00A32227"/>
    <w:rsid w:val="00A3236A"/>
    <w:rsid w:val="00A32466"/>
    <w:rsid w:val="00A32762"/>
    <w:rsid w:val="00A32E34"/>
    <w:rsid w:val="00A33226"/>
    <w:rsid w:val="00A336CA"/>
    <w:rsid w:val="00A338F5"/>
    <w:rsid w:val="00A33CAA"/>
    <w:rsid w:val="00A3448A"/>
    <w:rsid w:val="00A34C67"/>
    <w:rsid w:val="00A35697"/>
    <w:rsid w:val="00A35882"/>
    <w:rsid w:val="00A35A5C"/>
    <w:rsid w:val="00A35A74"/>
    <w:rsid w:val="00A35BD1"/>
    <w:rsid w:val="00A35CC8"/>
    <w:rsid w:val="00A35D90"/>
    <w:rsid w:val="00A36297"/>
    <w:rsid w:val="00A36522"/>
    <w:rsid w:val="00A3690E"/>
    <w:rsid w:val="00A372F5"/>
    <w:rsid w:val="00A3784C"/>
    <w:rsid w:val="00A378AE"/>
    <w:rsid w:val="00A37A65"/>
    <w:rsid w:val="00A37AE9"/>
    <w:rsid w:val="00A37BD4"/>
    <w:rsid w:val="00A37E13"/>
    <w:rsid w:val="00A4045B"/>
    <w:rsid w:val="00A40466"/>
    <w:rsid w:val="00A405B7"/>
    <w:rsid w:val="00A40795"/>
    <w:rsid w:val="00A407C1"/>
    <w:rsid w:val="00A40EF3"/>
    <w:rsid w:val="00A411F2"/>
    <w:rsid w:val="00A41325"/>
    <w:rsid w:val="00A41566"/>
    <w:rsid w:val="00A416E4"/>
    <w:rsid w:val="00A418AD"/>
    <w:rsid w:val="00A41B19"/>
    <w:rsid w:val="00A41CE1"/>
    <w:rsid w:val="00A41D9D"/>
    <w:rsid w:val="00A41E2B"/>
    <w:rsid w:val="00A41EDA"/>
    <w:rsid w:val="00A4251A"/>
    <w:rsid w:val="00A4301A"/>
    <w:rsid w:val="00A431A4"/>
    <w:rsid w:val="00A43685"/>
    <w:rsid w:val="00A43C3E"/>
    <w:rsid w:val="00A4484D"/>
    <w:rsid w:val="00A44E63"/>
    <w:rsid w:val="00A44F2F"/>
    <w:rsid w:val="00A450CC"/>
    <w:rsid w:val="00A457BB"/>
    <w:rsid w:val="00A45B74"/>
    <w:rsid w:val="00A45DF9"/>
    <w:rsid w:val="00A45EDD"/>
    <w:rsid w:val="00A460D0"/>
    <w:rsid w:val="00A4652B"/>
    <w:rsid w:val="00A465C1"/>
    <w:rsid w:val="00A46A02"/>
    <w:rsid w:val="00A46D52"/>
    <w:rsid w:val="00A473F6"/>
    <w:rsid w:val="00A47FD6"/>
    <w:rsid w:val="00A5036A"/>
    <w:rsid w:val="00A5054B"/>
    <w:rsid w:val="00A50926"/>
    <w:rsid w:val="00A50ED3"/>
    <w:rsid w:val="00A5101B"/>
    <w:rsid w:val="00A5154B"/>
    <w:rsid w:val="00A517DB"/>
    <w:rsid w:val="00A51A7E"/>
    <w:rsid w:val="00A51ABC"/>
    <w:rsid w:val="00A51B8D"/>
    <w:rsid w:val="00A51D1A"/>
    <w:rsid w:val="00A51DBD"/>
    <w:rsid w:val="00A526FD"/>
    <w:rsid w:val="00A52879"/>
    <w:rsid w:val="00A52B86"/>
    <w:rsid w:val="00A52CDB"/>
    <w:rsid w:val="00A52E1D"/>
    <w:rsid w:val="00A52FD0"/>
    <w:rsid w:val="00A53017"/>
    <w:rsid w:val="00A5311C"/>
    <w:rsid w:val="00A53368"/>
    <w:rsid w:val="00A535AD"/>
    <w:rsid w:val="00A53D84"/>
    <w:rsid w:val="00A53F5F"/>
    <w:rsid w:val="00A5417C"/>
    <w:rsid w:val="00A541B0"/>
    <w:rsid w:val="00A5434F"/>
    <w:rsid w:val="00A54368"/>
    <w:rsid w:val="00A54452"/>
    <w:rsid w:val="00A5474F"/>
    <w:rsid w:val="00A548D4"/>
    <w:rsid w:val="00A55144"/>
    <w:rsid w:val="00A55345"/>
    <w:rsid w:val="00A5590B"/>
    <w:rsid w:val="00A55E9C"/>
    <w:rsid w:val="00A561F5"/>
    <w:rsid w:val="00A56259"/>
    <w:rsid w:val="00A56399"/>
    <w:rsid w:val="00A56B8C"/>
    <w:rsid w:val="00A56CA7"/>
    <w:rsid w:val="00A56D40"/>
    <w:rsid w:val="00A57012"/>
    <w:rsid w:val="00A57252"/>
    <w:rsid w:val="00A57275"/>
    <w:rsid w:val="00A575BE"/>
    <w:rsid w:val="00A57849"/>
    <w:rsid w:val="00A5791D"/>
    <w:rsid w:val="00A579C4"/>
    <w:rsid w:val="00A579EE"/>
    <w:rsid w:val="00A57E2E"/>
    <w:rsid w:val="00A57F68"/>
    <w:rsid w:val="00A60066"/>
    <w:rsid w:val="00A601B2"/>
    <w:rsid w:val="00A604C7"/>
    <w:rsid w:val="00A607E6"/>
    <w:rsid w:val="00A60935"/>
    <w:rsid w:val="00A60A23"/>
    <w:rsid w:val="00A60DE7"/>
    <w:rsid w:val="00A60E33"/>
    <w:rsid w:val="00A60E84"/>
    <w:rsid w:val="00A610F0"/>
    <w:rsid w:val="00A611F1"/>
    <w:rsid w:val="00A6123E"/>
    <w:rsid w:val="00A612D5"/>
    <w:rsid w:val="00A61499"/>
    <w:rsid w:val="00A61926"/>
    <w:rsid w:val="00A61B50"/>
    <w:rsid w:val="00A61D6F"/>
    <w:rsid w:val="00A61E39"/>
    <w:rsid w:val="00A61F8B"/>
    <w:rsid w:val="00A62896"/>
    <w:rsid w:val="00A62947"/>
    <w:rsid w:val="00A62A77"/>
    <w:rsid w:val="00A62AFE"/>
    <w:rsid w:val="00A6315A"/>
    <w:rsid w:val="00A632B8"/>
    <w:rsid w:val="00A63483"/>
    <w:rsid w:val="00A6371D"/>
    <w:rsid w:val="00A63C71"/>
    <w:rsid w:val="00A64156"/>
    <w:rsid w:val="00A64583"/>
    <w:rsid w:val="00A64685"/>
    <w:rsid w:val="00A646B9"/>
    <w:rsid w:val="00A6483A"/>
    <w:rsid w:val="00A64873"/>
    <w:rsid w:val="00A6512F"/>
    <w:rsid w:val="00A652C2"/>
    <w:rsid w:val="00A65306"/>
    <w:rsid w:val="00A657D7"/>
    <w:rsid w:val="00A6585F"/>
    <w:rsid w:val="00A65C2C"/>
    <w:rsid w:val="00A65E5A"/>
    <w:rsid w:val="00A660AC"/>
    <w:rsid w:val="00A66377"/>
    <w:rsid w:val="00A66743"/>
    <w:rsid w:val="00A66D8F"/>
    <w:rsid w:val="00A671B7"/>
    <w:rsid w:val="00A671BB"/>
    <w:rsid w:val="00A6738A"/>
    <w:rsid w:val="00A67492"/>
    <w:rsid w:val="00A67539"/>
    <w:rsid w:val="00A6773E"/>
    <w:rsid w:val="00A67B26"/>
    <w:rsid w:val="00A67E6C"/>
    <w:rsid w:val="00A70096"/>
    <w:rsid w:val="00A704A1"/>
    <w:rsid w:val="00A70DA1"/>
    <w:rsid w:val="00A71028"/>
    <w:rsid w:val="00A7161B"/>
    <w:rsid w:val="00A71B99"/>
    <w:rsid w:val="00A71DD3"/>
    <w:rsid w:val="00A71E9E"/>
    <w:rsid w:val="00A7231D"/>
    <w:rsid w:val="00A7244E"/>
    <w:rsid w:val="00A724DF"/>
    <w:rsid w:val="00A72908"/>
    <w:rsid w:val="00A72A7C"/>
    <w:rsid w:val="00A72C51"/>
    <w:rsid w:val="00A72EBB"/>
    <w:rsid w:val="00A7316B"/>
    <w:rsid w:val="00A731F1"/>
    <w:rsid w:val="00A733C9"/>
    <w:rsid w:val="00A733F9"/>
    <w:rsid w:val="00A73611"/>
    <w:rsid w:val="00A739D0"/>
    <w:rsid w:val="00A73E10"/>
    <w:rsid w:val="00A73F59"/>
    <w:rsid w:val="00A74031"/>
    <w:rsid w:val="00A742FE"/>
    <w:rsid w:val="00A74382"/>
    <w:rsid w:val="00A754DD"/>
    <w:rsid w:val="00A75C9A"/>
    <w:rsid w:val="00A76098"/>
    <w:rsid w:val="00A7617E"/>
    <w:rsid w:val="00A761D4"/>
    <w:rsid w:val="00A765A4"/>
    <w:rsid w:val="00A76731"/>
    <w:rsid w:val="00A767D8"/>
    <w:rsid w:val="00A76833"/>
    <w:rsid w:val="00A76CB1"/>
    <w:rsid w:val="00A7724F"/>
    <w:rsid w:val="00A772D4"/>
    <w:rsid w:val="00A77EC4"/>
    <w:rsid w:val="00A8020D"/>
    <w:rsid w:val="00A80452"/>
    <w:rsid w:val="00A81991"/>
    <w:rsid w:val="00A81B83"/>
    <w:rsid w:val="00A81C15"/>
    <w:rsid w:val="00A81CC4"/>
    <w:rsid w:val="00A81DAB"/>
    <w:rsid w:val="00A81EA0"/>
    <w:rsid w:val="00A81F91"/>
    <w:rsid w:val="00A82102"/>
    <w:rsid w:val="00A8261D"/>
    <w:rsid w:val="00A82DB7"/>
    <w:rsid w:val="00A83090"/>
    <w:rsid w:val="00A8318D"/>
    <w:rsid w:val="00A831EA"/>
    <w:rsid w:val="00A83584"/>
    <w:rsid w:val="00A83E75"/>
    <w:rsid w:val="00A83E99"/>
    <w:rsid w:val="00A84453"/>
    <w:rsid w:val="00A84685"/>
    <w:rsid w:val="00A84740"/>
    <w:rsid w:val="00A84917"/>
    <w:rsid w:val="00A849CC"/>
    <w:rsid w:val="00A84C72"/>
    <w:rsid w:val="00A84D65"/>
    <w:rsid w:val="00A84E47"/>
    <w:rsid w:val="00A850B7"/>
    <w:rsid w:val="00A8560E"/>
    <w:rsid w:val="00A86516"/>
    <w:rsid w:val="00A866A6"/>
    <w:rsid w:val="00A86984"/>
    <w:rsid w:val="00A871A7"/>
    <w:rsid w:val="00A87330"/>
    <w:rsid w:val="00A87484"/>
    <w:rsid w:val="00A877CE"/>
    <w:rsid w:val="00A9030D"/>
    <w:rsid w:val="00A903B0"/>
    <w:rsid w:val="00A90556"/>
    <w:rsid w:val="00A905A1"/>
    <w:rsid w:val="00A90997"/>
    <w:rsid w:val="00A90C3B"/>
    <w:rsid w:val="00A90D59"/>
    <w:rsid w:val="00A90DDD"/>
    <w:rsid w:val="00A91375"/>
    <w:rsid w:val="00A91406"/>
    <w:rsid w:val="00A9148E"/>
    <w:rsid w:val="00A9171C"/>
    <w:rsid w:val="00A917F8"/>
    <w:rsid w:val="00A919ED"/>
    <w:rsid w:val="00A91A0C"/>
    <w:rsid w:val="00A91AED"/>
    <w:rsid w:val="00A9225B"/>
    <w:rsid w:val="00A922C0"/>
    <w:rsid w:val="00A92362"/>
    <w:rsid w:val="00A925FC"/>
    <w:rsid w:val="00A92879"/>
    <w:rsid w:val="00A92D52"/>
    <w:rsid w:val="00A92DAA"/>
    <w:rsid w:val="00A92E48"/>
    <w:rsid w:val="00A936A8"/>
    <w:rsid w:val="00A9376C"/>
    <w:rsid w:val="00A93929"/>
    <w:rsid w:val="00A93955"/>
    <w:rsid w:val="00A9442A"/>
    <w:rsid w:val="00A945FE"/>
    <w:rsid w:val="00A948D7"/>
    <w:rsid w:val="00A949D7"/>
    <w:rsid w:val="00A94A4C"/>
    <w:rsid w:val="00A95099"/>
    <w:rsid w:val="00A95787"/>
    <w:rsid w:val="00A95788"/>
    <w:rsid w:val="00A95930"/>
    <w:rsid w:val="00A95B75"/>
    <w:rsid w:val="00A95CE9"/>
    <w:rsid w:val="00A95E57"/>
    <w:rsid w:val="00A964DB"/>
    <w:rsid w:val="00A9666C"/>
    <w:rsid w:val="00A96989"/>
    <w:rsid w:val="00A97071"/>
    <w:rsid w:val="00A972CF"/>
    <w:rsid w:val="00A9794E"/>
    <w:rsid w:val="00AA00D4"/>
    <w:rsid w:val="00AA016F"/>
    <w:rsid w:val="00AA0247"/>
    <w:rsid w:val="00AA0337"/>
    <w:rsid w:val="00AA039C"/>
    <w:rsid w:val="00AA06AA"/>
    <w:rsid w:val="00AA0E0A"/>
    <w:rsid w:val="00AA1508"/>
    <w:rsid w:val="00AA15A0"/>
    <w:rsid w:val="00AA1796"/>
    <w:rsid w:val="00AA18B5"/>
    <w:rsid w:val="00AA1AF0"/>
    <w:rsid w:val="00AA1AFA"/>
    <w:rsid w:val="00AA1DA5"/>
    <w:rsid w:val="00AA1DCE"/>
    <w:rsid w:val="00AA1ED6"/>
    <w:rsid w:val="00AA233F"/>
    <w:rsid w:val="00AA28F9"/>
    <w:rsid w:val="00AA2D75"/>
    <w:rsid w:val="00AA33C1"/>
    <w:rsid w:val="00AA38AB"/>
    <w:rsid w:val="00AA396A"/>
    <w:rsid w:val="00AA3DFF"/>
    <w:rsid w:val="00AA4034"/>
    <w:rsid w:val="00AA415E"/>
    <w:rsid w:val="00AA44FF"/>
    <w:rsid w:val="00AA456E"/>
    <w:rsid w:val="00AA47F8"/>
    <w:rsid w:val="00AA4896"/>
    <w:rsid w:val="00AA489A"/>
    <w:rsid w:val="00AA4AB1"/>
    <w:rsid w:val="00AA4D24"/>
    <w:rsid w:val="00AA5002"/>
    <w:rsid w:val="00AA508B"/>
    <w:rsid w:val="00AA51D6"/>
    <w:rsid w:val="00AA5284"/>
    <w:rsid w:val="00AA5AE6"/>
    <w:rsid w:val="00AA5BE6"/>
    <w:rsid w:val="00AA5DB4"/>
    <w:rsid w:val="00AA6423"/>
    <w:rsid w:val="00AA6468"/>
    <w:rsid w:val="00AA6547"/>
    <w:rsid w:val="00AA66A4"/>
    <w:rsid w:val="00AA679A"/>
    <w:rsid w:val="00AA67AB"/>
    <w:rsid w:val="00AA680E"/>
    <w:rsid w:val="00AA6A53"/>
    <w:rsid w:val="00AA7172"/>
    <w:rsid w:val="00AA72CB"/>
    <w:rsid w:val="00AA7A8C"/>
    <w:rsid w:val="00AB09DD"/>
    <w:rsid w:val="00AB0BC8"/>
    <w:rsid w:val="00AB0F3F"/>
    <w:rsid w:val="00AB11CA"/>
    <w:rsid w:val="00AB14D9"/>
    <w:rsid w:val="00AB1B8D"/>
    <w:rsid w:val="00AB205F"/>
    <w:rsid w:val="00AB2152"/>
    <w:rsid w:val="00AB26DA"/>
    <w:rsid w:val="00AB2AED"/>
    <w:rsid w:val="00AB3149"/>
    <w:rsid w:val="00AB324B"/>
    <w:rsid w:val="00AB3382"/>
    <w:rsid w:val="00AB342D"/>
    <w:rsid w:val="00AB357A"/>
    <w:rsid w:val="00AB3933"/>
    <w:rsid w:val="00AB3CE5"/>
    <w:rsid w:val="00AB3D40"/>
    <w:rsid w:val="00AB4222"/>
    <w:rsid w:val="00AB433D"/>
    <w:rsid w:val="00AB4417"/>
    <w:rsid w:val="00AB4678"/>
    <w:rsid w:val="00AB4AB8"/>
    <w:rsid w:val="00AB4AF3"/>
    <w:rsid w:val="00AB51DD"/>
    <w:rsid w:val="00AB59B7"/>
    <w:rsid w:val="00AB5ADD"/>
    <w:rsid w:val="00AB5B69"/>
    <w:rsid w:val="00AB5DB8"/>
    <w:rsid w:val="00AB655E"/>
    <w:rsid w:val="00AB66FA"/>
    <w:rsid w:val="00AB6A0F"/>
    <w:rsid w:val="00AB6DBC"/>
    <w:rsid w:val="00AB75A9"/>
    <w:rsid w:val="00AB7921"/>
    <w:rsid w:val="00AB7BBF"/>
    <w:rsid w:val="00AB7BDA"/>
    <w:rsid w:val="00AC007F"/>
    <w:rsid w:val="00AC0280"/>
    <w:rsid w:val="00AC0430"/>
    <w:rsid w:val="00AC07A7"/>
    <w:rsid w:val="00AC0978"/>
    <w:rsid w:val="00AC0C7F"/>
    <w:rsid w:val="00AC0D93"/>
    <w:rsid w:val="00AC15FC"/>
    <w:rsid w:val="00AC1807"/>
    <w:rsid w:val="00AC1BEB"/>
    <w:rsid w:val="00AC1D12"/>
    <w:rsid w:val="00AC1E85"/>
    <w:rsid w:val="00AC1F9E"/>
    <w:rsid w:val="00AC24E8"/>
    <w:rsid w:val="00AC2C36"/>
    <w:rsid w:val="00AC2DB1"/>
    <w:rsid w:val="00AC2ECD"/>
    <w:rsid w:val="00AC2FC5"/>
    <w:rsid w:val="00AC300E"/>
    <w:rsid w:val="00AC3058"/>
    <w:rsid w:val="00AC3104"/>
    <w:rsid w:val="00AC3119"/>
    <w:rsid w:val="00AC320F"/>
    <w:rsid w:val="00AC33D5"/>
    <w:rsid w:val="00AC3DB4"/>
    <w:rsid w:val="00AC3E33"/>
    <w:rsid w:val="00AC41D9"/>
    <w:rsid w:val="00AC47E0"/>
    <w:rsid w:val="00AC49FB"/>
    <w:rsid w:val="00AC52E4"/>
    <w:rsid w:val="00AC5821"/>
    <w:rsid w:val="00AC5A10"/>
    <w:rsid w:val="00AC5AA2"/>
    <w:rsid w:val="00AC6625"/>
    <w:rsid w:val="00AC6DF2"/>
    <w:rsid w:val="00AC7010"/>
    <w:rsid w:val="00AC73BC"/>
    <w:rsid w:val="00AD00F8"/>
    <w:rsid w:val="00AD0AA3"/>
    <w:rsid w:val="00AD0AAC"/>
    <w:rsid w:val="00AD0B1F"/>
    <w:rsid w:val="00AD0C20"/>
    <w:rsid w:val="00AD0F1E"/>
    <w:rsid w:val="00AD0F35"/>
    <w:rsid w:val="00AD103A"/>
    <w:rsid w:val="00AD1450"/>
    <w:rsid w:val="00AD14CE"/>
    <w:rsid w:val="00AD14F2"/>
    <w:rsid w:val="00AD163A"/>
    <w:rsid w:val="00AD169B"/>
    <w:rsid w:val="00AD18AC"/>
    <w:rsid w:val="00AD1A05"/>
    <w:rsid w:val="00AD1CD8"/>
    <w:rsid w:val="00AD1E0D"/>
    <w:rsid w:val="00AD1FC5"/>
    <w:rsid w:val="00AD2106"/>
    <w:rsid w:val="00AD2160"/>
    <w:rsid w:val="00AD2AF2"/>
    <w:rsid w:val="00AD2E89"/>
    <w:rsid w:val="00AD3165"/>
    <w:rsid w:val="00AD3491"/>
    <w:rsid w:val="00AD3D09"/>
    <w:rsid w:val="00AD3F94"/>
    <w:rsid w:val="00AD40AB"/>
    <w:rsid w:val="00AD43BF"/>
    <w:rsid w:val="00AD4433"/>
    <w:rsid w:val="00AD465C"/>
    <w:rsid w:val="00AD4940"/>
    <w:rsid w:val="00AD4A5A"/>
    <w:rsid w:val="00AD5303"/>
    <w:rsid w:val="00AD5BF5"/>
    <w:rsid w:val="00AD5E8B"/>
    <w:rsid w:val="00AD6012"/>
    <w:rsid w:val="00AD66ED"/>
    <w:rsid w:val="00AD6DBA"/>
    <w:rsid w:val="00AD711A"/>
    <w:rsid w:val="00AD724E"/>
    <w:rsid w:val="00AD731D"/>
    <w:rsid w:val="00AD76BB"/>
    <w:rsid w:val="00AD7B16"/>
    <w:rsid w:val="00AD7C19"/>
    <w:rsid w:val="00AE015D"/>
    <w:rsid w:val="00AE036D"/>
    <w:rsid w:val="00AE06F0"/>
    <w:rsid w:val="00AE0D8E"/>
    <w:rsid w:val="00AE0FA7"/>
    <w:rsid w:val="00AE10D0"/>
    <w:rsid w:val="00AE11DD"/>
    <w:rsid w:val="00AE11EB"/>
    <w:rsid w:val="00AE16E2"/>
    <w:rsid w:val="00AE1912"/>
    <w:rsid w:val="00AE192F"/>
    <w:rsid w:val="00AE1C58"/>
    <w:rsid w:val="00AE24AC"/>
    <w:rsid w:val="00AE254F"/>
    <w:rsid w:val="00AE255E"/>
    <w:rsid w:val="00AE25F3"/>
    <w:rsid w:val="00AE27AC"/>
    <w:rsid w:val="00AE2D7A"/>
    <w:rsid w:val="00AE2E50"/>
    <w:rsid w:val="00AE2E6F"/>
    <w:rsid w:val="00AE2E9B"/>
    <w:rsid w:val="00AE3343"/>
    <w:rsid w:val="00AE3821"/>
    <w:rsid w:val="00AE3A5E"/>
    <w:rsid w:val="00AE3EC2"/>
    <w:rsid w:val="00AE40E0"/>
    <w:rsid w:val="00AE4265"/>
    <w:rsid w:val="00AE4477"/>
    <w:rsid w:val="00AE453D"/>
    <w:rsid w:val="00AE4631"/>
    <w:rsid w:val="00AE47FB"/>
    <w:rsid w:val="00AE4950"/>
    <w:rsid w:val="00AE4B32"/>
    <w:rsid w:val="00AE4B79"/>
    <w:rsid w:val="00AE4D5C"/>
    <w:rsid w:val="00AE4DBA"/>
    <w:rsid w:val="00AE4F07"/>
    <w:rsid w:val="00AE5543"/>
    <w:rsid w:val="00AE5883"/>
    <w:rsid w:val="00AE5AE9"/>
    <w:rsid w:val="00AE5FF2"/>
    <w:rsid w:val="00AE62BB"/>
    <w:rsid w:val="00AE6C06"/>
    <w:rsid w:val="00AE71FB"/>
    <w:rsid w:val="00AE744C"/>
    <w:rsid w:val="00AE7D0A"/>
    <w:rsid w:val="00AF0193"/>
    <w:rsid w:val="00AF04FF"/>
    <w:rsid w:val="00AF05D9"/>
    <w:rsid w:val="00AF06CF"/>
    <w:rsid w:val="00AF087E"/>
    <w:rsid w:val="00AF0ABE"/>
    <w:rsid w:val="00AF0B30"/>
    <w:rsid w:val="00AF0BBD"/>
    <w:rsid w:val="00AF0CB6"/>
    <w:rsid w:val="00AF10D2"/>
    <w:rsid w:val="00AF136D"/>
    <w:rsid w:val="00AF1723"/>
    <w:rsid w:val="00AF1C5D"/>
    <w:rsid w:val="00AF1E51"/>
    <w:rsid w:val="00AF223B"/>
    <w:rsid w:val="00AF2449"/>
    <w:rsid w:val="00AF25BA"/>
    <w:rsid w:val="00AF2749"/>
    <w:rsid w:val="00AF287C"/>
    <w:rsid w:val="00AF2CA0"/>
    <w:rsid w:val="00AF2F28"/>
    <w:rsid w:val="00AF39E6"/>
    <w:rsid w:val="00AF3B82"/>
    <w:rsid w:val="00AF42D7"/>
    <w:rsid w:val="00AF44DE"/>
    <w:rsid w:val="00AF45B2"/>
    <w:rsid w:val="00AF4B2A"/>
    <w:rsid w:val="00AF5174"/>
    <w:rsid w:val="00AF523E"/>
    <w:rsid w:val="00AF5899"/>
    <w:rsid w:val="00AF59FF"/>
    <w:rsid w:val="00AF5B03"/>
    <w:rsid w:val="00AF6654"/>
    <w:rsid w:val="00AF6DBD"/>
    <w:rsid w:val="00AF75F8"/>
    <w:rsid w:val="00AF7616"/>
    <w:rsid w:val="00AF79F8"/>
    <w:rsid w:val="00AF7A22"/>
    <w:rsid w:val="00AF7A28"/>
    <w:rsid w:val="00B00547"/>
    <w:rsid w:val="00B006FE"/>
    <w:rsid w:val="00B007CB"/>
    <w:rsid w:val="00B00A67"/>
    <w:rsid w:val="00B00BF4"/>
    <w:rsid w:val="00B014E0"/>
    <w:rsid w:val="00B017A5"/>
    <w:rsid w:val="00B01A3E"/>
    <w:rsid w:val="00B01BDA"/>
    <w:rsid w:val="00B01F46"/>
    <w:rsid w:val="00B02298"/>
    <w:rsid w:val="00B029CE"/>
    <w:rsid w:val="00B02AA9"/>
    <w:rsid w:val="00B02FA3"/>
    <w:rsid w:val="00B032E1"/>
    <w:rsid w:val="00B036D0"/>
    <w:rsid w:val="00B03BBF"/>
    <w:rsid w:val="00B04323"/>
    <w:rsid w:val="00B046F5"/>
    <w:rsid w:val="00B04725"/>
    <w:rsid w:val="00B04E05"/>
    <w:rsid w:val="00B05084"/>
    <w:rsid w:val="00B056D6"/>
    <w:rsid w:val="00B05751"/>
    <w:rsid w:val="00B0582A"/>
    <w:rsid w:val="00B05B41"/>
    <w:rsid w:val="00B062BC"/>
    <w:rsid w:val="00B066AD"/>
    <w:rsid w:val="00B068E0"/>
    <w:rsid w:val="00B06BB3"/>
    <w:rsid w:val="00B06BD8"/>
    <w:rsid w:val="00B06C24"/>
    <w:rsid w:val="00B06C8B"/>
    <w:rsid w:val="00B06D1C"/>
    <w:rsid w:val="00B06F34"/>
    <w:rsid w:val="00B06FF2"/>
    <w:rsid w:val="00B0718C"/>
    <w:rsid w:val="00B0721E"/>
    <w:rsid w:val="00B07381"/>
    <w:rsid w:val="00B0799E"/>
    <w:rsid w:val="00B07A92"/>
    <w:rsid w:val="00B07BE8"/>
    <w:rsid w:val="00B07C1F"/>
    <w:rsid w:val="00B10877"/>
    <w:rsid w:val="00B10CB5"/>
    <w:rsid w:val="00B10DA3"/>
    <w:rsid w:val="00B10F77"/>
    <w:rsid w:val="00B11A15"/>
    <w:rsid w:val="00B11A1A"/>
    <w:rsid w:val="00B12012"/>
    <w:rsid w:val="00B120FD"/>
    <w:rsid w:val="00B1213E"/>
    <w:rsid w:val="00B1219B"/>
    <w:rsid w:val="00B124EE"/>
    <w:rsid w:val="00B12926"/>
    <w:rsid w:val="00B12A4E"/>
    <w:rsid w:val="00B12BA3"/>
    <w:rsid w:val="00B12BDF"/>
    <w:rsid w:val="00B12C57"/>
    <w:rsid w:val="00B12E41"/>
    <w:rsid w:val="00B13A4B"/>
    <w:rsid w:val="00B13A5C"/>
    <w:rsid w:val="00B13E78"/>
    <w:rsid w:val="00B1413E"/>
    <w:rsid w:val="00B142E2"/>
    <w:rsid w:val="00B14D1C"/>
    <w:rsid w:val="00B157E4"/>
    <w:rsid w:val="00B157F9"/>
    <w:rsid w:val="00B1591C"/>
    <w:rsid w:val="00B1597B"/>
    <w:rsid w:val="00B15B38"/>
    <w:rsid w:val="00B15C53"/>
    <w:rsid w:val="00B15FC3"/>
    <w:rsid w:val="00B16143"/>
    <w:rsid w:val="00B16559"/>
    <w:rsid w:val="00B16890"/>
    <w:rsid w:val="00B16A00"/>
    <w:rsid w:val="00B1700C"/>
    <w:rsid w:val="00B1774A"/>
    <w:rsid w:val="00B17CA6"/>
    <w:rsid w:val="00B17FDB"/>
    <w:rsid w:val="00B201C2"/>
    <w:rsid w:val="00B20256"/>
    <w:rsid w:val="00B20440"/>
    <w:rsid w:val="00B20700"/>
    <w:rsid w:val="00B20844"/>
    <w:rsid w:val="00B20A4C"/>
    <w:rsid w:val="00B20C32"/>
    <w:rsid w:val="00B20D09"/>
    <w:rsid w:val="00B21191"/>
    <w:rsid w:val="00B2164B"/>
    <w:rsid w:val="00B21FB0"/>
    <w:rsid w:val="00B22096"/>
    <w:rsid w:val="00B22259"/>
    <w:rsid w:val="00B2263C"/>
    <w:rsid w:val="00B22C9A"/>
    <w:rsid w:val="00B22CE5"/>
    <w:rsid w:val="00B23343"/>
    <w:rsid w:val="00B2337F"/>
    <w:rsid w:val="00B23689"/>
    <w:rsid w:val="00B23783"/>
    <w:rsid w:val="00B23941"/>
    <w:rsid w:val="00B23A9A"/>
    <w:rsid w:val="00B23D9A"/>
    <w:rsid w:val="00B23F0A"/>
    <w:rsid w:val="00B2426C"/>
    <w:rsid w:val="00B2439A"/>
    <w:rsid w:val="00B24D70"/>
    <w:rsid w:val="00B24DF4"/>
    <w:rsid w:val="00B25105"/>
    <w:rsid w:val="00B25228"/>
    <w:rsid w:val="00B2531E"/>
    <w:rsid w:val="00B253B1"/>
    <w:rsid w:val="00B257D8"/>
    <w:rsid w:val="00B25CAC"/>
    <w:rsid w:val="00B2625F"/>
    <w:rsid w:val="00B26587"/>
    <w:rsid w:val="00B2664C"/>
    <w:rsid w:val="00B26BE8"/>
    <w:rsid w:val="00B26E66"/>
    <w:rsid w:val="00B27268"/>
    <w:rsid w:val="00B273D5"/>
    <w:rsid w:val="00B27499"/>
    <w:rsid w:val="00B2763F"/>
    <w:rsid w:val="00B276C1"/>
    <w:rsid w:val="00B27901"/>
    <w:rsid w:val="00B27AAC"/>
    <w:rsid w:val="00B27C81"/>
    <w:rsid w:val="00B304AE"/>
    <w:rsid w:val="00B30929"/>
    <w:rsid w:val="00B309CD"/>
    <w:rsid w:val="00B30E4C"/>
    <w:rsid w:val="00B31145"/>
    <w:rsid w:val="00B313D4"/>
    <w:rsid w:val="00B314EF"/>
    <w:rsid w:val="00B31513"/>
    <w:rsid w:val="00B31B01"/>
    <w:rsid w:val="00B31CD6"/>
    <w:rsid w:val="00B31E02"/>
    <w:rsid w:val="00B31F10"/>
    <w:rsid w:val="00B32160"/>
    <w:rsid w:val="00B32655"/>
    <w:rsid w:val="00B32C0B"/>
    <w:rsid w:val="00B32DEA"/>
    <w:rsid w:val="00B32ECF"/>
    <w:rsid w:val="00B32F8B"/>
    <w:rsid w:val="00B32FE6"/>
    <w:rsid w:val="00B33984"/>
    <w:rsid w:val="00B33C4D"/>
    <w:rsid w:val="00B33F2A"/>
    <w:rsid w:val="00B343AF"/>
    <w:rsid w:val="00B34D0B"/>
    <w:rsid w:val="00B34E72"/>
    <w:rsid w:val="00B34E78"/>
    <w:rsid w:val="00B350BC"/>
    <w:rsid w:val="00B352D5"/>
    <w:rsid w:val="00B353A5"/>
    <w:rsid w:val="00B35512"/>
    <w:rsid w:val="00B359E8"/>
    <w:rsid w:val="00B359FA"/>
    <w:rsid w:val="00B35ACB"/>
    <w:rsid w:val="00B35B5A"/>
    <w:rsid w:val="00B36B1E"/>
    <w:rsid w:val="00B36CA2"/>
    <w:rsid w:val="00B372AA"/>
    <w:rsid w:val="00B373C9"/>
    <w:rsid w:val="00B3796E"/>
    <w:rsid w:val="00B37A22"/>
    <w:rsid w:val="00B37AA3"/>
    <w:rsid w:val="00B40445"/>
    <w:rsid w:val="00B404EE"/>
    <w:rsid w:val="00B409E0"/>
    <w:rsid w:val="00B40CF0"/>
    <w:rsid w:val="00B41156"/>
    <w:rsid w:val="00B4145A"/>
    <w:rsid w:val="00B41806"/>
    <w:rsid w:val="00B41888"/>
    <w:rsid w:val="00B419C5"/>
    <w:rsid w:val="00B419C6"/>
    <w:rsid w:val="00B41C37"/>
    <w:rsid w:val="00B41F47"/>
    <w:rsid w:val="00B423E7"/>
    <w:rsid w:val="00B4257B"/>
    <w:rsid w:val="00B4273A"/>
    <w:rsid w:val="00B42F55"/>
    <w:rsid w:val="00B43042"/>
    <w:rsid w:val="00B44589"/>
    <w:rsid w:val="00B4461A"/>
    <w:rsid w:val="00B44867"/>
    <w:rsid w:val="00B4489B"/>
    <w:rsid w:val="00B44AC5"/>
    <w:rsid w:val="00B44EBE"/>
    <w:rsid w:val="00B451D4"/>
    <w:rsid w:val="00B45299"/>
    <w:rsid w:val="00B4579B"/>
    <w:rsid w:val="00B458DE"/>
    <w:rsid w:val="00B45A52"/>
    <w:rsid w:val="00B45B26"/>
    <w:rsid w:val="00B45F4D"/>
    <w:rsid w:val="00B460D9"/>
    <w:rsid w:val="00B46175"/>
    <w:rsid w:val="00B46388"/>
    <w:rsid w:val="00B4665D"/>
    <w:rsid w:val="00B46920"/>
    <w:rsid w:val="00B46B55"/>
    <w:rsid w:val="00B46C17"/>
    <w:rsid w:val="00B46E7B"/>
    <w:rsid w:val="00B47083"/>
    <w:rsid w:val="00B47331"/>
    <w:rsid w:val="00B475C4"/>
    <w:rsid w:val="00B476E8"/>
    <w:rsid w:val="00B50191"/>
    <w:rsid w:val="00B503D1"/>
    <w:rsid w:val="00B50AD3"/>
    <w:rsid w:val="00B50D2A"/>
    <w:rsid w:val="00B50E2B"/>
    <w:rsid w:val="00B50F24"/>
    <w:rsid w:val="00B50F60"/>
    <w:rsid w:val="00B51950"/>
    <w:rsid w:val="00B519A0"/>
    <w:rsid w:val="00B51B20"/>
    <w:rsid w:val="00B51E82"/>
    <w:rsid w:val="00B520A9"/>
    <w:rsid w:val="00B521B1"/>
    <w:rsid w:val="00B52587"/>
    <w:rsid w:val="00B52716"/>
    <w:rsid w:val="00B527DF"/>
    <w:rsid w:val="00B52B80"/>
    <w:rsid w:val="00B52CCE"/>
    <w:rsid w:val="00B531BD"/>
    <w:rsid w:val="00B53831"/>
    <w:rsid w:val="00B54170"/>
    <w:rsid w:val="00B54348"/>
    <w:rsid w:val="00B545FA"/>
    <w:rsid w:val="00B546B1"/>
    <w:rsid w:val="00B548B7"/>
    <w:rsid w:val="00B548E7"/>
    <w:rsid w:val="00B54E7B"/>
    <w:rsid w:val="00B5502F"/>
    <w:rsid w:val="00B5542B"/>
    <w:rsid w:val="00B55CB9"/>
    <w:rsid w:val="00B55F4A"/>
    <w:rsid w:val="00B5612E"/>
    <w:rsid w:val="00B56517"/>
    <w:rsid w:val="00B565DA"/>
    <w:rsid w:val="00B56701"/>
    <w:rsid w:val="00B5726E"/>
    <w:rsid w:val="00B5745B"/>
    <w:rsid w:val="00B574A5"/>
    <w:rsid w:val="00B574FC"/>
    <w:rsid w:val="00B57FD5"/>
    <w:rsid w:val="00B601E2"/>
    <w:rsid w:val="00B601F7"/>
    <w:rsid w:val="00B60474"/>
    <w:rsid w:val="00B60743"/>
    <w:rsid w:val="00B60A7D"/>
    <w:rsid w:val="00B60D55"/>
    <w:rsid w:val="00B60F3F"/>
    <w:rsid w:val="00B610CF"/>
    <w:rsid w:val="00B61206"/>
    <w:rsid w:val="00B61318"/>
    <w:rsid w:val="00B61569"/>
    <w:rsid w:val="00B618F4"/>
    <w:rsid w:val="00B61CA3"/>
    <w:rsid w:val="00B62257"/>
    <w:rsid w:val="00B623E6"/>
    <w:rsid w:val="00B62B7D"/>
    <w:rsid w:val="00B630CD"/>
    <w:rsid w:val="00B63399"/>
    <w:rsid w:val="00B63771"/>
    <w:rsid w:val="00B63907"/>
    <w:rsid w:val="00B63E83"/>
    <w:rsid w:val="00B6402C"/>
    <w:rsid w:val="00B64081"/>
    <w:rsid w:val="00B6433C"/>
    <w:rsid w:val="00B6555B"/>
    <w:rsid w:val="00B65568"/>
    <w:rsid w:val="00B655BE"/>
    <w:rsid w:val="00B65744"/>
    <w:rsid w:val="00B65846"/>
    <w:rsid w:val="00B65B6F"/>
    <w:rsid w:val="00B65C37"/>
    <w:rsid w:val="00B65F9C"/>
    <w:rsid w:val="00B65FBE"/>
    <w:rsid w:val="00B6602D"/>
    <w:rsid w:val="00B660AB"/>
    <w:rsid w:val="00B6612F"/>
    <w:rsid w:val="00B662A2"/>
    <w:rsid w:val="00B664C7"/>
    <w:rsid w:val="00B6682E"/>
    <w:rsid w:val="00B66EF6"/>
    <w:rsid w:val="00B67484"/>
    <w:rsid w:val="00B67539"/>
    <w:rsid w:val="00B675E0"/>
    <w:rsid w:val="00B6761C"/>
    <w:rsid w:val="00B67BA8"/>
    <w:rsid w:val="00B67CF8"/>
    <w:rsid w:val="00B701AC"/>
    <w:rsid w:val="00B702BE"/>
    <w:rsid w:val="00B7073E"/>
    <w:rsid w:val="00B7092E"/>
    <w:rsid w:val="00B71302"/>
    <w:rsid w:val="00B715DC"/>
    <w:rsid w:val="00B71635"/>
    <w:rsid w:val="00B71684"/>
    <w:rsid w:val="00B71700"/>
    <w:rsid w:val="00B71830"/>
    <w:rsid w:val="00B71A27"/>
    <w:rsid w:val="00B71BE4"/>
    <w:rsid w:val="00B71D61"/>
    <w:rsid w:val="00B72723"/>
    <w:rsid w:val="00B72848"/>
    <w:rsid w:val="00B72C0B"/>
    <w:rsid w:val="00B73432"/>
    <w:rsid w:val="00B739F6"/>
    <w:rsid w:val="00B74D03"/>
    <w:rsid w:val="00B74FB5"/>
    <w:rsid w:val="00B75124"/>
    <w:rsid w:val="00B75511"/>
    <w:rsid w:val="00B75AB7"/>
    <w:rsid w:val="00B75AEE"/>
    <w:rsid w:val="00B7614C"/>
    <w:rsid w:val="00B76386"/>
    <w:rsid w:val="00B76791"/>
    <w:rsid w:val="00B770C1"/>
    <w:rsid w:val="00B771BA"/>
    <w:rsid w:val="00B77527"/>
    <w:rsid w:val="00B77724"/>
    <w:rsid w:val="00B779CB"/>
    <w:rsid w:val="00B8095E"/>
    <w:rsid w:val="00B80F4E"/>
    <w:rsid w:val="00B81254"/>
    <w:rsid w:val="00B8134F"/>
    <w:rsid w:val="00B81364"/>
    <w:rsid w:val="00B81426"/>
    <w:rsid w:val="00B81505"/>
    <w:rsid w:val="00B81A6C"/>
    <w:rsid w:val="00B81B5F"/>
    <w:rsid w:val="00B81B72"/>
    <w:rsid w:val="00B81E70"/>
    <w:rsid w:val="00B824D5"/>
    <w:rsid w:val="00B82A62"/>
    <w:rsid w:val="00B82BA4"/>
    <w:rsid w:val="00B82D48"/>
    <w:rsid w:val="00B831BD"/>
    <w:rsid w:val="00B832BA"/>
    <w:rsid w:val="00B833C4"/>
    <w:rsid w:val="00B8349A"/>
    <w:rsid w:val="00B8379C"/>
    <w:rsid w:val="00B8392E"/>
    <w:rsid w:val="00B83B34"/>
    <w:rsid w:val="00B8451D"/>
    <w:rsid w:val="00B845B7"/>
    <w:rsid w:val="00B84651"/>
    <w:rsid w:val="00B84AE9"/>
    <w:rsid w:val="00B84E59"/>
    <w:rsid w:val="00B852A7"/>
    <w:rsid w:val="00B852AF"/>
    <w:rsid w:val="00B8554B"/>
    <w:rsid w:val="00B858A2"/>
    <w:rsid w:val="00B85DE5"/>
    <w:rsid w:val="00B85EA4"/>
    <w:rsid w:val="00B86180"/>
    <w:rsid w:val="00B86190"/>
    <w:rsid w:val="00B8620E"/>
    <w:rsid w:val="00B867CB"/>
    <w:rsid w:val="00B869BD"/>
    <w:rsid w:val="00B87603"/>
    <w:rsid w:val="00B878CF"/>
    <w:rsid w:val="00B87E15"/>
    <w:rsid w:val="00B87EEA"/>
    <w:rsid w:val="00B901F4"/>
    <w:rsid w:val="00B90F73"/>
    <w:rsid w:val="00B9104B"/>
    <w:rsid w:val="00B913C7"/>
    <w:rsid w:val="00B91718"/>
    <w:rsid w:val="00B91850"/>
    <w:rsid w:val="00B92134"/>
    <w:rsid w:val="00B92170"/>
    <w:rsid w:val="00B923CF"/>
    <w:rsid w:val="00B92B6A"/>
    <w:rsid w:val="00B93053"/>
    <w:rsid w:val="00B9378A"/>
    <w:rsid w:val="00B93B59"/>
    <w:rsid w:val="00B9406A"/>
    <w:rsid w:val="00B940D7"/>
    <w:rsid w:val="00B94144"/>
    <w:rsid w:val="00B9417D"/>
    <w:rsid w:val="00B94762"/>
    <w:rsid w:val="00B94A86"/>
    <w:rsid w:val="00B94C58"/>
    <w:rsid w:val="00B94CA6"/>
    <w:rsid w:val="00B94F2E"/>
    <w:rsid w:val="00B94F99"/>
    <w:rsid w:val="00B952E9"/>
    <w:rsid w:val="00B954B7"/>
    <w:rsid w:val="00B95640"/>
    <w:rsid w:val="00B95764"/>
    <w:rsid w:val="00B95981"/>
    <w:rsid w:val="00B9606E"/>
    <w:rsid w:val="00B96572"/>
    <w:rsid w:val="00B96806"/>
    <w:rsid w:val="00B96D17"/>
    <w:rsid w:val="00B96E67"/>
    <w:rsid w:val="00B96F6C"/>
    <w:rsid w:val="00B979F0"/>
    <w:rsid w:val="00B979F8"/>
    <w:rsid w:val="00BA025E"/>
    <w:rsid w:val="00BA0619"/>
    <w:rsid w:val="00BA06F4"/>
    <w:rsid w:val="00BA07F2"/>
    <w:rsid w:val="00BA0B84"/>
    <w:rsid w:val="00BA0BCD"/>
    <w:rsid w:val="00BA11DF"/>
    <w:rsid w:val="00BA17E7"/>
    <w:rsid w:val="00BA1DB4"/>
    <w:rsid w:val="00BA2197"/>
    <w:rsid w:val="00BA2280"/>
    <w:rsid w:val="00BA23AF"/>
    <w:rsid w:val="00BA23B2"/>
    <w:rsid w:val="00BA261C"/>
    <w:rsid w:val="00BA29EA"/>
    <w:rsid w:val="00BA2A08"/>
    <w:rsid w:val="00BA2B72"/>
    <w:rsid w:val="00BA2FFD"/>
    <w:rsid w:val="00BA3018"/>
    <w:rsid w:val="00BA310C"/>
    <w:rsid w:val="00BA334E"/>
    <w:rsid w:val="00BA34A0"/>
    <w:rsid w:val="00BA3D78"/>
    <w:rsid w:val="00BA3E70"/>
    <w:rsid w:val="00BA41F4"/>
    <w:rsid w:val="00BA4270"/>
    <w:rsid w:val="00BA467E"/>
    <w:rsid w:val="00BA4B6A"/>
    <w:rsid w:val="00BA521A"/>
    <w:rsid w:val="00BA56D2"/>
    <w:rsid w:val="00BA5FBF"/>
    <w:rsid w:val="00BA60CE"/>
    <w:rsid w:val="00BA616E"/>
    <w:rsid w:val="00BA6197"/>
    <w:rsid w:val="00BA62D2"/>
    <w:rsid w:val="00BA630C"/>
    <w:rsid w:val="00BA66A6"/>
    <w:rsid w:val="00BA6B0F"/>
    <w:rsid w:val="00BA7373"/>
    <w:rsid w:val="00BA76E0"/>
    <w:rsid w:val="00BA7733"/>
    <w:rsid w:val="00BA77E4"/>
    <w:rsid w:val="00BA7A4B"/>
    <w:rsid w:val="00BA7EF2"/>
    <w:rsid w:val="00BA7F44"/>
    <w:rsid w:val="00BA7F48"/>
    <w:rsid w:val="00BB03AD"/>
    <w:rsid w:val="00BB059D"/>
    <w:rsid w:val="00BB0C45"/>
    <w:rsid w:val="00BB0D10"/>
    <w:rsid w:val="00BB0DAB"/>
    <w:rsid w:val="00BB0E9D"/>
    <w:rsid w:val="00BB0EAA"/>
    <w:rsid w:val="00BB10D8"/>
    <w:rsid w:val="00BB12F1"/>
    <w:rsid w:val="00BB1F92"/>
    <w:rsid w:val="00BB1FFA"/>
    <w:rsid w:val="00BB22C1"/>
    <w:rsid w:val="00BB2547"/>
    <w:rsid w:val="00BB2A25"/>
    <w:rsid w:val="00BB2F77"/>
    <w:rsid w:val="00BB2FFA"/>
    <w:rsid w:val="00BB38B8"/>
    <w:rsid w:val="00BB3CE1"/>
    <w:rsid w:val="00BB3DA9"/>
    <w:rsid w:val="00BB40B6"/>
    <w:rsid w:val="00BB40DD"/>
    <w:rsid w:val="00BB40E9"/>
    <w:rsid w:val="00BB44D2"/>
    <w:rsid w:val="00BB4872"/>
    <w:rsid w:val="00BB4B33"/>
    <w:rsid w:val="00BB50E1"/>
    <w:rsid w:val="00BB51E9"/>
    <w:rsid w:val="00BB5C4C"/>
    <w:rsid w:val="00BB5DCA"/>
    <w:rsid w:val="00BB5F21"/>
    <w:rsid w:val="00BB6995"/>
    <w:rsid w:val="00BB6ACE"/>
    <w:rsid w:val="00BB715F"/>
    <w:rsid w:val="00BB7894"/>
    <w:rsid w:val="00BB7A4E"/>
    <w:rsid w:val="00BB7AC0"/>
    <w:rsid w:val="00BC0153"/>
    <w:rsid w:val="00BC01F8"/>
    <w:rsid w:val="00BC0AF6"/>
    <w:rsid w:val="00BC0C0C"/>
    <w:rsid w:val="00BC0EC9"/>
    <w:rsid w:val="00BC0EEF"/>
    <w:rsid w:val="00BC0FDC"/>
    <w:rsid w:val="00BC127B"/>
    <w:rsid w:val="00BC1827"/>
    <w:rsid w:val="00BC187D"/>
    <w:rsid w:val="00BC18C3"/>
    <w:rsid w:val="00BC19A9"/>
    <w:rsid w:val="00BC1ABB"/>
    <w:rsid w:val="00BC1ED1"/>
    <w:rsid w:val="00BC1FBE"/>
    <w:rsid w:val="00BC1FC0"/>
    <w:rsid w:val="00BC236B"/>
    <w:rsid w:val="00BC244D"/>
    <w:rsid w:val="00BC2486"/>
    <w:rsid w:val="00BC2692"/>
    <w:rsid w:val="00BC274F"/>
    <w:rsid w:val="00BC291D"/>
    <w:rsid w:val="00BC29CB"/>
    <w:rsid w:val="00BC2D53"/>
    <w:rsid w:val="00BC2DD5"/>
    <w:rsid w:val="00BC3053"/>
    <w:rsid w:val="00BC309C"/>
    <w:rsid w:val="00BC3167"/>
    <w:rsid w:val="00BC3B28"/>
    <w:rsid w:val="00BC3CF1"/>
    <w:rsid w:val="00BC3EF2"/>
    <w:rsid w:val="00BC3F68"/>
    <w:rsid w:val="00BC3FBD"/>
    <w:rsid w:val="00BC40D2"/>
    <w:rsid w:val="00BC484C"/>
    <w:rsid w:val="00BC4C7B"/>
    <w:rsid w:val="00BC4D2E"/>
    <w:rsid w:val="00BC4D4F"/>
    <w:rsid w:val="00BC533E"/>
    <w:rsid w:val="00BC5694"/>
    <w:rsid w:val="00BC5873"/>
    <w:rsid w:val="00BC5973"/>
    <w:rsid w:val="00BC5D0F"/>
    <w:rsid w:val="00BC5E56"/>
    <w:rsid w:val="00BC6488"/>
    <w:rsid w:val="00BC67F9"/>
    <w:rsid w:val="00BC6E24"/>
    <w:rsid w:val="00BC6F52"/>
    <w:rsid w:val="00BC7148"/>
    <w:rsid w:val="00BC71FC"/>
    <w:rsid w:val="00BC7342"/>
    <w:rsid w:val="00BC783A"/>
    <w:rsid w:val="00BC7849"/>
    <w:rsid w:val="00BC7F29"/>
    <w:rsid w:val="00BD036A"/>
    <w:rsid w:val="00BD03FA"/>
    <w:rsid w:val="00BD0E54"/>
    <w:rsid w:val="00BD1CFB"/>
    <w:rsid w:val="00BD1DF2"/>
    <w:rsid w:val="00BD20F8"/>
    <w:rsid w:val="00BD20FD"/>
    <w:rsid w:val="00BD23BB"/>
    <w:rsid w:val="00BD27CF"/>
    <w:rsid w:val="00BD29DD"/>
    <w:rsid w:val="00BD3330"/>
    <w:rsid w:val="00BD352D"/>
    <w:rsid w:val="00BD392C"/>
    <w:rsid w:val="00BD3BB7"/>
    <w:rsid w:val="00BD3FAD"/>
    <w:rsid w:val="00BD4274"/>
    <w:rsid w:val="00BD42F5"/>
    <w:rsid w:val="00BD47EC"/>
    <w:rsid w:val="00BD48AC"/>
    <w:rsid w:val="00BD48C2"/>
    <w:rsid w:val="00BD506A"/>
    <w:rsid w:val="00BD50AE"/>
    <w:rsid w:val="00BD55F6"/>
    <w:rsid w:val="00BD59C1"/>
    <w:rsid w:val="00BD5A79"/>
    <w:rsid w:val="00BD5D54"/>
    <w:rsid w:val="00BD5F1A"/>
    <w:rsid w:val="00BD6A80"/>
    <w:rsid w:val="00BD6B28"/>
    <w:rsid w:val="00BD6C42"/>
    <w:rsid w:val="00BD7063"/>
    <w:rsid w:val="00BD7139"/>
    <w:rsid w:val="00BD73F2"/>
    <w:rsid w:val="00BD7A66"/>
    <w:rsid w:val="00BD7AF0"/>
    <w:rsid w:val="00BD7C1F"/>
    <w:rsid w:val="00BD7D59"/>
    <w:rsid w:val="00BE0295"/>
    <w:rsid w:val="00BE06B2"/>
    <w:rsid w:val="00BE0A08"/>
    <w:rsid w:val="00BE0FF3"/>
    <w:rsid w:val="00BE1181"/>
    <w:rsid w:val="00BE11A9"/>
    <w:rsid w:val="00BE1234"/>
    <w:rsid w:val="00BE1426"/>
    <w:rsid w:val="00BE1B25"/>
    <w:rsid w:val="00BE2141"/>
    <w:rsid w:val="00BE254A"/>
    <w:rsid w:val="00BE268B"/>
    <w:rsid w:val="00BE26BB"/>
    <w:rsid w:val="00BE2A15"/>
    <w:rsid w:val="00BE2CE6"/>
    <w:rsid w:val="00BE2D7C"/>
    <w:rsid w:val="00BE2DE2"/>
    <w:rsid w:val="00BE2E2B"/>
    <w:rsid w:val="00BE2FA6"/>
    <w:rsid w:val="00BE32D3"/>
    <w:rsid w:val="00BE333F"/>
    <w:rsid w:val="00BE391E"/>
    <w:rsid w:val="00BE392A"/>
    <w:rsid w:val="00BE3974"/>
    <w:rsid w:val="00BE404E"/>
    <w:rsid w:val="00BE4194"/>
    <w:rsid w:val="00BE419A"/>
    <w:rsid w:val="00BE4A5B"/>
    <w:rsid w:val="00BE4D80"/>
    <w:rsid w:val="00BE5083"/>
    <w:rsid w:val="00BE5498"/>
    <w:rsid w:val="00BE57CC"/>
    <w:rsid w:val="00BE582C"/>
    <w:rsid w:val="00BE59B0"/>
    <w:rsid w:val="00BE5D22"/>
    <w:rsid w:val="00BE5ED7"/>
    <w:rsid w:val="00BE6514"/>
    <w:rsid w:val="00BE66A7"/>
    <w:rsid w:val="00BE68AC"/>
    <w:rsid w:val="00BE6D67"/>
    <w:rsid w:val="00BE70D3"/>
    <w:rsid w:val="00BE7406"/>
    <w:rsid w:val="00BE74B7"/>
    <w:rsid w:val="00BE7603"/>
    <w:rsid w:val="00BE7748"/>
    <w:rsid w:val="00BE7B85"/>
    <w:rsid w:val="00BF051B"/>
    <w:rsid w:val="00BF05A3"/>
    <w:rsid w:val="00BF06AF"/>
    <w:rsid w:val="00BF0932"/>
    <w:rsid w:val="00BF0AEE"/>
    <w:rsid w:val="00BF0E14"/>
    <w:rsid w:val="00BF0E3F"/>
    <w:rsid w:val="00BF0FA9"/>
    <w:rsid w:val="00BF1248"/>
    <w:rsid w:val="00BF13E3"/>
    <w:rsid w:val="00BF1416"/>
    <w:rsid w:val="00BF151A"/>
    <w:rsid w:val="00BF15B7"/>
    <w:rsid w:val="00BF193A"/>
    <w:rsid w:val="00BF1F3B"/>
    <w:rsid w:val="00BF25BE"/>
    <w:rsid w:val="00BF29CB"/>
    <w:rsid w:val="00BF3267"/>
    <w:rsid w:val="00BF3279"/>
    <w:rsid w:val="00BF38AD"/>
    <w:rsid w:val="00BF3CA6"/>
    <w:rsid w:val="00BF3FFC"/>
    <w:rsid w:val="00BF4196"/>
    <w:rsid w:val="00BF4238"/>
    <w:rsid w:val="00BF43CE"/>
    <w:rsid w:val="00BF44A3"/>
    <w:rsid w:val="00BF45B9"/>
    <w:rsid w:val="00BF4850"/>
    <w:rsid w:val="00BF50D0"/>
    <w:rsid w:val="00BF6034"/>
    <w:rsid w:val="00BF6250"/>
    <w:rsid w:val="00BF631C"/>
    <w:rsid w:val="00BF6397"/>
    <w:rsid w:val="00BF660D"/>
    <w:rsid w:val="00BF6EB0"/>
    <w:rsid w:val="00BF6F69"/>
    <w:rsid w:val="00BF6FBD"/>
    <w:rsid w:val="00BF74C7"/>
    <w:rsid w:val="00BF7DB6"/>
    <w:rsid w:val="00C00332"/>
    <w:rsid w:val="00C008D8"/>
    <w:rsid w:val="00C012FC"/>
    <w:rsid w:val="00C0139E"/>
    <w:rsid w:val="00C015F1"/>
    <w:rsid w:val="00C01F33"/>
    <w:rsid w:val="00C021A4"/>
    <w:rsid w:val="00C0224D"/>
    <w:rsid w:val="00C0225A"/>
    <w:rsid w:val="00C02305"/>
    <w:rsid w:val="00C02307"/>
    <w:rsid w:val="00C024CA"/>
    <w:rsid w:val="00C028EE"/>
    <w:rsid w:val="00C02916"/>
    <w:rsid w:val="00C029D7"/>
    <w:rsid w:val="00C02CC6"/>
    <w:rsid w:val="00C0328F"/>
    <w:rsid w:val="00C03A56"/>
    <w:rsid w:val="00C03AD4"/>
    <w:rsid w:val="00C03BB2"/>
    <w:rsid w:val="00C03EF9"/>
    <w:rsid w:val="00C040F7"/>
    <w:rsid w:val="00C0423E"/>
    <w:rsid w:val="00C043AF"/>
    <w:rsid w:val="00C044AB"/>
    <w:rsid w:val="00C044D8"/>
    <w:rsid w:val="00C046CC"/>
    <w:rsid w:val="00C0553F"/>
    <w:rsid w:val="00C05559"/>
    <w:rsid w:val="00C05706"/>
    <w:rsid w:val="00C05879"/>
    <w:rsid w:val="00C058EB"/>
    <w:rsid w:val="00C064BB"/>
    <w:rsid w:val="00C06A5C"/>
    <w:rsid w:val="00C06A90"/>
    <w:rsid w:val="00C06AF2"/>
    <w:rsid w:val="00C07357"/>
    <w:rsid w:val="00C07377"/>
    <w:rsid w:val="00C10321"/>
    <w:rsid w:val="00C10478"/>
    <w:rsid w:val="00C107BC"/>
    <w:rsid w:val="00C10A44"/>
    <w:rsid w:val="00C11463"/>
    <w:rsid w:val="00C11716"/>
    <w:rsid w:val="00C11EB2"/>
    <w:rsid w:val="00C11FFD"/>
    <w:rsid w:val="00C1201D"/>
    <w:rsid w:val="00C12107"/>
    <w:rsid w:val="00C1225A"/>
    <w:rsid w:val="00C1294B"/>
    <w:rsid w:val="00C12EC4"/>
    <w:rsid w:val="00C13253"/>
    <w:rsid w:val="00C1343B"/>
    <w:rsid w:val="00C13A3D"/>
    <w:rsid w:val="00C13D23"/>
    <w:rsid w:val="00C13D3C"/>
    <w:rsid w:val="00C141F4"/>
    <w:rsid w:val="00C14368"/>
    <w:rsid w:val="00C14476"/>
    <w:rsid w:val="00C14656"/>
    <w:rsid w:val="00C146DE"/>
    <w:rsid w:val="00C1488E"/>
    <w:rsid w:val="00C14D4B"/>
    <w:rsid w:val="00C14EF9"/>
    <w:rsid w:val="00C14F0D"/>
    <w:rsid w:val="00C1527B"/>
    <w:rsid w:val="00C15297"/>
    <w:rsid w:val="00C154BB"/>
    <w:rsid w:val="00C154BE"/>
    <w:rsid w:val="00C15620"/>
    <w:rsid w:val="00C15687"/>
    <w:rsid w:val="00C15830"/>
    <w:rsid w:val="00C15B5F"/>
    <w:rsid w:val="00C15D53"/>
    <w:rsid w:val="00C15FB0"/>
    <w:rsid w:val="00C1608A"/>
    <w:rsid w:val="00C160CF"/>
    <w:rsid w:val="00C1648D"/>
    <w:rsid w:val="00C1664D"/>
    <w:rsid w:val="00C16892"/>
    <w:rsid w:val="00C16D1E"/>
    <w:rsid w:val="00C16DB9"/>
    <w:rsid w:val="00C16E25"/>
    <w:rsid w:val="00C16E84"/>
    <w:rsid w:val="00C16F69"/>
    <w:rsid w:val="00C17533"/>
    <w:rsid w:val="00C17855"/>
    <w:rsid w:val="00C1785C"/>
    <w:rsid w:val="00C1786B"/>
    <w:rsid w:val="00C17A63"/>
    <w:rsid w:val="00C17A70"/>
    <w:rsid w:val="00C17E53"/>
    <w:rsid w:val="00C20444"/>
    <w:rsid w:val="00C205F0"/>
    <w:rsid w:val="00C20607"/>
    <w:rsid w:val="00C208A0"/>
    <w:rsid w:val="00C20D72"/>
    <w:rsid w:val="00C20EB6"/>
    <w:rsid w:val="00C212FF"/>
    <w:rsid w:val="00C217AF"/>
    <w:rsid w:val="00C2230C"/>
    <w:rsid w:val="00C226AB"/>
    <w:rsid w:val="00C228E6"/>
    <w:rsid w:val="00C22D51"/>
    <w:rsid w:val="00C22EA9"/>
    <w:rsid w:val="00C22F6A"/>
    <w:rsid w:val="00C2305D"/>
    <w:rsid w:val="00C23319"/>
    <w:rsid w:val="00C23381"/>
    <w:rsid w:val="00C23836"/>
    <w:rsid w:val="00C23FF4"/>
    <w:rsid w:val="00C23FFD"/>
    <w:rsid w:val="00C24474"/>
    <w:rsid w:val="00C24BAB"/>
    <w:rsid w:val="00C250C0"/>
    <w:rsid w:val="00C2513A"/>
    <w:rsid w:val="00C254B1"/>
    <w:rsid w:val="00C2551A"/>
    <w:rsid w:val="00C259CF"/>
    <w:rsid w:val="00C25E91"/>
    <w:rsid w:val="00C26018"/>
    <w:rsid w:val="00C265C5"/>
    <w:rsid w:val="00C2689F"/>
    <w:rsid w:val="00C268E6"/>
    <w:rsid w:val="00C2691A"/>
    <w:rsid w:val="00C2713F"/>
    <w:rsid w:val="00C27376"/>
    <w:rsid w:val="00C274DE"/>
    <w:rsid w:val="00C27616"/>
    <w:rsid w:val="00C279B5"/>
    <w:rsid w:val="00C27C45"/>
    <w:rsid w:val="00C27CB6"/>
    <w:rsid w:val="00C27F7D"/>
    <w:rsid w:val="00C27FCB"/>
    <w:rsid w:val="00C30000"/>
    <w:rsid w:val="00C30468"/>
    <w:rsid w:val="00C3132D"/>
    <w:rsid w:val="00C315F6"/>
    <w:rsid w:val="00C31DA7"/>
    <w:rsid w:val="00C31E39"/>
    <w:rsid w:val="00C31E4B"/>
    <w:rsid w:val="00C32082"/>
    <w:rsid w:val="00C323E6"/>
    <w:rsid w:val="00C325FC"/>
    <w:rsid w:val="00C32645"/>
    <w:rsid w:val="00C328A4"/>
    <w:rsid w:val="00C33136"/>
    <w:rsid w:val="00C33390"/>
    <w:rsid w:val="00C33581"/>
    <w:rsid w:val="00C337F0"/>
    <w:rsid w:val="00C3382D"/>
    <w:rsid w:val="00C33CC5"/>
    <w:rsid w:val="00C33E0A"/>
    <w:rsid w:val="00C34233"/>
    <w:rsid w:val="00C3498B"/>
    <w:rsid w:val="00C34D28"/>
    <w:rsid w:val="00C3544C"/>
    <w:rsid w:val="00C356A1"/>
    <w:rsid w:val="00C35B6E"/>
    <w:rsid w:val="00C35F3B"/>
    <w:rsid w:val="00C36385"/>
    <w:rsid w:val="00C363E2"/>
    <w:rsid w:val="00C36597"/>
    <w:rsid w:val="00C366EF"/>
    <w:rsid w:val="00C36C5D"/>
    <w:rsid w:val="00C36D43"/>
    <w:rsid w:val="00C36ECB"/>
    <w:rsid w:val="00C36FC2"/>
    <w:rsid w:val="00C3719D"/>
    <w:rsid w:val="00C37653"/>
    <w:rsid w:val="00C37CB2"/>
    <w:rsid w:val="00C37E52"/>
    <w:rsid w:val="00C37F29"/>
    <w:rsid w:val="00C4021D"/>
    <w:rsid w:val="00C404A7"/>
    <w:rsid w:val="00C407DA"/>
    <w:rsid w:val="00C40827"/>
    <w:rsid w:val="00C40900"/>
    <w:rsid w:val="00C409F6"/>
    <w:rsid w:val="00C40D91"/>
    <w:rsid w:val="00C40F96"/>
    <w:rsid w:val="00C40FAD"/>
    <w:rsid w:val="00C410C8"/>
    <w:rsid w:val="00C411C3"/>
    <w:rsid w:val="00C412EE"/>
    <w:rsid w:val="00C416CD"/>
    <w:rsid w:val="00C41C03"/>
    <w:rsid w:val="00C41DA5"/>
    <w:rsid w:val="00C41E73"/>
    <w:rsid w:val="00C41F7B"/>
    <w:rsid w:val="00C4216F"/>
    <w:rsid w:val="00C43105"/>
    <w:rsid w:val="00C43274"/>
    <w:rsid w:val="00C435BE"/>
    <w:rsid w:val="00C4377E"/>
    <w:rsid w:val="00C43B71"/>
    <w:rsid w:val="00C43CAD"/>
    <w:rsid w:val="00C43CE7"/>
    <w:rsid w:val="00C43D6A"/>
    <w:rsid w:val="00C442CD"/>
    <w:rsid w:val="00C44478"/>
    <w:rsid w:val="00C449D6"/>
    <w:rsid w:val="00C44BEC"/>
    <w:rsid w:val="00C451B3"/>
    <w:rsid w:val="00C45387"/>
    <w:rsid w:val="00C456BC"/>
    <w:rsid w:val="00C463C9"/>
    <w:rsid w:val="00C46489"/>
    <w:rsid w:val="00C46512"/>
    <w:rsid w:val="00C46F15"/>
    <w:rsid w:val="00C473A5"/>
    <w:rsid w:val="00C47564"/>
    <w:rsid w:val="00C479A8"/>
    <w:rsid w:val="00C47C15"/>
    <w:rsid w:val="00C5001D"/>
    <w:rsid w:val="00C5007B"/>
    <w:rsid w:val="00C50289"/>
    <w:rsid w:val="00C505AE"/>
    <w:rsid w:val="00C50D39"/>
    <w:rsid w:val="00C50FFB"/>
    <w:rsid w:val="00C5108E"/>
    <w:rsid w:val="00C510AE"/>
    <w:rsid w:val="00C511F5"/>
    <w:rsid w:val="00C516F0"/>
    <w:rsid w:val="00C51A34"/>
    <w:rsid w:val="00C51B99"/>
    <w:rsid w:val="00C51FDB"/>
    <w:rsid w:val="00C522DF"/>
    <w:rsid w:val="00C523A5"/>
    <w:rsid w:val="00C5264B"/>
    <w:rsid w:val="00C52F45"/>
    <w:rsid w:val="00C53593"/>
    <w:rsid w:val="00C537C5"/>
    <w:rsid w:val="00C53886"/>
    <w:rsid w:val="00C53DA2"/>
    <w:rsid w:val="00C53E53"/>
    <w:rsid w:val="00C545C2"/>
    <w:rsid w:val="00C54995"/>
    <w:rsid w:val="00C54B2B"/>
    <w:rsid w:val="00C54D41"/>
    <w:rsid w:val="00C54FBA"/>
    <w:rsid w:val="00C55069"/>
    <w:rsid w:val="00C55617"/>
    <w:rsid w:val="00C55834"/>
    <w:rsid w:val="00C55924"/>
    <w:rsid w:val="00C55B24"/>
    <w:rsid w:val="00C55F0D"/>
    <w:rsid w:val="00C55F34"/>
    <w:rsid w:val="00C55FD8"/>
    <w:rsid w:val="00C56505"/>
    <w:rsid w:val="00C56B2D"/>
    <w:rsid w:val="00C56D2A"/>
    <w:rsid w:val="00C56D75"/>
    <w:rsid w:val="00C56F47"/>
    <w:rsid w:val="00C56F52"/>
    <w:rsid w:val="00C57256"/>
    <w:rsid w:val="00C572C8"/>
    <w:rsid w:val="00C57555"/>
    <w:rsid w:val="00C57E0C"/>
    <w:rsid w:val="00C57E55"/>
    <w:rsid w:val="00C600CB"/>
    <w:rsid w:val="00C60783"/>
    <w:rsid w:val="00C60786"/>
    <w:rsid w:val="00C60A4A"/>
    <w:rsid w:val="00C60AA9"/>
    <w:rsid w:val="00C60BA0"/>
    <w:rsid w:val="00C60C2A"/>
    <w:rsid w:val="00C61438"/>
    <w:rsid w:val="00C615A1"/>
    <w:rsid w:val="00C61ACD"/>
    <w:rsid w:val="00C61D67"/>
    <w:rsid w:val="00C61DE4"/>
    <w:rsid w:val="00C6279E"/>
    <w:rsid w:val="00C628B8"/>
    <w:rsid w:val="00C62A8A"/>
    <w:rsid w:val="00C62D43"/>
    <w:rsid w:val="00C632A8"/>
    <w:rsid w:val="00C63490"/>
    <w:rsid w:val="00C6380C"/>
    <w:rsid w:val="00C63A7C"/>
    <w:rsid w:val="00C643D9"/>
    <w:rsid w:val="00C64672"/>
    <w:rsid w:val="00C646DD"/>
    <w:rsid w:val="00C65300"/>
    <w:rsid w:val="00C653E6"/>
    <w:rsid w:val="00C65430"/>
    <w:rsid w:val="00C65482"/>
    <w:rsid w:val="00C654D6"/>
    <w:rsid w:val="00C65A50"/>
    <w:rsid w:val="00C660B6"/>
    <w:rsid w:val="00C66136"/>
    <w:rsid w:val="00C661E2"/>
    <w:rsid w:val="00C66840"/>
    <w:rsid w:val="00C66B4C"/>
    <w:rsid w:val="00C66C8F"/>
    <w:rsid w:val="00C66D96"/>
    <w:rsid w:val="00C674F5"/>
    <w:rsid w:val="00C67CAE"/>
    <w:rsid w:val="00C67D99"/>
    <w:rsid w:val="00C7000E"/>
    <w:rsid w:val="00C703B4"/>
    <w:rsid w:val="00C7059A"/>
    <w:rsid w:val="00C70697"/>
    <w:rsid w:val="00C71515"/>
    <w:rsid w:val="00C717A0"/>
    <w:rsid w:val="00C71848"/>
    <w:rsid w:val="00C72093"/>
    <w:rsid w:val="00C724AC"/>
    <w:rsid w:val="00C72AAB"/>
    <w:rsid w:val="00C72DD0"/>
    <w:rsid w:val="00C72EF4"/>
    <w:rsid w:val="00C730EE"/>
    <w:rsid w:val="00C73396"/>
    <w:rsid w:val="00C738F1"/>
    <w:rsid w:val="00C73C3A"/>
    <w:rsid w:val="00C73F52"/>
    <w:rsid w:val="00C74472"/>
    <w:rsid w:val="00C744FE"/>
    <w:rsid w:val="00C74634"/>
    <w:rsid w:val="00C74755"/>
    <w:rsid w:val="00C74A40"/>
    <w:rsid w:val="00C75862"/>
    <w:rsid w:val="00C75BD8"/>
    <w:rsid w:val="00C75BE4"/>
    <w:rsid w:val="00C75CE3"/>
    <w:rsid w:val="00C75CF2"/>
    <w:rsid w:val="00C75D2F"/>
    <w:rsid w:val="00C75DB6"/>
    <w:rsid w:val="00C76781"/>
    <w:rsid w:val="00C767BE"/>
    <w:rsid w:val="00C76A5B"/>
    <w:rsid w:val="00C76DCC"/>
    <w:rsid w:val="00C76E3C"/>
    <w:rsid w:val="00C77B35"/>
    <w:rsid w:val="00C77E7C"/>
    <w:rsid w:val="00C77E88"/>
    <w:rsid w:val="00C8026B"/>
    <w:rsid w:val="00C80296"/>
    <w:rsid w:val="00C80801"/>
    <w:rsid w:val="00C81568"/>
    <w:rsid w:val="00C82308"/>
    <w:rsid w:val="00C8242F"/>
    <w:rsid w:val="00C82868"/>
    <w:rsid w:val="00C8290D"/>
    <w:rsid w:val="00C83076"/>
    <w:rsid w:val="00C8336F"/>
    <w:rsid w:val="00C837B8"/>
    <w:rsid w:val="00C83AF5"/>
    <w:rsid w:val="00C844EE"/>
    <w:rsid w:val="00C84CE7"/>
    <w:rsid w:val="00C84D1E"/>
    <w:rsid w:val="00C84F43"/>
    <w:rsid w:val="00C8552F"/>
    <w:rsid w:val="00C85B52"/>
    <w:rsid w:val="00C85FCA"/>
    <w:rsid w:val="00C860FE"/>
    <w:rsid w:val="00C8610E"/>
    <w:rsid w:val="00C86634"/>
    <w:rsid w:val="00C86C7B"/>
    <w:rsid w:val="00C8730F"/>
    <w:rsid w:val="00C875D1"/>
    <w:rsid w:val="00C87AE5"/>
    <w:rsid w:val="00C9027A"/>
    <w:rsid w:val="00C9046D"/>
    <w:rsid w:val="00C9068E"/>
    <w:rsid w:val="00C90B39"/>
    <w:rsid w:val="00C90DFD"/>
    <w:rsid w:val="00C911C2"/>
    <w:rsid w:val="00C91486"/>
    <w:rsid w:val="00C9152C"/>
    <w:rsid w:val="00C91576"/>
    <w:rsid w:val="00C91C03"/>
    <w:rsid w:val="00C91F3A"/>
    <w:rsid w:val="00C921A1"/>
    <w:rsid w:val="00C92344"/>
    <w:rsid w:val="00C9252C"/>
    <w:rsid w:val="00C92656"/>
    <w:rsid w:val="00C927AB"/>
    <w:rsid w:val="00C92CF1"/>
    <w:rsid w:val="00C92DF2"/>
    <w:rsid w:val="00C92EC2"/>
    <w:rsid w:val="00C92FC0"/>
    <w:rsid w:val="00C9324F"/>
    <w:rsid w:val="00C93814"/>
    <w:rsid w:val="00C939B4"/>
    <w:rsid w:val="00C93C4B"/>
    <w:rsid w:val="00C94213"/>
    <w:rsid w:val="00C944AB"/>
    <w:rsid w:val="00C9456F"/>
    <w:rsid w:val="00C945B2"/>
    <w:rsid w:val="00C947DC"/>
    <w:rsid w:val="00C94A68"/>
    <w:rsid w:val="00C95903"/>
    <w:rsid w:val="00C95B40"/>
    <w:rsid w:val="00C95BF1"/>
    <w:rsid w:val="00C961C5"/>
    <w:rsid w:val="00C9631F"/>
    <w:rsid w:val="00C966B0"/>
    <w:rsid w:val="00C96D42"/>
    <w:rsid w:val="00C96EFA"/>
    <w:rsid w:val="00C96F37"/>
    <w:rsid w:val="00C97611"/>
    <w:rsid w:val="00C977A1"/>
    <w:rsid w:val="00C97AAE"/>
    <w:rsid w:val="00CA0B65"/>
    <w:rsid w:val="00CA0BD3"/>
    <w:rsid w:val="00CA0F08"/>
    <w:rsid w:val="00CA1223"/>
    <w:rsid w:val="00CA13F5"/>
    <w:rsid w:val="00CA1802"/>
    <w:rsid w:val="00CA18AF"/>
    <w:rsid w:val="00CA1C05"/>
    <w:rsid w:val="00CA1ED8"/>
    <w:rsid w:val="00CA1FE5"/>
    <w:rsid w:val="00CA2180"/>
    <w:rsid w:val="00CA23B4"/>
    <w:rsid w:val="00CA23D0"/>
    <w:rsid w:val="00CA2527"/>
    <w:rsid w:val="00CA28FD"/>
    <w:rsid w:val="00CA293F"/>
    <w:rsid w:val="00CA2BC7"/>
    <w:rsid w:val="00CA2D3C"/>
    <w:rsid w:val="00CA3CB1"/>
    <w:rsid w:val="00CA44D3"/>
    <w:rsid w:val="00CA47C6"/>
    <w:rsid w:val="00CA4842"/>
    <w:rsid w:val="00CA4BB3"/>
    <w:rsid w:val="00CA4BBE"/>
    <w:rsid w:val="00CA5055"/>
    <w:rsid w:val="00CA5200"/>
    <w:rsid w:val="00CA545B"/>
    <w:rsid w:val="00CA556B"/>
    <w:rsid w:val="00CA5D40"/>
    <w:rsid w:val="00CA5E06"/>
    <w:rsid w:val="00CA5EF3"/>
    <w:rsid w:val="00CA6089"/>
    <w:rsid w:val="00CA68E7"/>
    <w:rsid w:val="00CA6BF8"/>
    <w:rsid w:val="00CA70C9"/>
    <w:rsid w:val="00CA74A8"/>
    <w:rsid w:val="00CA7630"/>
    <w:rsid w:val="00CA7D36"/>
    <w:rsid w:val="00CA7E95"/>
    <w:rsid w:val="00CB0163"/>
    <w:rsid w:val="00CB0185"/>
    <w:rsid w:val="00CB082E"/>
    <w:rsid w:val="00CB0A73"/>
    <w:rsid w:val="00CB0AEB"/>
    <w:rsid w:val="00CB0EFD"/>
    <w:rsid w:val="00CB0F0B"/>
    <w:rsid w:val="00CB17AA"/>
    <w:rsid w:val="00CB17F9"/>
    <w:rsid w:val="00CB1901"/>
    <w:rsid w:val="00CB1C5B"/>
    <w:rsid w:val="00CB1F63"/>
    <w:rsid w:val="00CB21BE"/>
    <w:rsid w:val="00CB25A5"/>
    <w:rsid w:val="00CB2955"/>
    <w:rsid w:val="00CB2AF8"/>
    <w:rsid w:val="00CB3031"/>
    <w:rsid w:val="00CB35BB"/>
    <w:rsid w:val="00CB4429"/>
    <w:rsid w:val="00CB4D19"/>
    <w:rsid w:val="00CB4FE5"/>
    <w:rsid w:val="00CB4FFE"/>
    <w:rsid w:val="00CB5019"/>
    <w:rsid w:val="00CB5039"/>
    <w:rsid w:val="00CB50AA"/>
    <w:rsid w:val="00CB54DC"/>
    <w:rsid w:val="00CB5598"/>
    <w:rsid w:val="00CB55D4"/>
    <w:rsid w:val="00CB58D9"/>
    <w:rsid w:val="00CB5BEC"/>
    <w:rsid w:val="00CB5D73"/>
    <w:rsid w:val="00CB64BB"/>
    <w:rsid w:val="00CB6681"/>
    <w:rsid w:val="00CB69A7"/>
    <w:rsid w:val="00CB6C4D"/>
    <w:rsid w:val="00CB6FAB"/>
    <w:rsid w:val="00CB7082"/>
    <w:rsid w:val="00CB70F2"/>
    <w:rsid w:val="00CB7117"/>
    <w:rsid w:val="00CB7170"/>
    <w:rsid w:val="00CB7212"/>
    <w:rsid w:val="00CB7338"/>
    <w:rsid w:val="00CB786F"/>
    <w:rsid w:val="00CB78BF"/>
    <w:rsid w:val="00CC027D"/>
    <w:rsid w:val="00CC03B4"/>
    <w:rsid w:val="00CC040E"/>
    <w:rsid w:val="00CC0909"/>
    <w:rsid w:val="00CC111F"/>
    <w:rsid w:val="00CC1484"/>
    <w:rsid w:val="00CC1A75"/>
    <w:rsid w:val="00CC1D46"/>
    <w:rsid w:val="00CC2011"/>
    <w:rsid w:val="00CC21FE"/>
    <w:rsid w:val="00CC2590"/>
    <w:rsid w:val="00CC2BAD"/>
    <w:rsid w:val="00CC2CBC"/>
    <w:rsid w:val="00CC2E57"/>
    <w:rsid w:val="00CC313E"/>
    <w:rsid w:val="00CC336C"/>
    <w:rsid w:val="00CC389D"/>
    <w:rsid w:val="00CC393E"/>
    <w:rsid w:val="00CC39F0"/>
    <w:rsid w:val="00CC3A07"/>
    <w:rsid w:val="00CC3EA0"/>
    <w:rsid w:val="00CC42A8"/>
    <w:rsid w:val="00CC44CB"/>
    <w:rsid w:val="00CC4753"/>
    <w:rsid w:val="00CC47C6"/>
    <w:rsid w:val="00CC48EF"/>
    <w:rsid w:val="00CC4B51"/>
    <w:rsid w:val="00CC526E"/>
    <w:rsid w:val="00CC53A8"/>
    <w:rsid w:val="00CC54CC"/>
    <w:rsid w:val="00CC578B"/>
    <w:rsid w:val="00CC59D6"/>
    <w:rsid w:val="00CC634D"/>
    <w:rsid w:val="00CC682B"/>
    <w:rsid w:val="00CC698D"/>
    <w:rsid w:val="00CC6CFC"/>
    <w:rsid w:val="00CC738B"/>
    <w:rsid w:val="00CC78A8"/>
    <w:rsid w:val="00CC7AB5"/>
    <w:rsid w:val="00CC7B45"/>
    <w:rsid w:val="00CC7D00"/>
    <w:rsid w:val="00CD0071"/>
    <w:rsid w:val="00CD08E4"/>
    <w:rsid w:val="00CD0ABD"/>
    <w:rsid w:val="00CD1188"/>
    <w:rsid w:val="00CD1316"/>
    <w:rsid w:val="00CD1424"/>
    <w:rsid w:val="00CD14E7"/>
    <w:rsid w:val="00CD150F"/>
    <w:rsid w:val="00CD15E0"/>
    <w:rsid w:val="00CD182A"/>
    <w:rsid w:val="00CD212F"/>
    <w:rsid w:val="00CD226D"/>
    <w:rsid w:val="00CD2515"/>
    <w:rsid w:val="00CD2522"/>
    <w:rsid w:val="00CD2604"/>
    <w:rsid w:val="00CD27D7"/>
    <w:rsid w:val="00CD2E45"/>
    <w:rsid w:val="00CD2ED1"/>
    <w:rsid w:val="00CD3177"/>
    <w:rsid w:val="00CD337B"/>
    <w:rsid w:val="00CD37F1"/>
    <w:rsid w:val="00CD39FC"/>
    <w:rsid w:val="00CD4716"/>
    <w:rsid w:val="00CD47C4"/>
    <w:rsid w:val="00CD4AA6"/>
    <w:rsid w:val="00CD4B73"/>
    <w:rsid w:val="00CD5546"/>
    <w:rsid w:val="00CD6278"/>
    <w:rsid w:val="00CD636A"/>
    <w:rsid w:val="00CD69DA"/>
    <w:rsid w:val="00CD6AB9"/>
    <w:rsid w:val="00CD7760"/>
    <w:rsid w:val="00CD77D0"/>
    <w:rsid w:val="00CD78D2"/>
    <w:rsid w:val="00CD79E3"/>
    <w:rsid w:val="00CD7C13"/>
    <w:rsid w:val="00CD7C5F"/>
    <w:rsid w:val="00CD7FC3"/>
    <w:rsid w:val="00CE0424"/>
    <w:rsid w:val="00CE06C6"/>
    <w:rsid w:val="00CE0714"/>
    <w:rsid w:val="00CE0799"/>
    <w:rsid w:val="00CE09DE"/>
    <w:rsid w:val="00CE0F29"/>
    <w:rsid w:val="00CE1231"/>
    <w:rsid w:val="00CE12F2"/>
    <w:rsid w:val="00CE14FF"/>
    <w:rsid w:val="00CE1F84"/>
    <w:rsid w:val="00CE2493"/>
    <w:rsid w:val="00CE254F"/>
    <w:rsid w:val="00CE2657"/>
    <w:rsid w:val="00CE2A61"/>
    <w:rsid w:val="00CE2AB8"/>
    <w:rsid w:val="00CE3137"/>
    <w:rsid w:val="00CE325D"/>
    <w:rsid w:val="00CE3853"/>
    <w:rsid w:val="00CE388E"/>
    <w:rsid w:val="00CE3A2F"/>
    <w:rsid w:val="00CE4706"/>
    <w:rsid w:val="00CE4D2A"/>
    <w:rsid w:val="00CE4EED"/>
    <w:rsid w:val="00CE4FA7"/>
    <w:rsid w:val="00CE54FA"/>
    <w:rsid w:val="00CE59D0"/>
    <w:rsid w:val="00CE5A72"/>
    <w:rsid w:val="00CE5C64"/>
    <w:rsid w:val="00CE6188"/>
    <w:rsid w:val="00CE6299"/>
    <w:rsid w:val="00CE6979"/>
    <w:rsid w:val="00CE69F3"/>
    <w:rsid w:val="00CE6BC5"/>
    <w:rsid w:val="00CE6E1F"/>
    <w:rsid w:val="00CE6F4C"/>
    <w:rsid w:val="00CE709E"/>
    <w:rsid w:val="00CE74EE"/>
    <w:rsid w:val="00CE7561"/>
    <w:rsid w:val="00CE7C13"/>
    <w:rsid w:val="00CF064D"/>
    <w:rsid w:val="00CF09FB"/>
    <w:rsid w:val="00CF0A2C"/>
    <w:rsid w:val="00CF0AEC"/>
    <w:rsid w:val="00CF0E19"/>
    <w:rsid w:val="00CF0ED4"/>
    <w:rsid w:val="00CF0F9F"/>
    <w:rsid w:val="00CF1246"/>
    <w:rsid w:val="00CF1354"/>
    <w:rsid w:val="00CF15AD"/>
    <w:rsid w:val="00CF16AB"/>
    <w:rsid w:val="00CF17DE"/>
    <w:rsid w:val="00CF199A"/>
    <w:rsid w:val="00CF1A6E"/>
    <w:rsid w:val="00CF1CDA"/>
    <w:rsid w:val="00CF219B"/>
    <w:rsid w:val="00CF21B5"/>
    <w:rsid w:val="00CF221E"/>
    <w:rsid w:val="00CF2BC4"/>
    <w:rsid w:val="00CF2DB6"/>
    <w:rsid w:val="00CF3024"/>
    <w:rsid w:val="00CF3706"/>
    <w:rsid w:val="00CF390E"/>
    <w:rsid w:val="00CF3AF3"/>
    <w:rsid w:val="00CF3B1F"/>
    <w:rsid w:val="00CF3BF6"/>
    <w:rsid w:val="00CF3D6D"/>
    <w:rsid w:val="00CF3E5B"/>
    <w:rsid w:val="00CF3EF7"/>
    <w:rsid w:val="00CF43F1"/>
    <w:rsid w:val="00CF4436"/>
    <w:rsid w:val="00CF48EF"/>
    <w:rsid w:val="00CF49C9"/>
    <w:rsid w:val="00CF4F3E"/>
    <w:rsid w:val="00CF5018"/>
    <w:rsid w:val="00CF537F"/>
    <w:rsid w:val="00CF58F6"/>
    <w:rsid w:val="00CF5E05"/>
    <w:rsid w:val="00CF5F8E"/>
    <w:rsid w:val="00CF61A0"/>
    <w:rsid w:val="00CF625B"/>
    <w:rsid w:val="00CF687E"/>
    <w:rsid w:val="00CF6B17"/>
    <w:rsid w:val="00CF6D7E"/>
    <w:rsid w:val="00CF7CEC"/>
    <w:rsid w:val="00CF7F1A"/>
    <w:rsid w:val="00D0015A"/>
    <w:rsid w:val="00D0023A"/>
    <w:rsid w:val="00D00D71"/>
    <w:rsid w:val="00D00E7F"/>
    <w:rsid w:val="00D00F96"/>
    <w:rsid w:val="00D0113C"/>
    <w:rsid w:val="00D01349"/>
    <w:rsid w:val="00D01508"/>
    <w:rsid w:val="00D015D2"/>
    <w:rsid w:val="00D01FF6"/>
    <w:rsid w:val="00D02816"/>
    <w:rsid w:val="00D02841"/>
    <w:rsid w:val="00D02F2D"/>
    <w:rsid w:val="00D0349B"/>
    <w:rsid w:val="00D03673"/>
    <w:rsid w:val="00D03E8D"/>
    <w:rsid w:val="00D04079"/>
    <w:rsid w:val="00D045CE"/>
    <w:rsid w:val="00D04D68"/>
    <w:rsid w:val="00D04DF2"/>
    <w:rsid w:val="00D04E17"/>
    <w:rsid w:val="00D05094"/>
    <w:rsid w:val="00D050FA"/>
    <w:rsid w:val="00D05248"/>
    <w:rsid w:val="00D05463"/>
    <w:rsid w:val="00D05487"/>
    <w:rsid w:val="00D05729"/>
    <w:rsid w:val="00D057A8"/>
    <w:rsid w:val="00D0583B"/>
    <w:rsid w:val="00D05F57"/>
    <w:rsid w:val="00D05FC8"/>
    <w:rsid w:val="00D067FF"/>
    <w:rsid w:val="00D069DE"/>
    <w:rsid w:val="00D0704F"/>
    <w:rsid w:val="00D07129"/>
    <w:rsid w:val="00D0713A"/>
    <w:rsid w:val="00D07BA7"/>
    <w:rsid w:val="00D07CC7"/>
    <w:rsid w:val="00D1020A"/>
    <w:rsid w:val="00D10249"/>
    <w:rsid w:val="00D10AD5"/>
    <w:rsid w:val="00D10BEA"/>
    <w:rsid w:val="00D115C3"/>
    <w:rsid w:val="00D11784"/>
    <w:rsid w:val="00D1182D"/>
    <w:rsid w:val="00D11897"/>
    <w:rsid w:val="00D123FD"/>
    <w:rsid w:val="00D12462"/>
    <w:rsid w:val="00D12792"/>
    <w:rsid w:val="00D1280B"/>
    <w:rsid w:val="00D12AE8"/>
    <w:rsid w:val="00D12C37"/>
    <w:rsid w:val="00D12EAC"/>
    <w:rsid w:val="00D13135"/>
    <w:rsid w:val="00D13321"/>
    <w:rsid w:val="00D139C3"/>
    <w:rsid w:val="00D13E4E"/>
    <w:rsid w:val="00D1410A"/>
    <w:rsid w:val="00D1433C"/>
    <w:rsid w:val="00D14643"/>
    <w:rsid w:val="00D14A25"/>
    <w:rsid w:val="00D14C8B"/>
    <w:rsid w:val="00D1524F"/>
    <w:rsid w:val="00D15722"/>
    <w:rsid w:val="00D15B12"/>
    <w:rsid w:val="00D15BA8"/>
    <w:rsid w:val="00D15DF4"/>
    <w:rsid w:val="00D15EB4"/>
    <w:rsid w:val="00D1696E"/>
    <w:rsid w:val="00D16B23"/>
    <w:rsid w:val="00D16B77"/>
    <w:rsid w:val="00D16B7D"/>
    <w:rsid w:val="00D16C07"/>
    <w:rsid w:val="00D17349"/>
    <w:rsid w:val="00D175E2"/>
    <w:rsid w:val="00D20E86"/>
    <w:rsid w:val="00D2148A"/>
    <w:rsid w:val="00D21B6B"/>
    <w:rsid w:val="00D21D33"/>
    <w:rsid w:val="00D220A2"/>
    <w:rsid w:val="00D22285"/>
    <w:rsid w:val="00D22362"/>
    <w:rsid w:val="00D223A8"/>
    <w:rsid w:val="00D228CB"/>
    <w:rsid w:val="00D22D42"/>
    <w:rsid w:val="00D22F04"/>
    <w:rsid w:val="00D23974"/>
    <w:rsid w:val="00D239A7"/>
    <w:rsid w:val="00D23F47"/>
    <w:rsid w:val="00D23F9B"/>
    <w:rsid w:val="00D24926"/>
    <w:rsid w:val="00D24A7B"/>
    <w:rsid w:val="00D24BB3"/>
    <w:rsid w:val="00D24BE6"/>
    <w:rsid w:val="00D24FA8"/>
    <w:rsid w:val="00D25185"/>
    <w:rsid w:val="00D26958"/>
    <w:rsid w:val="00D26B27"/>
    <w:rsid w:val="00D26B2A"/>
    <w:rsid w:val="00D26E93"/>
    <w:rsid w:val="00D2704F"/>
    <w:rsid w:val="00D27083"/>
    <w:rsid w:val="00D270A6"/>
    <w:rsid w:val="00D2715B"/>
    <w:rsid w:val="00D271F3"/>
    <w:rsid w:val="00D27413"/>
    <w:rsid w:val="00D2762E"/>
    <w:rsid w:val="00D3044B"/>
    <w:rsid w:val="00D30F1F"/>
    <w:rsid w:val="00D31789"/>
    <w:rsid w:val="00D317EC"/>
    <w:rsid w:val="00D31AF1"/>
    <w:rsid w:val="00D31D92"/>
    <w:rsid w:val="00D31DBB"/>
    <w:rsid w:val="00D31DFC"/>
    <w:rsid w:val="00D32778"/>
    <w:rsid w:val="00D32798"/>
    <w:rsid w:val="00D32C65"/>
    <w:rsid w:val="00D32D65"/>
    <w:rsid w:val="00D33A74"/>
    <w:rsid w:val="00D33E0B"/>
    <w:rsid w:val="00D34232"/>
    <w:rsid w:val="00D3465A"/>
    <w:rsid w:val="00D34A9D"/>
    <w:rsid w:val="00D34B08"/>
    <w:rsid w:val="00D34CD9"/>
    <w:rsid w:val="00D351B4"/>
    <w:rsid w:val="00D352B5"/>
    <w:rsid w:val="00D35476"/>
    <w:rsid w:val="00D35619"/>
    <w:rsid w:val="00D358A0"/>
    <w:rsid w:val="00D36012"/>
    <w:rsid w:val="00D36953"/>
    <w:rsid w:val="00D36E71"/>
    <w:rsid w:val="00D36F68"/>
    <w:rsid w:val="00D36F9B"/>
    <w:rsid w:val="00D37381"/>
    <w:rsid w:val="00D37417"/>
    <w:rsid w:val="00D37997"/>
    <w:rsid w:val="00D37AC2"/>
    <w:rsid w:val="00D37CAD"/>
    <w:rsid w:val="00D37D87"/>
    <w:rsid w:val="00D37E70"/>
    <w:rsid w:val="00D37F0D"/>
    <w:rsid w:val="00D37F9C"/>
    <w:rsid w:val="00D4029D"/>
    <w:rsid w:val="00D406A4"/>
    <w:rsid w:val="00D40965"/>
    <w:rsid w:val="00D40995"/>
    <w:rsid w:val="00D40B33"/>
    <w:rsid w:val="00D410F6"/>
    <w:rsid w:val="00D412AC"/>
    <w:rsid w:val="00D4137B"/>
    <w:rsid w:val="00D41D84"/>
    <w:rsid w:val="00D41EC5"/>
    <w:rsid w:val="00D4214C"/>
    <w:rsid w:val="00D428DF"/>
    <w:rsid w:val="00D42FE9"/>
    <w:rsid w:val="00D4318F"/>
    <w:rsid w:val="00D438BF"/>
    <w:rsid w:val="00D43A5E"/>
    <w:rsid w:val="00D43E94"/>
    <w:rsid w:val="00D4402D"/>
    <w:rsid w:val="00D440F8"/>
    <w:rsid w:val="00D44158"/>
    <w:rsid w:val="00D44AF8"/>
    <w:rsid w:val="00D44B79"/>
    <w:rsid w:val="00D44FF5"/>
    <w:rsid w:val="00D451CF"/>
    <w:rsid w:val="00D45564"/>
    <w:rsid w:val="00D455F8"/>
    <w:rsid w:val="00D456B4"/>
    <w:rsid w:val="00D45C67"/>
    <w:rsid w:val="00D45CD3"/>
    <w:rsid w:val="00D465C3"/>
    <w:rsid w:val="00D467F5"/>
    <w:rsid w:val="00D46D71"/>
    <w:rsid w:val="00D476C1"/>
    <w:rsid w:val="00D47840"/>
    <w:rsid w:val="00D47915"/>
    <w:rsid w:val="00D47D35"/>
    <w:rsid w:val="00D509A0"/>
    <w:rsid w:val="00D50D5B"/>
    <w:rsid w:val="00D50EC2"/>
    <w:rsid w:val="00D510D6"/>
    <w:rsid w:val="00D515D5"/>
    <w:rsid w:val="00D51CEC"/>
    <w:rsid w:val="00D51E00"/>
    <w:rsid w:val="00D5217A"/>
    <w:rsid w:val="00D52607"/>
    <w:rsid w:val="00D528F9"/>
    <w:rsid w:val="00D52E25"/>
    <w:rsid w:val="00D52EBD"/>
    <w:rsid w:val="00D52F18"/>
    <w:rsid w:val="00D532A3"/>
    <w:rsid w:val="00D53333"/>
    <w:rsid w:val="00D53346"/>
    <w:rsid w:val="00D537B6"/>
    <w:rsid w:val="00D53944"/>
    <w:rsid w:val="00D5394C"/>
    <w:rsid w:val="00D539E4"/>
    <w:rsid w:val="00D53B0F"/>
    <w:rsid w:val="00D53B2D"/>
    <w:rsid w:val="00D53E62"/>
    <w:rsid w:val="00D544EB"/>
    <w:rsid w:val="00D546FF"/>
    <w:rsid w:val="00D54B79"/>
    <w:rsid w:val="00D54B8B"/>
    <w:rsid w:val="00D54D9A"/>
    <w:rsid w:val="00D5510B"/>
    <w:rsid w:val="00D554BE"/>
    <w:rsid w:val="00D55610"/>
    <w:rsid w:val="00D55805"/>
    <w:rsid w:val="00D55955"/>
    <w:rsid w:val="00D55971"/>
    <w:rsid w:val="00D55AD5"/>
    <w:rsid w:val="00D55B8A"/>
    <w:rsid w:val="00D56471"/>
    <w:rsid w:val="00D568A3"/>
    <w:rsid w:val="00D56E44"/>
    <w:rsid w:val="00D56F26"/>
    <w:rsid w:val="00D576CA"/>
    <w:rsid w:val="00D57E3E"/>
    <w:rsid w:val="00D57ED0"/>
    <w:rsid w:val="00D57F15"/>
    <w:rsid w:val="00D60379"/>
    <w:rsid w:val="00D606A9"/>
    <w:rsid w:val="00D606FB"/>
    <w:rsid w:val="00D608AA"/>
    <w:rsid w:val="00D60A47"/>
    <w:rsid w:val="00D60B12"/>
    <w:rsid w:val="00D60B7F"/>
    <w:rsid w:val="00D60E14"/>
    <w:rsid w:val="00D61017"/>
    <w:rsid w:val="00D610E1"/>
    <w:rsid w:val="00D613EA"/>
    <w:rsid w:val="00D6155A"/>
    <w:rsid w:val="00D6170A"/>
    <w:rsid w:val="00D61892"/>
    <w:rsid w:val="00D61AF5"/>
    <w:rsid w:val="00D61C46"/>
    <w:rsid w:val="00D61EE0"/>
    <w:rsid w:val="00D61F84"/>
    <w:rsid w:val="00D625D4"/>
    <w:rsid w:val="00D626DE"/>
    <w:rsid w:val="00D62894"/>
    <w:rsid w:val="00D62AC0"/>
    <w:rsid w:val="00D62BB9"/>
    <w:rsid w:val="00D632B6"/>
    <w:rsid w:val="00D635E0"/>
    <w:rsid w:val="00D63647"/>
    <w:rsid w:val="00D63696"/>
    <w:rsid w:val="00D6380C"/>
    <w:rsid w:val="00D638BA"/>
    <w:rsid w:val="00D63C2B"/>
    <w:rsid w:val="00D63CA3"/>
    <w:rsid w:val="00D63E02"/>
    <w:rsid w:val="00D63FE9"/>
    <w:rsid w:val="00D64083"/>
    <w:rsid w:val="00D64423"/>
    <w:rsid w:val="00D64606"/>
    <w:rsid w:val="00D64716"/>
    <w:rsid w:val="00D64746"/>
    <w:rsid w:val="00D64917"/>
    <w:rsid w:val="00D6492F"/>
    <w:rsid w:val="00D64994"/>
    <w:rsid w:val="00D64CEA"/>
    <w:rsid w:val="00D652B5"/>
    <w:rsid w:val="00D65350"/>
    <w:rsid w:val="00D658AF"/>
    <w:rsid w:val="00D65942"/>
    <w:rsid w:val="00D6597B"/>
    <w:rsid w:val="00D66155"/>
    <w:rsid w:val="00D66490"/>
    <w:rsid w:val="00D6661B"/>
    <w:rsid w:val="00D668BB"/>
    <w:rsid w:val="00D66A02"/>
    <w:rsid w:val="00D678E7"/>
    <w:rsid w:val="00D67AF5"/>
    <w:rsid w:val="00D67CF0"/>
    <w:rsid w:val="00D70454"/>
    <w:rsid w:val="00D708B0"/>
    <w:rsid w:val="00D70931"/>
    <w:rsid w:val="00D70DC6"/>
    <w:rsid w:val="00D70F5C"/>
    <w:rsid w:val="00D7162C"/>
    <w:rsid w:val="00D7223A"/>
    <w:rsid w:val="00D7249D"/>
    <w:rsid w:val="00D72593"/>
    <w:rsid w:val="00D72A70"/>
    <w:rsid w:val="00D735FE"/>
    <w:rsid w:val="00D73C42"/>
    <w:rsid w:val="00D740AA"/>
    <w:rsid w:val="00D740F3"/>
    <w:rsid w:val="00D741C9"/>
    <w:rsid w:val="00D743D7"/>
    <w:rsid w:val="00D74417"/>
    <w:rsid w:val="00D74923"/>
    <w:rsid w:val="00D7498E"/>
    <w:rsid w:val="00D749AE"/>
    <w:rsid w:val="00D75ABB"/>
    <w:rsid w:val="00D75C25"/>
    <w:rsid w:val="00D75CF1"/>
    <w:rsid w:val="00D75D47"/>
    <w:rsid w:val="00D75FED"/>
    <w:rsid w:val="00D76236"/>
    <w:rsid w:val="00D76C9C"/>
    <w:rsid w:val="00D76DEF"/>
    <w:rsid w:val="00D7724E"/>
    <w:rsid w:val="00D774EC"/>
    <w:rsid w:val="00D775C8"/>
    <w:rsid w:val="00D777E7"/>
    <w:rsid w:val="00D77A6E"/>
    <w:rsid w:val="00D77AB6"/>
    <w:rsid w:val="00D77B1D"/>
    <w:rsid w:val="00D8021F"/>
    <w:rsid w:val="00D80383"/>
    <w:rsid w:val="00D805B7"/>
    <w:rsid w:val="00D80B84"/>
    <w:rsid w:val="00D80EB0"/>
    <w:rsid w:val="00D80FBB"/>
    <w:rsid w:val="00D811AE"/>
    <w:rsid w:val="00D812B2"/>
    <w:rsid w:val="00D813EB"/>
    <w:rsid w:val="00D815D0"/>
    <w:rsid w:val="00D81C01"/>
    <w:rsid w:val="00D81C7F"/>
    <w:rsid w:val="00D81F6E"/>
    <w:rsid w:val="00D82017"/>
    <w:rsid w:val="00D823C6"/>
    <w:rsid w:val="00D824E0"/>
    <w:rsid w:val="00D830FC"/>
    <w:rsid w:val="00D8327F"/>
    <w:rsid w:val="00D8377A"/>
    <w:rsid w:val="00D837FE"/>
    <w:rsid w:val="00D839A8"/>
    <w:rsid w:val="00D83AA0"/>
    <w:rsid w:val="00D83CCC"/>
    <w:rsid w:val="00D843F3"/>
    <w:rsid w:val="00D8454D"/>
    <w:rsid w:val="00D84613"/>
    <w:rsid w:val="00D84ECA"/>
    <w:rsid w:val="00D85033"/>
    <w:rsid w:val="00D8573A"/>
    <w:rsid w:val="00D857C2"/>
    <w:rsid w:val="00D85C15"/>
    <w:rsid w:val="00D85FE5"/>
    <w:rsid w:val="00D8615D"/>
    <w:rsid w:val="00D861B4"/>
    <w:rsid w:val="00D86267"/>
    <w:rsid w:val="00D8642E"/>
    <w:rsid w:val="00D86709"/>
    <w:rsid w:val="00D869C8"/>
    <w:rsid w:val="00D86CA3"/>
    <w:rsid w:val="00D86F5D"/>
    <w:rsid w:val="00D871CE"/>
    <w:rsid w:val="00D87880"/>
    <w:rsid w:val="00D87B9B"/>
    <w:rsid w:val="00D9038C"/>
    <w:rsid w:val="00D9039F"/>
    <w:rsid w:val="00D903BA"/>
    <w:rsid w:val="00D90471"/>
    <w:rsid w:val="00D90995"/>
    <w:rsid w:val="00D912AF"/>
    <w:rsid w:val="00D914ED"/>
    <w:rsid w:val="00D91646"/>
    <w:rsid w:val="00D918A6"/>
    <w:rsid w:val="00D9196D"/>
    <w:rsid w:val="00D91B65"/>
    <w:rsid w:val="00D91FD1"/>
    <w:rsid w:val="00D920A6"/>
    <w:rsid w:val="00D927FD"/>
    <w:rsid w:val="00D92888"/>
    <w:rsid w:val="00D928AE"/>
    <w:rsid w:val="00D92982"/>
    <w:rsid w:val="00D92AC1"/>
    <w:rsid w:val="00D92D54"/>
    <w:rsid w:val="00D9316B"/>
    <w:rsid w:val="00D937B2"/>
    <w:rsid w:val="00D93A7B"/>
    <w:rsid w:val="00D93ADC"/>
    <w:rsid w:val="00D93D56"/>
    <w:rsid w:val="00D948DC"/>
    <w:rsid w:val="00D94DD6"/>
    <w:rsid w:val="00D952DA"/>
    <w:rsid w:val="00D961F4"/>
    <w:rsid w:val="00D96EC4"/>
    <w:rsid w:val="00D97B29"/>
    <w:rsid w:val="00DA03F0"/>
    <w:rsid w:val="00DA046B"/>
    <w:rsid w:val="00DA15E0"/>
    <w:rsid w:val="00DA1926"/>
    <w:rsid w:val="00DA1A90"/>
    <w:rsid w:val="00DA1B1D"/>
    <w:rsid w:val="00DA2764"/>
    <w:rsid w:val="00DA2AB4"/>
    <w:rsid w:val="00DA2B10"/>
    <w:rsid w:val="00DA2E3E"/>
    <w:rsid w:val="00DA305E"/>
    <w:rsid w:val="00DA32C5"/>
    <w:rsid w:val="00DA39CA"/>
    <w:rsid w:val="00DA3CA7"/>
    <w:rsid w:val="00DA3D41"/>
    <w:rsid w:val="00DA3D5A"/>
    <w:rsid w:val="00DA3E3D"/>
    <w:rsid w:val="00DA4744"/>
    <w:rsid w:val="00DA5417"/>
    <w:rsid w:val="00DA5440"/>
    <w:rsid w:val="00DA56A9"/>
    <w:rsid w:val="00DA56D2"/>
    <w:rsid w:val="00DA56E8"/>
    <w:rsid w:val="00DA57CA"/>
    <w:rsid w:val="00DA595E"/>
    <w:rsid w:val="00DA5AF9"/>
    <w:rsid w:val="00DA5D39"/>
    <w:rsid w:val="00DA60BA"/>
    <w:rsid w:val="00DA65D6"/>
    <w:rsid w:val="00DA663C"/>
    <w:rsid w:val="00DA6A09"/>
    <w:rsid w:val="00DA6B80"/>
    <w:rsid w:val="00DA74F9"/>
    <w:rsid w:val="00DA751F"/>
    <w:rsid w:val="00DA75A1"/>
    <w:rsid w:val="00DA7B15"/>
    <w:rsid w:val="00DA7B90"/>
    <w:rsid w:val="00DA7BB6"/>
    <w:rsid w:val="00DB0A9F"/>
    <w:rsid w:val="00DB0B11"/>
    <w:rsid w:val="00DB1107"/>
    <w:rsid w:val="00DB1134"/>
    <w:rsid w:val="00DB12FD"/>
    <w:rsid w:val="00DB13B0"/>
    <w:rsid w:val="00DB14CE"/>
    <w:rsid w:val="00DB1CCA"/>
    <w:rsid w:val="00DB1E42"/>
    <w:rsid w:val="00DB1EFB"/>
    <w:rsid w:val="00DB1F89"/>
    <w:rsid w:val="00DB2007"/>
    <w:rsid w:val="00DB23D4"/>
    <w:rsid w:val="00DB2887"/>
    <w:rsid w:val="00DB2B4B"/>
    <w:rsid w:val="00DB35E3"/>
    <w:rsid w:val="00DB364D"/>
    <w:rsid w:val="00DB377D"/>
    <w:rsid w:val="00DB39CD"/>
    <w:rsid w:val="00DB3A36"/>
    <w:rsid w:val="00DB3B22"/>
    <w:rsid w:val="00DB3BA6"/>
    <w:rsid w:val="00DB3C7C"/>
    <w:rsid w:val="00DB4281"/>
    <w:rsid w:val="00DB436B"/>
    <w:rsid w:val="00DB46BD"/>
    <w:rsid w:val="00DB512F"/>
    <w:rsid w:val="00DB5616"/>
    <w:rsid w:val="00DB5777"/>
    <w:rsid w:val="00DB5CD9"/>
    <w:rsid w:val="00DB640F"/>
    <w:rsid w:val="00DB673F"/>
    <w:rsid w:val="00DB6821"/>
    <w:rsid w:val="00DB6865"/>
    <w:rsid w:val="00DB6AA3"/>
    <w:rsid w:val="00DB6ACC"/>
    <w:rsid w:val="00DB6BBD"/>
    <w:rsid w:val="00DB74B7"/>
    <w:rsid w:val="00DB74CE"/>
    <w:rsid w:val="00DB75FB"/>
    <w:rsid w:val="00DB7651"/>
    <w:rsid w:val="00DB78DA"/>
    <w:rsid w:val="00DB79D4"/>
    <w:rsid w:val="00DB7A4B"/>
    <w:rsid w:val="00DC0197"/>
    <w:rsid w:val="00DC0263"/>
    <w:rsid w:val="00DC03BC"/>
    <w:rsid w:val="00DC057E"/>
    <w:rsid w:val="00DC0A5B"/>
    <w:rsid w:val="00DC1CEE"/>
    <w:rsid w:val="00DC23D6"/>
    <w:rsid w:val="00DC2591"/>
    <w:rsid w:val="00DC26B5"/>
    <w:rsid w:val="00DC2B00"/>
    <w:rsid w:val="00DC2D36"/>
    <w:rsid w:val="00DC2F0C"/>
    <w:rsid w:val="00DC31CB"/>
    <w:rsid w:val="00DC3223"/>
    <w:rsid w:val="00DC367E"/>
    <w:rsid w:val="00DC3A7D"/>
    <w:rsid w:val="00DC3FDD"/>
    <w:rsid w:val="00DC43B8"/>
    <w:rsid w:val="00DC47B3"/>
    <w:rsid w:val="00DC4855"/>
    <w:rsid w:val="00DC49E9"/>
    <w:rsid w:val="00DC4C96"/>
    <w:rsid w:val="00DC51A4"/>
    <w:rsid w:val="00DC53EF"/>
    <w:rsid w:val="00DC5659"/>
    <w:rsid w:val="00DC5F48"/>
    <w:rsid w:val="00DC60BE"/>
    <w:rsid w:val="00DC631E"/>
    <w:rsid w:val="00DC6626"/>
    <w:rsid w:val="00DC68C0"/>
    <w:rsid w:val="00DC6999"/>
    <w:rsid w:val="00DC6CA6"/>
    <w:rsid w:val="00DC7882"/>
    <w:rsid w:val="00DC78C0"/>
    <w:rsid w:val="00DD012B"/>
    <w:rsid w:val="00DD0745"/>
    <w:rsid w:val="00DD0B5C"/>
    <w:rsid w:val="00DD0DDA"/>
    <w:rsid w:val="00DD0EAC"/>
    <w:rsid w:val="00DD1027"/>
    <w:rsid w:val="00DD1071"/>
    <w:rsid w:val="00DD1701"/>
    <w:rsid w:val="00DD1ECC"/>
    <w:rsid w:val="00DD29FD"/>
    <w:rsid w:val="00DD2C6F"/>
    <w:rsid w:val="00DD2E5F"/>
    <w:rsid w:val="00DD3023"/>
    <w:rsid w:val="00DD3285"/>
    <w:rsid w:val="00DD335E"/>
    <w:rsid w:val="00DD3481"/>
    <w:rsid w:val="00DD34F7"/>
    <w:rsid w:val="00DD36D5"/>
    <w:rsid w:val="00DD37CD"/>
    <w:rsid w:val="00DD3B17"/>
    <w:rsid w:val="00DD3D2F"/>
    <w:rsid w:val="00DD3D55"/>
    <w:rsid w:val="00DD3FBB"/>
    <w:rsid w:val="00DD4B97"/>
    <w:rsid w:val="00DD4E32"/>
    <w:rsid w:val="00DD5102"/>
    <w:rsid w:val="00DD5806"/>
    <w:rsid w:val="00DD5850"/>
    <w:rsid w:val="00DD598D"/>
    <w:rsid w:val="00DD5A6F"/>
    <w:rsid w:val="00DD5D42"/>
    <w:rsid w:val="00DD604B"/>
    <w:rsid w:val="00DD65BE"/>
    <w:rsid w:val="00DD6878"/>
    <w:rsid w:val="00DD687A"/>
    <w:rsid w:val="00DD68CF"/>
    <w:rsid w:val="00DD6A8B"/>
    <w:rsid w:val="00DD6FC5"/>
    <w:rsid w:val="00DD720F"/>
    <w:rsid w:val="00DD794A"/>
    <w:rsid w:val="00DD798F"/>
    <w:rsid w:val="00DE0566"/>
    <w:rsid w:val="00DE0A00"/>
    <w:rsid w:val="00DE0D79"/>
    <w:rsid w:val="00DE18FF"/>
    <w:rsid w:val="00DE205F"/>
    <w:rsid w:val="00DE22E5"/>
    <w:rsid w:val="00DE25D1"/>
    <w:rsid w:val="00DE2664"/>
    <w:rsid w:val="00DE2873"/>
    <w:rsid w:val="00DE29FE"/>
    <w:rsid w:val="00DE2B2A"/>
    <w:rsid w:val="00DE2C2E"/>
    <w:rsid w:val="00DE3027"/>
    <w:rsid w:val="00DE3234"/>
    <w:rsid w:val="00DE379D"/>
    <w:rsid w:val="00DE38F9"/>
    <w:rsid w:val="00DE3A8A"/>
    <w:rsid w:val="00DE3D7E"/>
    <w:rsid w:val="00DE4314"/>
    <w:rsid w:val="00DE4344"/>
    <w:rsid w:val="00DE44AD"/>
    <w:rsid w:val="00DE4593"/>
    <w:rsid w:val="00DE470B"/>
    <w:rsid w:val="00DE51A8"/>
    <w:rsid w:val="00DE531B"/>
    <w:rsid w:val="00DE5409"/>
    <w:rsid w:val="00DE5608"/>
    <w:rsid w:val="00DE56C4"/>
    <w:rsid w:val="00DE58D0"/>
    <w:rsid w:val="00DE6113"/>
    <w:rsid w:val="00DE63AF"/>
    <w:rsid w:val="00DE654F"/>
    <w:rsid w:val="00DE6994"/>
    <w:rsid w:val="00DE69B9"/>
    <w:rsid w:val="00DE6A64"/>
    <w:rsid w:val="00DE6F6C"/>
    <w:rsid w:val="00DF004B"/>
    <w:rsid w:val="00DF028E"/>
    <w:rsid w:val="00DF092F"/>
    <w:rsid w:val="00DF0A40"/>
    <w:rsid w:val="00DF0B6E"/>
    <w:rsid w:val="00DF0D5E"/>
    <w:rsid w:val="00DF0F43"/>
    <w:rsid w:val="00DF1190"/>
    <w:rsid w:val="00DF11D8"/>
    <w:rsid w:val="00DF1232"/>
    <w:rsid w:val="00DF145C"/>
    <w:rsid w:val="00DF14E0"/>
    <w:rsid w:val="00DF15E0"/>
    <w:rsid w:val="00DF191A"/>
    <w:rsid w:val="00DF1B3E"/>
    <w:rsid w:val="00DF285B"/>
    <w:rsid w:val="00DF3408"/>
    <w:rsid w:val="00DF37A0"/>
    <w:rsid w:val="00DF3B97"/>
    <w:rsid w:val="00DF3BA7"/>
    <w:rsid w:val="00DF3BE8"/>
    <w:rsid w:val="00DF3D72"/>
    <w:rsid w:val="00DF4034"/>
    <w:rsid w:val="00DF42FA"/>
    <w:rsid w:val="00DF4672"/>
    <w:rsid w:val="00DF46B3"/>
    <w:rsid w:val="00DF4AA4"/>
    <w:rsid w:val="00DF5077"/>
    <w:rsid w:val="00DF520D"/>
    <w:rsid w:val="00DF54EB"/>
    <w:rsid w:val="00DF5816"/>
    <w:rsid w:val="00DF5A6E"/>
    <w:rsid w:val="00DF5D45"/>
    <w:rsid w:val="00DF5E7C"/>
    <w:rsid w:val="00DF6170"/>
    <w:rsid w:val="00DF6427"/>
    <w:rsid w:val="00DF6660"/>
    <w:rsid w:val="00DF66E1"/>
    <w:rsid w:val="00DF6FA3"/>
    <w:rsid w:val="00DF71EC"/>
    <w:rsid w:val="00DF7A98"/>
    <w:rsid w:val="00DF7C08"/>
    <w:rsid w:val="00DF7FA7"/>
    <w:rsid w:val="00E00805"/>
    <w:rsid w:val="00E009BC"/>
    <w:rsid w:val="00E00A16"/>
    <w:rsid w:val="00E00AF7"/>
    <w:rsid w:val="00E00AFA"/>
    <w:rsid w:val="00E00E4D"/>
    <w:rsid w:val="00E01637"/>
    <w:rsid w:val="00E01A37"/>
    <w:rsid w:val="00E01C51"/>
    <w:rsid w:val="00E01D6F"/>
    <w:rsid w:val="00E01F48"/>
    <w:rsid w:val="00E0211C"/>
    <w:rsid w:val="00E0211D"/>
    <w:rsid w:val="00E0218D"/>
    <w:rsid w:val="00E02565"/>
    <w:rsid w:val="00E025DF"/>
    <w:rsid w:val="00E02689"/>
    <w:rsid w:val="00E02A6C"/>
    <w:rsid w:val="00E02CBF"/>
    <w:rsid w:val="00E02F34"/>
    <w:rsid w:val="00E02F3F"/>
    <w:rsid w:val="00E0301D"/>
    <w:rsid w:val="00E0351F"/>
    <w:rsid w:val="00E039DD"/>
    <w:rsid w:val="00E046E4"/>
    <w:rsid w:val="00E048EF"/>
    <w:rsid w:val="00E04948"/>
    <w:rsid w:val="00E04C22"/>
    <w:rsid w:val="00E04CBC"/>
    <w:rsid w:val="00E0501D"/>
    <w:rsid w:val="00E0564A"/>
    <w:rsid w:val="00E05D49"/>
    <w:rsid w:val="00E05FAD"/>
    <w:rsid w:val="00E06015"/>
    <w:rsid w:val="00E068A3"/>
    <w:rsid w:val="00E06C9F"/>
    <w:rsid w:val="00E06D39"/>
    <w:rsid w:val="00E07193"/>
    <w:rsid w:val="00E07336"/>
    <w:rsid w:val="00E0776C"/>
    <w:rsid w:val="00E0782D"/>
    <w:rsid w:val="00E0785F"/>
    <w:rsid w:val="00E07953"/>
    <w:rsid w:val="00E07D62"/>
    <w:rsid w:val="00E100D4"/>
    <w:rsid w:val="00E102D2"/>
    <w:rsid w:val="00E108DE"/>
    <w:rsid w:val="00E11003"/>
    <w:rsid w:val="00E110E7"/>
    <w:rsid w:val="00E1142D"/>
    <w:rsid w:val="00E11B20"/>
    <w:rsid w:val="00E11B9A"/>
    <w:rsid w:val="00E12375"/>
    <w:rsid w:val="00E123A9"/>
    <w:rsid w:val="00E1279A"/>
    <w:rsid w:val="00E12891"/>
    <w:rsid w:val="00E12AEE"/>
    <w:rsid w:val="00E136DB"/>
    <w:rsid w:val="00E137D3"/>
    <w:rsid w:val="00E13A21"/>
    <w:rsid w:val="00E13DDE"/>
    <w:rsid w:val="00E145F5"/>
    <w:rsid w:val="00E14863"/>
    <w:rsid w:val="00E1487B"/>
    <w:rsid w:val="00E14920"/>
    <w:rsid w:val="00E14A35"/>
    <w:rsid w:val="00E150A0"/>
    <w:rsid w:val="00E15144"/>
    <w:rsid w:val="00E1518C"/>
    <w:rsid w:val="00E152DF"/>
    <w:rsid w:val="00E1562C"/>
    <w:rsid w:val="00E1574B"/>
    <w:rsid w:val="00E15C47"/>
    <w:rsid w:val="00E15EC9"/>
    <w:rsid w:val="00E15ED3"/>
    <w:rsid w:val="00E165C8"/>
    <w:rsid w:val="00E16934"/>
    <w:rsid w:val="00E16CAF"/>
    <w:rsid w:val="00E1705A"/>
    <w:rsid w:val="00E17061"/>
    <w:rsid w:val="00E1754D"/>
    <w:rsid w:val="00E176F8"/>
    <w:rsid w:val="00E17C04"/>
    <w:rsid w:val="00E17FA2"/>
    <w:rsid w:val="00E2029B"/>
    <w:rsid w:val="00E20B43"/>
    <w:rsid w:val="00E20B68"/>
    <w:rsid w:val="00E20D67"/>
    <w:rsid w:val="00E21093"/>
    <w:rsid w:val="00E21821"/>
    <w:rsid w:val="00E2195D"/>
    <w:rsid w:val="00E2207B"/>
    <w:rsid w:val="00E22330"/>
    <w:rsid w:val="00E22C7E"/>
    <w:rsid w:val="00E22F72"/>
    <w:rsid w:val="00E22FE9"/>
    <w:rsid w:val="00E23141"/>
    <w:rsid w:val="00E23A0F"/>
    <w:rsid w:val="00E23E45"/>
    <w:rsid w:val="00E244BD"/>
    <w:rsid w:val="00E2472D"/>
    <w:rsid w:val="00E2493E"/>
    <w:rsid w:val="00E24BCA"/>
    <w:rsid w:val="00E24C0B"/>
    <w:rsid w:val="00E24E5C"/>
    <w:rsid w:val="00E24EE3"/>
    <w:rsid w:val="00E2538B"/>
    <w:rsid w:val="00E25A04"/>
    <w:rsid w:val="00E25EFE"/>
    <w:rsid w:val="00E26220"/>
    <w:rsid w:val="00E2645B"/>
    <w:rsid w:val="00E26842"/>
    <w:rsid w:val="00E26ACA"/>
    <w:rsid w:val="00E26D64"/>
    <w:rsid w:val="00E26EFC"/>
    <w:rsid w:val="00E27307"/>
    <w:rsid w:val="00E276B2"/>
    <w:rsid w:val="00E276CD"/>
    <w:rsid w:val="00E27CDA"/>
    <w:rsid w:val="00E27DC9"/>
    <w:rsid w:val="00E27FDF"/>
    <w:rsid w:val="00E30B5A"/>
    <w:rsid w:val="00E3123D"/>
    <w:rsid w:val="00E313FF"/>
    <w:rsid w:val="00E31461"/>
    <w:rsid w:val="00E316CC"/>
    <w:rsid w:val="00E3184B"/>
    <w:rsid w:val="00E31859"/>
    <w:rsid w:val="00E31B30"/>
    <w:rsid w:val="00E31D43"/>
    <w:rsid w:val="00E31DAC"/>
    <w:rsid w:val="00E31FC7"/>
    <w:rsid w:val="00E32057"/>
    <w:rsid w:val="00E320C6"/>
    <w:rsid w:val="00E3212E"/>
    <w:rsid w:val="00E32608"/>
    <w:rsid w:val="00E33232"/>
    <w:rsid w:val="00E33319"/>
    <w:rsid w:val="00E33513"/>
    <w:rsid w:val="00E3383C"/>
    <w:rsid w:val="00E33AE0"/>
    <w:rsid w:val="00E34004"/>
    <w:rsid w:val="00E34188"/>
    <w:rsid w:val="00E341C5"/>
    <w:rsid w:val="00E343BE"/>
    <w:rsid w:val="00E344D9"/>
    <w:rsid w:val="00E34B6E"/>
    <w:rsid w:val="00E34CA2"/>
    <w:rsid w:val="00E34E98"/>
    <w:rsid w:val="00E35051"/>
    <w:rsid w:val="00E35559"/>
    <w:rsid w:val="00E3580E"/>
    <w:rsid w:val="00E35913"/>
    <w:rsid w:val="00E35986"/>
    <w:rsid w:val="00E35C27"/>
    <w:rsid w:val="00E35CE2"/>
    <w:rsid w:val="00E35F3F"/>
    <w:rsid w:val="00E362DE"/>
    <w:rsid w:val="00E3631C"/>
    <w:rsid w:val="00E36F49"/>
    <w:rsid w:val="00E3723A"/>
    <w:rsid w:val="00E3784C"/>
    <w:rsid w:val="00E37860"/>
    <w:rsid w:val="00E37F1A"/>
    <w:rsid w:val="00E4006E"/>
    <w:rsid w:val="00E40185"/>
    <w:rsid w:val="00E404B2"/>
    <w:rsid w:val="00E407A2"/>
    <w:rsid w:val="00E409B8"/>
    <w:rsid w:val="00E40A64"/>
    <w:rsid w:val="00E40A96"/>
    <w:rsid w:val="00E40D5E"/>
    <w:rsid w:val="00E4195C"/>
    <w:rsid w:val="00E41B88"/>
    <w:rsid w:val="00E41F65"/>
    <w:rsid w:val="00E42152"/>
    <w:rsid w:val="00E421DD"/>
    <w:rsid w:val="00E423BE"/>
    <w:rsid w:val="00E43108"/>
    <w:rsid w:val="00E43275"/>
    <w:rsid w:val="00E4344E"/>
    <w:rsid w:val="00E43BE1"/>
    <w:rsid w:val="00E43D67"/>
    <w:rsid w:val="00E43F53"/>
    <w:rsid w:val="00E446F1"/>
    <w:rsid w:val="00E449C0"/>
    <w:rsid w:val="00E453CA"/>
    <w:rsid w:val="00E454C5"/>
    <w:rsid w:val="00E45537"/>
    <w:rsid w:val="00E455BD"/>
    <w:rsid w:val="00E45C5B"/>
    <w:rsid w:val="00E46886"/>
    <w:rsid w:val="00E46C3B"/>
    <w:rsid w:val="00E46F88"/>
    <w:rsid w:val="00E47126"/>
    <w:rsid w:val="00E473CD"/>
    <w:rsid w:val="00E478ED"/>
    <w:rsid w:val="00E47AEF"/>
    <w:rsid w:val="00E47EF4"/>
    <w:rsid w:val="00E50CFD"/>
    <w:rsid w:val="00E50DF5"/>
    <w:rsid w:val="00E50E31"/>
    <w:rsid w:val="00E50F3F"/>
    <w:rsid w:val="00E511EE"/>
    <w:rsid w:val="00E517C1"/>
    <w:rsid w:val="00E51A7E"/>
    <w:rsid w:val="00E51FCE"/>
    <w:rsid w:val="00E5251E"/>
    <w:rsid w:val="00E526F3"/>
    <w:rsid w:val="00E52DC5"/>
    <w:rsid w:val="00E53179"/>
    <w:rsid w:val="00E53199"/>
    <w:rsid w:val="00E533A0"/>
    <w:rsid w:val="00E53794"/>
    <w:rsid w:val="00E53907"/>
    <w:rsid w:val="00E53AB0"/>
    <w:rsid w:val="00E53B75"/>
    <w:rsid w:val="00E53EE7"/>
    <w:rsid w:val="00E544AD"/>
    <w:rsid w:val="00E545F0"/>
    <w:rsid w:val="00E54939"/>
    <w:rsid w:val="00E54C26"/>
    <w:rsid w:val="00E54D8B"/>
    <w:rsid w:val="00E54DEC"/>
    <w:rsid w:val="00E54E3B"/>
    <w:rsid w:val="00E55369"/>
    <w:rsid w:val="00E554BB"/>
    <w:rsid w:val="00E5555C"/>
    <w:rsid w:val="00E55886"/>
    <w:rsid w:val="00E559F6"/>
    <w:rsid w:val="00E56306"/>
    <w:rsid w:val="00E56744"/>
    <w:rsid w:val="00E56AC5"/>
    <w:rsid w:val="00E56B4B"/>
    <w:rsid w:val="00E56E61"/>
    <w:rsid w:val="00E56FAC"/>
    <w:rsid w:val="00E57565"/>
    <w:rsid w:val="00E57634"/>
    <w:rsid w:val="00E57670"/>
    <w:rsid w:val="00E57C1D"/>
    <w:rsid w:val="00E57E05"/>
    <w:rsid w:val="00E57E79"/>
    <w:rsid w:val="00E57F01"/>
    <w:rsid w:val="00E57FD9"/>
    <w:rsid w:val="00E600F7"/>
    <w:rsid w:val="00E604C3"/>
    <w:rsid w:val="00E604E9"/>
    <w:rsid w:val="00E60ACB"/>
    <w:rsid w:val="00E60D66"/>
    <w:rsid w:val="00E61DF7"/>
    <w:rsid w:val="00E61F1A"/>
    <w:rsid w:val="00E61F75"/>
    <w:rsid w:val="00E62266"/>
    <w:rsid w:val="00E6294C"/>
    <w:rsid w:val="00E63838"/>
    <w:rsid w:val="00E64434"/>
    <w:rsid w:val="00E647C6"/>
    <w:rsid w:val="00E64955"/>
    <w:rsid w:val="00E64C9B"/>
    <w:rsid w:val="00E64F8A"/>
    <w:rsid w:val="00E650BB"/>
    <w:rsid w:val="00E651DD"/>
    <w:rsid w:val="00E65817"/>
    <w:rsid w:val="00E6631A"/>
    <w:rsid w:val="00E6661D"/>
    <w:rsid w:val="00E66F4D"/>
    <w:rsid w:val="00E67012"/>
    <w:rsid w:val="00E670F6"/>
    <w:rsid w:val="00E6721B"/>
    <w:rsid w:val="00E67402"/>
    <w:rsid w:val="00E676E0"/>
    <w:rsid w:val="00E6773B"/>
    <w:rsid w:val="00E677F4"/>
    <w:rsid w:val="00E67978"/>
    <w:rsid w:val="00E67C51"/>
    <w:rsid w:val="00E67E4D"/>
    <w:rsid w:val="00E7009E"/>
    <w:rsid w:val="00E70459"/>
    <w:rsid w:val="00E70719"/>
    <w:rsid w:val="00E70AF6"/>
    <w:rsid w:val="00E70E76"/>
    <w:rsid w:val="00E7112A"/>
    <w:rsid w:val="00E711B0"/>
    <w:rsid w:val="00E7128D"/>
    <w:rsid w:val="00E71394"/>
    <w:rsid w:val="00E71932"/>
    <w:rsid w:val="00E71DB7"/>
    <w:rsid w:val="00E72719"/>
    <w:rsid w:val="00E728DE"/>
    <w:rsid w:val="00E729DE"/>
    <w:rsid w:val="00E72BC5"/>
    <w:rsid w:val="00E72EFC"/>
    <w:rsid w:val="00E73BA8"/>
    <w:rsid w:val="00E744C9"/>
    <w:rsid w:val="00E7458C"/>
    <w:rsid w:val="00E74710"/>
    <w:rsid w:val="00E74792"/>
    <w:rsid w:val="00E74B7E"/>
    <w:rsid w:val="00E7500D"/>
    <w:rsid w:val="00E758EC"/>
    <w:rsid w:val="00E759B2"/>
    <w:rsid w:val="00E762FB"/>
    <w:rsid w:val="00E76309"/>
    <w:rsid w:val="00E76E6A"/>
    <w:rsid w:val="00E76F88"/>
    <w:rsid w:val="00E7704C"/>
    <w:rsid w:val="00E77A76"/>
    <w:rsid w:val="00E77ED6"/>
    <w:rsid w:val="00E80076"/>
    <w:rsid w:val="00E80919"/>
    <w:rsid w:val="00E810CC"/>
    <w:rsid w:val="00E81597"/>
    <w:rsid w:val="00E81689"/>
    <w:rsid w:val="00E81DE4"/>
    <w:rsid w:val="00E8204E"/>
    <w:rsid w:val="00E8234C"/>
    <w:rsid w:val="00E82426"/>
    <w:rsid w:val="00E8259E"/>
    <w:rsid w:val="00E82688"/>
    <w:rsid w:val="00E826C0"/>
    <w:rsid w:val="00E827C0"/>
    <w:rsid w:val="00E82DC9"/>
    <w:rsid w:val="00E82E01"/>
    <w:rsid w:val="00E82F6F"/>
    <w:rsid w:val="00E831E5"/>
    <w:rsid w:val="00E83395"/>
    <w:rsid w:val="00E83445"/>
    <w:rsid w:val="00E835F6"/>
    <w:rsid w:val="00E83A7E"/>
    <w:rsid w:val="00E83AA9"/>
    <w:rsid w:val="00E83D03"/>
    <w:rsid w:val="00E841F7"/>
    <w:rsid w:val="00E8435C"/>
    <w:rsid w:val="00E84BBD"/>
    <w:rsid w:val="00E85170"/>
    <w:rsid w:val="00E85587"/>
    <w:rsid w:val="00E8576D"/>
    <w:rsid w:val="00E85928"/>
    <w:rsid w:val="00E85B44"/>
    <w:rsid w:val="00E85BBB"/>
    <w:rsid w:val="00E85DAD"/>
    <w:rsid w:val="00E8635B"/>
    <w:rsid w:val="00E86552"/>
    <w:rsid w:val="00E86884"/>
    <w:rsid w:val="00E8692C"/>
    <w:rsid w:val="00E87822"/>
    <w:rsid w:val="00E90061"/>
    <w:rsid w:val="00E901AE"/>
    <w:rsid w:val="00E90346"/>
    <w:rsid w:val="00E90395"/>
    <w:rsid w:val="00E909CB"/>
    <w:rsid w:val="00E90E49"/>
    <w:rsid w:val="00E91293"/>
    <w:rsid w:val="00E91726"/>
    <w:rsid w:val="00E917F9"/>
    <w:rsid w:val="00E919EF"/>
    <w:rsid w:val="00E91A7E"/>
    <w:rsid w:val="00E91C1B"/>
    <w:rsid w:val="00E91CFA"/>
    <w:rsid w:val="00E9206C"/>
    <w:rsid w:val="00E92071"/>
    <w:rsid w:val="00E92474"/>
    <w:rsid w:val="00E92732"/>
    <w:rsid w:val="00E9291C"/>
    <w:rsid w:val="00E92979"/>
    <w:rsid w:val="00E92982"/>
    <w:rsid w:val="00E92F3F"/>
    <w:rsid w:val="00E932E9"/>
    <w:rsid w:val="00E93FFE"/>
    <w:rsid w:val="00E94029"/>
    <w:rsid w:val="00E9450A"/>
    <w:rsid w:val="00E94E6E"/>
    <w:rsid w:val="00E94F8A"/>
    <w:rsid w:val="00E9516F"/>
    <w:rsid w:val="00E9518D"/>
    <w:rsid w:val="00E95882"/>
    <w:rsid w:val="00E96315"/>
    <w:rsid w:val="00E96419"/>
    <w:rsid w:val="00E96CA3"/>
    <w:rsid w:val="00E97088"/>
    <w:rsid w:val="00E9713D"/>
    <w:rsid w:val="00E972B2"/>
    <w:rsid w:val="00E972E9"/>
    <w:rsid w:val="00E973FF"/>
    <w:rsid w:val="00E97A59"/>
    <w:rsid w:val="00E97C11"/>
    <w:rsid w:val="00E97C7E"/>
    <w:rsid w:val="00E97FF2"/>
    <w:rsid w:val="00EA05E4"/>
    <w:rsid w:val="00EA0650"/>
    <w:rsid w:val="00EA0A40"/>
    <w:rsid w:val="00EA0DA3"/>
    <w:rsid w:val="00EA14B1"/>
    <w:rsid w:val="00EA1780"/>
    <w:rsid w:val="00EA200C"/>
    <w:rsid w:val="00EA2363"/>
    <w:rsid w:val="00EA248A"/>
    <w:rsid w:val="00EA248E"/>
    <w:rsid w:val="00EA24F8"/>
    <w:rsid w:val="00EA2AB9"/>
    <w:rsid w:val="00EA39B8"/>
    <w:rsid w:val="00EA3BE2"/>
    <w:rsid w:val="00EA3ED9"/>
    <w:rsid w:val="00EA3FAB"/>
    <w:rsid w:val="00EA42A7"/>
    <w:rsid w:val="00EA444D"/>
    <w:rsid w:val="00EA45B2"/>
    <w:rsid w:val="00EA4806"/>
    <w:rsid w:val="00EA4AB9"/>
    <w:rsid w:val="00EA4B29"/>
    <w:rsid w:val="00EA4E4B"/>
    <w:rsid w:val="00EA4E89"/>
    <w:rsid w:val="00EA52F1"/>
    <w:rsid w:val="00EA5788"/>
    <w:rsid w:val="00EA5A05"/>
    <w:rsid w:val="00EA5A9B"/>
    <w:rsid w:val="00EA5C35"/>
    <w:rsid w:val="00EA5E94"/>
    <w:rsid w:val="00EA5F91"/>
    <w:rsid w:val="00EA6A90"/>
    <w:rsid w:val="00EA6C3F"/>
    <w:rsid w:val="00EA6CB3"/>
    <w:rsid w:val="00EA6FF9"/>
    <w:rsid w:val="00EA71E4"/>
    <w:rsid w:val="00EA7576"/>
    <w:rsid w:val="00EA782E"/>
    <w:rsid w:val="00EA7A41"/>
    <w:rsid w:val="00EA7DDD"/>
    <w:rsid w:val="00EB000F"/>
    <w:rsid w:val="00EB0207"/>
    <w:rsid w:val="00EB077B"/>
    <w:rsid w:val="00EB08B5"/>
    <w:rsid w:val="00EB0B5F"/>
    <w:rsid w:val="00EB0CBF"/>
    <w:rsid w:val="00EB108F"/>
    <w:rsid w:val="00EB10BD"/>
    <w:rsid w:val="00EB12DE"/>
    <w:rsid w:val="00EB153B"/>
    <w:rsid w:val="00EB16F4"/>
    <w:rsid w:val="00EB1967"/>
    <w:rsid w:val="00EB1D86"/>
    <w:rsid w:val="00EB2335"/>
    <w:rsid w:val="00EB2D8E"/>
    <w:rsid w:val="00EB338E"/>
    <w:rsid w:val="00EB3D40"/>
    <w:rsid w:val="00EB4407"/>
    <w:rsid w:val="00EB4600"/>
    <w:rsid w:val="00EB4750"/>
    <w:rsid w:val="00EB478E"/>
    <w:rsid w:val="00EB4828"/>
    <w:rsid w:val="00EB4BB0"/>
    <w:rsid w:val="00EB4E16"/>
    <w:rsid w:val="00EB4EA2"/>
    <w:rsid w:val="00EB50C9"/>
    <w:rsid w:val="00EB54B9"/>
    <w:rsid w:val="00EB5550"/>
    <w:rsid w:val="00EB59BA"/>
    <w:rsid w:val="00EB5B41"/>
    <w:rsid w:val="00EB5DBF"/>
    <w:rsid w:val="00EB5E6B"/>
    <w:rsid w:val="00EB5F53"/>
    <w:rsid w:val="00EB5F56"/>
    <w:rsid w:val="00EB6046"/>
    <w:rsid w:val="00EB65FE"/>
    <w:rsid w:val="00EB685A"/>
    <w:rsid w:val="00EB68F4"/>
    <w:rsid w:val="00EB711F"/>
    <w:rsid w:val="00EB71FB"/>
    <w:rsid w:val="00EB7272"/>
    <w:rsid w:val="00EB73C6"/>
    <w:rsid w:val="00EB77C1"/>
    <w:rsid w:val="00EB7C82"/>
    <w:rsid w:val="00EC01B4"/>
    <w:rsid w:val="00EC02D2"/>
    <w:rsid w:val="00EC03FF"/>
    <w:rsid w:val="00EC07C5"/>
    <w:rsid w:val="00EC0A3D"/>
    <w:rsid w:val="00EC0C4A"/>
    <w:rsid w:val="00EC0C74"/>
    <w:rsid w:val="00EC0F5D"/>
    <w:rsid w:val="00EC1424"/>
    <w:rsid w:val="00EC1A80"/>
    <w:rsid w:val="00EC24D5"/>
    <w:rsid w:val="00EC2516"/>
    <w:rsid w:val="00EC27C6"/>
    <w:rsid w:val="00EC2D0C"/>
    <w:rsid w:val="00EC30F9"/>
    <w:rsid w:val="00EC33CB"/>
    <w:rsid w:val="00EC341F"/>
    <w:rsid w:val="00EC36E9"/>
    <w:rsid w:val="00EC384E"/>
    <w:rsid w:val="00EC39FB"/>
    <w:rsid w:val="00EC3BA8"/>
    <w:rsid w:val="00EC4207"/>
    <w:rsid w:val="00EC4243"/>
    <w:rsid w:val="00EC436C"/>
    <w:rsid w:val="00EC469E"/>
    <w:rsid w:val="00EC4F68"/>
    <w:rsid w:val="00EC52A6"/>
    <w:rsid w:val="00EC5447"/>
    <w:rsid w:val="00EC54B2"/>
    <w:rsid w:val="00EC5653"/>
    <w:rsid w:val="00EC5D44"/>
    <w:rsid w:val="00EC5D51"/>
    <w:rsid w:val="00EC5F27"/>
    <w:rsid w:val="00EC6100"/>
    <w:rsid w:val="00EC7058"/>
    <w:rsid w:val="00EC7196"/>
    <w:rsid w:val="00EC71CE"/>
    <w:rsid w:val="00EC77BE"/>
    <w:rsid w:val="00EC797A"/>
    <w:rsid w:val="00EC7A0B"/>
    <w:rsid w:val="00EC7DAB"/>
    <w:rsid w:val="00EC7DB2"/>
    <w:rsid w:val="00EC7F6A"/>
    <w:rsid w:val="00ED0187"/>
    <w:rsid w:val="00ED0612"/>
    <w:rsid w:val="00ED0969"/>
    <w:rsid w:val="00ED0B92"/>
    <w:rsid w:val="00ED0C2D"/>
    <w:rsid w:val="00ED1006"/>
    <w:rsid w:val="00ED1049"/>
    <w:rsid w:val="00ED114E"/>
    <w:rsid w:val="00ED1369"/>
    <w:rsid w:val="00ED143B"/>
    <w:rsid w:val="00ED1BDF"/>
    <w:rsid w:val="00ED1EFB"/>
    <w:rsid w:val="00ED23A4"/>
    <w:rsid w:val="00ED2925"/>
    <w:rsid w:val="00ED2C2C"/>
    <w:rsid w:val="00ED2CF9"/>
    <w:rsid w:val="00ED2E5F"/>
    <w:rsid w:val="00ED3464"/>
    <w:rsid w:val="00ED3519"/>
    <w:rsid w:val="00ED357A"/>
    <w:rsid w:val="00ED3D2C"/>
    <w:rsid w:val="00ED4DB1"/>
    <w:rsid w:val="00ED4E91"/>
    <w:rsid w:val="00ED4F77"/>
    <w:rsid w:val="00ED522A"/>
    <w:rsid w:val="00ED53A7"/>
    <w:rsid w:val="00ED542B"/>
    <w:rsid w:val="00ED5752"/>
    <w:rsid w:val="00ED5B8C"/>
    <w:rsid w:val="00ED5B9D"/>
    <w:rsid w:val="00ED61E0"/>
    <w:rsid w:val="00ED6928"/>
    <w:rsid w:val="00ED694C"/>
    <w:rsid w:val="00ED698E"/>
    <w:rsid w:val="00ED6B7D"/>
    <w:rsid w:val="00ED728E"/>
    <w:rsid w:val="00ED7583"/>
    <w:rsid w:val="00ED769A"/>
    <w:rsid w:val="00ED79CB"/>
    <w:rsid w:val="00ED7A05"/>
    <w:rsid w:val="00ED7CEC"/>
    <w:rsid w:val="00ED7D14"/>
    <w:rsid w:val="00ED7F24"/>
    <w:rsid w:val="00EE020C"/>
    <w:rsid w:val="00EE062A"/>
    <w:rsid w:val="00EE0A24"/>
    <w:rsid w:val="00EE0F5F"/>
    <w:rsid w:val="00EE1013"/>
    <w:rsid w:val="00EE1285"/>
    <w:rsid w:val="00EE14E7"/>
    <w:rsid w:val="00EE1673"/>
    <w:rsid w:val="00EE17C6"/>
    <w:rsid w:val="00EE24A1"/>
    <w:rsid w:val="00EE2522"/>
    <w:rsid w:val="00EE2B34"/>
    <w:rsid w:val="00EE342D"/>
    <w:rsid w:val="00EE3434"/>
    <w:rsid w:val="00EE360F"/>
    <w:rsid w:val="00EE3803"/>
    <w:rsid w:val="00EE3820"/>
    <w:rsid w:val="00EE3A56"/>
    <w:rsid w:val="00EE3BCF"/>
    <w:rsid w:val="00EE3D05"/>
    <w:rsid w:val="00EE4373"/>
    <w:rsid w:val="00EE4651"/>
    <w:rsid w:val="00EE481A"/>
    <w:rsid w:val="00EE4D3E"/>
    <w:rsid w:val="00EE5012"/>
    <w:rsid w:val="00EE50CE"/>
    <w:rsid w:val="00EE5117"/>
    <w:rsid w:val="00EE5272"/>
    <w:rsid w:val="00EE54FF"/>
    <w:rsid w:val="00EE5A49"/>
    <w:rsid w:val="00EE5B3C"/>
    <w:rsid w:val="00EE5B9A"/>
    <w:rsid w:val="00EE6004"/>
    <w:rsid w:val="00EE6209"/>
    <w:rsid w:val="00EE64AC"/>
    <w:rsid w:val="00EE6542"/>
    <w:rsid w:val="00EE6A7B"/>
    <w:rsid w:val="00EE6F9A"/>
    <w:rsid w:val="00EE704B"/>
    <w:rsid w:val="00EE7068"/>
    <w:rsid w:val="00EE71C3"/>
    <w:rsid w:val="00EE75C6"/>
    <w:rsid w:val="00EE767B"/>
    <w:rsid w:val="00EE79F5"/>
    <w:rsid w:val="00EE7C49"/>
    <w:rsid w:val="00EF0358"/>
    <w:rsid w:val="00EF07FE"/>
    <w:rsid w:val="00EF10ED"/>
    <w:rsid w:val="00EF1220"/>
    <w:rsid w:val="00EF16B3"/>
    <w:rsid w:val="00EF18FE"/>
    <w:rsid w:val="00EF1A6E"/>
    <w:rsid w:val="00EF1C60"/>
    <w:rsid w:val="00EF1F6F"/>
    <w:rsid w:val="00EF21FA"/>
    <w:rsid w:val="00EF240C"/>
    <w:rsid w:val="00EF2594"/>
    <w:rsid w:val="00EF2949"/>
    <w:rsid w:val="00EF2B31"/>
    <w:rsid w:val="00EF2B89"/>
    <w:rsid w:val="00EF3233"/>
    <w:rsid w:val="00EF35C0"/>
    <w:rsid w:val="00EF36E4"/>
    <w:rsid w:val="00EF3BAF"/>
    <w:rsid w:val="00EF3CD4"/>
    <w:rsid w:val="00EF3E81"/>
    <w:rsid w:val="00EF3FF8"/>
    <w:rsid w:val="00EF424E"/>
    <w:rsid w:val="00EF4670"/>
    <w:rsid w:val="00EF4A51"/>
    <w:rsid w:val="00EF520D"/>
    <w:rsid w:val="00EF521B"/>
    <w:rsid w:val="00EF542C"/>
    <w:rsid w:val="00EF5787"/>
    <w:rsid w:val="00EF5AA6"/>
    <w:rsid w:val="00EF5AC5"/>
    <w:rsid w:val="00EF5BA8"/>
    <w:rsid w:val="00EF6014"/>
    <w:rsid w:val="00EF60D0"/>
    <w:rsid w:val="00EF6318"/>
    <w:rsid w:val="00EF6493"/>
    <w:rsid w:val="00EF6A0B"/>
    <w:rsid w:val="00EF6B31"/>
    <w:rsid w:val="00EF6CDB"/>
    <w:rsid w:val="00EF6DAC"/>
    <w:rsid w:val="00EF6DF5"/>
    <w:rsid w:val="00EF7064"/>
    <w:rsid w:val="00EF7089"/>
    <w:rsid w:val="00EF711C"/>
    <w:rsid w:val="00EF737C"/>
    <w:rsid w:val="00EF75CB"/>
    <w:rsid w:val="00EF7761"/>
    <w:rsid w:val="00EF7AAA"/>
    <w:rsid w:val="00F002DE"/>
    <w:rsid w:val="00F005ED"/>
    <w:rsid w:val="00F006B7"/>
    <w:rsid w:val="00F00C25"/>
    <w:rsid w:val="00F00EE6"/>
    <w:rsid w:val="00F00FCB"/>
    <w:rsid w:val="00F01222"/>
    <w:rsid w:val="00F0144B"/>
    <w:rsid w:val="00F01628"/>
    <w:rsid w:val="00F01830"/>
    <w:rsid w:val="00F0190D"/>
    <w:rsid w:val="00F01D44"/>
    <w:rsid w:val="00F0208B"/>
    <w:rsid w:val="00F02218"/>
    <w:rsid w:val="00F02633"/>
    <w:rsid w:val="00F026D9"/>
    <w:rsid w:val="00F02D6E"/>
    <w:rsid w:val="00F02E23"/>
    <w:rsid w:val="00F032BA"/>
    <w:rsid w:val="00F0335A"/>
    <w:rsid w:val="00F0338A"/>
    <w:rsid w:val="00F033A0"/>
    <w:rsid w:val="00F03745"/>
    <w:rsid w:val="00F03759"/>
    <w:rsid w:val="00F0384B"/>
    <w:rsid w:val="00F0387F"/>
    <w:rsid w:val="00F03907"/>
    <w:rsid w:val="00F042E5"/>
    <w:rsid w:val="00F0447F"/>
    <w:rsid w:val="00F0450E"/>
    <w:rsid w:val="00F045DF"/>
    <w:rsid w:val="00F047BF"/>
    <w:rsid w:val="00F0483A"/>
    <w:rsid w:val="00F04979"/>
    <w:rsid w:val="00F04C6F"/>
    <w:rsid w:val="00F0528D"/>
    <w:rsid w:val="00F057E8"/>
    <w:rsid w:val="00F058B0"/>
    <w:rsid w:val="00F05B25"/>
    <w:rsid w:val="00F05C75"/>
    <w:rsid w:val="00F060FF"/>
    <w:rsid w:val="00F06673"/>
    <w:rsid w:val="00F066B9"/>
    <w:rsid w:val="00F068C5"/>
    <w:rsid w:val="00F068E6"/>
    <w:rsid w:val="00F06C67"/>
    <w:rsid w:val="00F06DFD"/>
    <w:rsid w:val="00F06EEC"/>
    <w:rsid w:val="00F06FA0"/>
    <w:rsid w:val="00F07164"/>
    <w:rsid w:val="00F071D1"/>
    <w:rsid w:val="00F07505"/>
    <w:rsid w:val="00F07533"/>
    <w:rsid w:val="00F07706"/>
    <w:rsid w:val="00F07983"/>
    <w:rsid w:val="00F079C6"/>
    <w:rsid w:val="00F10015"/>
    <w:rsid w:val="00F10629"/>
    <w:rsid w:val="00F10941"/>
    <w:rsid w:val="00F10D25"/>
    <w:rsid w:val="00F1166C"/>
    <w:rsid w:val="00F1169E"/>
    <w:rsid w:val="00F118B1"/>
    <w:rsid w:val="00F11ABB"/>
    <w:rsid w:val="00F125C8"/>
    <w:rsid w:val="00F125F5"/>
    <w:rsid w:val="00F12BDE"/>
    <w:rsid w:val="00F134E8"/>
    <w:rsid w:val="00F13642"/>
    <w:rsid w:val="00F138D5"/>
    <w:rsid w:val="00F13B98"/>
    <w:rsid w:val="00F13E0B"/>
    <w:rsid w:val="00F140C7"/>
    <w:rsid w:val="00F149E9"/>
    <w:rsid w:val="00F14FA5"/>
    <w:rsid w:val="00F15182"/>
    <w:rsid w:val="00F1527D"/>
    <w:rsid w:val="00F152EE"/>
    <w:rsid w:val="00F158BD"/>
    <w:rsid w:val="00F15941"/>
    <w:rsid w:val="00F1599A"/>
    <w:rsid w:val="00F15CBD"/>
    <w:rsid w:val="00F15EBB"/>
    <w:rsid w:val="00F15F79"/>
    <w:rsid w:val="00F15FA5"/>
    <w:rsid w:val="00F16169"/>
    <w:rsid w:val="00F1693B"/>
    <w:rsid w:val="00F16A07"/>
    <w:rsid w:val="00F16D5E"/>
    <w:rsid w:val="00F16E7D"/>
    <w:rsid w:val="00F17308"/>
    <w:rsid w:val="00F17C35"/>
    <w:rsid w:val="00F17FA5"/>
    <w:rsid w:val="00F2035D"/>
    <w:rsid w:val="00F203E0"/>
    <w:rsid w:val="00F206B2"/>
    <w:rsid w:val="00F209B7"/>
    <w:rsid w:val="00F20D13"/>
    <w:rsid w:val="00F20F5C"/>
    <w:rsid w:val="00F20FA3"/>
    <w:rsid w:val="00F21289"/>
    <w:rsid w:val="00F21487"/>
    <w:rsid w:val="00F21616"/>
    <w:rsid w:val="00F21652"/>
    <w:rsid w:val="00F21690"/>
    <w:rsid w:val="00F21793"/>
    <w:rsid w:val="00F21B26"/>
    <w:rsid w:val="00F21C40"/>
    <w:rsid w:val="00F2200B"/>
    <w:rsid w:val="00F2288B"/>
    <w:rsid w:val="00F2296E"/>
    <w:rsid w:val="00F22B1C"/>
    <w:rsid w:val="00F22D06"/>
    <w:rsid w:val="00F22DE8"/>
    <w:rsid w:val="00F23398"/>
    <w:rsid w:val="00F2376F"/>
    <w:rsid w:val="00F23786"/>
    <w:rsid w:val="00F238BD"/>
    <w:rsid w:val="00F23D13"/>
    <w:rsid w:val="00F24051"/>
    <w:rsid w:val="00F24323"/>
    <w:rsid w:val="00F243D8"/>
    <w:rsid w:val="00F2531A"/>
    <w:rsid w:val="00F2549A"/>
    <w:rsid w:val="00F25736"/>
    <w:rsid w:val="00F25A99"/>
    <w:rsid w:val="00F2627D"/>
    <w:rsid w:val="00F264CD"/>
    <w:rsid w:val="00F266F3"/>
    <w:rsid w:val="00F26926"/>
    <w:rsid w:val="00F2704A"/>
    <w:rsid w:val="00F278EA"/>
    <w:rsid w:val="00F27A7B"/>
    <w:rsid w:val="00F27E98"/>
    <w:rsid w:val="00F3004A"/>
    <w:rsid w:val="00F304B0"/>
    <w:rsid w:val="00F304EA"/>
    <w:rsid w:val="00F30828"/>
    <w:rsid w:val="00F3089F"/>
    <w:rsid w:val="00F30A2F"/>
    <w:rsid w:val="00F31381"/>
    <w:rsid w:val="00F313D6"/>
    <w:rsid w:val="00F31682"/>
    <w:rsid w:val="00F31C78"/>
    <w:rsid w:val="00F31D80"/>
    <w:rsid w:val="00F3215B"/>
    <w:rsid w:val="00F32465"/>
    <w:rsid w:val="00F32BA5"/>
    <w:rsid w:val="00F33617"/>
    <w:rsid w:val="00F3367D"/>
    <w:rsid w:val="00F33885"/>
    <w:rsid w:val="00F33A24"/>
    <w:rsid w:val="00F33C9F"/>
    <w:rsid w:val="00F33D09"/>
    <w:rsid w:val="00F33E03"/>
    <w:rsid w:val="00F3400B"/>
    <w:rsid w:val="00F34065"/>
    <w:rsid w:val="00F343D5"/>
    <w:rsid w:val="00F34585"/>
    <w:rsid w:val="00F3463D"/>
    <w:rsid w:val="00F34A29"/>
    <w:rsid w:val="00F34FD9"/>
    <w:rsid w:val="00F35094"/>
    <w:rsid w:val="00F35918"/>
    <w:rsid w:val="00F360FE"/>
    <w:rsid w:val="00F371AA"/>
    <w:rsid w:val="00F3727C"/>
    <w:rsid w:val="00F37385"/>
    <w:rsid w:val="00F37563"/>
    <w:rsid w:val="00F37764"/>
    <w:rsid w:val="00F37BAB"/>
    <w:rsid w:val="00F37BD6"/>
    <w:rsid w:val="00F4007D"/>
    <w:rsid w:val="00F40464"/>
    <w:rsid w:val="00F40978"/>
    <w:rsid w:val="00F40C4A"/>
    <w:rsid w:val="00F40E93"/>
    <w:rsid w:val="00F40EE8"/>
    <w:rsid w:val="00F40F0C"/>
    <w:rsid w:val="00F411E0"/>
    <w:rsid w:val="00F4180C"/>
    <w:rsid w:val="00F41C95"/>
    <w:rsid w:val="00F41E30"/>
    <w:rsid w:val="00F420AE"/>
    <w:rsid w:val="00F421F4"/>
    <w:rsid w:val="00F42243"/>
    <w:rsid w:val="00F42821"/>
    <w:rsid w:val="00F42AC2"/>
    <w:rsid w:val="00F43107"/>
    <w:rsid w:val="00F43403"/>
    <w:rsid w:val="00F43893"/>
    <w:rsid w:val="00F43AE3"/>
    <w:rsid w:val="00F43FC3"/>
    <w:rsid w:val="00F4430F"/>
    <w:rsid w:val="00F44331"/>
    <w:rsid w:val="00F44332"/>
    <w:rsid w:val="00F44772"/>
    <w:rsid w:val="00F44AEE"/>
    <w:rsid w:val="00F44B1A"/>
    <w:rsid w:val="00F44E1E"/>
    <w:rsid w:val="00F456A9"/>
    <w:rsid w:val="00F45D7F"/>
    <w:rsid w:val="00F460E3"/>
    <w:rsid w:val="00F46109"/>
    <w:rsid w:val="00F462B7"/>
    <w:rsid w:val="00F467C0"/>
    <w:rsid w:val="00F46808"/>
    <w:rsid w:val="00F4690E"/>
    <w:rsid w:val="00F46AEE"/>
    <w:rsid w:val="00F46C0B"/>
    <w:rsid w:val="00F46C68"/>
    <w:rsid w:val="00F47478"/>
    <w:rsid w:val="00F4766C"/>
    <w:rsid w:val="00F47910"/>
    <w:rsid w:val="00F5032A"/>
    <w:rsid w:val="00F5060E"/>
    <w:rsid w:val="00F50741"/>
    <w:rsid w:val="00F507D1"/>
    <w:rsid w:val="00F50F29"/>
    <w:rsid w:val="00F511AE"/>
    <w:rsid w:val="00F5140B"/>
    <w:rsid w:val="00F51481"/>
    <w:rsid w:val="00F5159E"/>
    <w:rsid w:val="00F519CE"/>
    <w:rsid w:val="00F51ADA"/>
    <w:rsid w:val="00F51C8C"/>
    <w:rsid w:val="00F52397"/>
    <w:rsid w:val="00F52747"/>
    <w:rsid w:val="00F52836"/>
    <w:rsid w:val="00F53671"/>
    <w:rsid w:val="00F5375F"/>
    <w:rsid w:val="00F53929"/>
    <w:rsid w:val="00F53939"/>
    <w:rsid w:val="00F53AA1"/>
    <w:rsid w:val="00F53B07"/>
    <w:rsid w:val="00F54413"/>
    <w:rsid w:val="00F549B2"/>
    <w:rsid w:val="00F549E1"/>
    <w:rsid w:val="00F54AAE"/>
    <w:rsid w:val="00F54DC1"/>
    <w:rsid w:val="00F54E29"/>
    <w:rsid w:val="00F551FD"/>
    <w:rsid w:val="00F55297"/>
    <w:rsid w:val="00F55969"/>
    <w:rsid w:val="00F55C53"/>
    <w:rsid w:val="00F55C78"/>
    <w:rsid w:val="00F55CA0"/>
    <w:rsid w:val="00F5645A"/>
    <w:rsid w:val="00F5649F"/>
    <w:rsid w:val="00F56889"/>
    <w:rsid w:val="00F5693E"/>
    <w:rsid w:val="00F56BF8"/>
    <w:rsid w:val="00F56C9A"/>
    <w:rsid w:val="00F56CE2"/>
    <w:rsid w:val="00F57332"/>
    <w:rsid w:val="00F57382"/>
    <w:rsid w:val="00F57478"/>
    <w:rsid w:val="00F57679"/>
    <w:rsid w:val="00F57690"/>
    <w:rsid w:val="00F579D0"/>
    <w:rsid w:val="00F57E85"/>
    <w:rsid w:val="00F600E9"/>
    <w:rsid w:val="00F60203"/>
    <w:rsid w:val="00F6079E"/>
    <w:rsid w:val="00F607C5"/>
    <w:rsid w:val="00F60BFB"/>
    <w:rsid w:val="00F60DEA"/>
    <w:rsid w:val="00F61252"/>
    <w:rsid w:val="00F6129F"/>
    <w:rsid w:val="00F618A7"/>
    <w:rsid w:val="00F61BAE"/>
    <w:rsid w:val="00F61E26"/>
    <w:rsid w:val="00F6225E"/>
    <w:rsid w:val="00F62A99"/>
    <w:rsid w:val="00F62C49"/>
    <w:rsid w:val="00F62C4C"/>
    <w:rsid w:val="00F62F09"/>
    <w:rsid w:val="00F6302A"/>
    <w:rsid w:val="00F6382B"/>
    <w:rsid w:val="00F63950"/>
    <w:rsid w:val="00F63CD8"/>
    <w:rsid w:val="00F64BCC"/>
    <w:rsid w:val="00F64BEE"/>
    <w:rsid w:val="00F64C2B"/>
    <w:rsid w:val="00F64D96"/>
    <w:rsid w:val="00F6518C"/>
    <w:rsid w:val="00F651BE"/>
    <w:rsid w:val="00F65850"/>
    <w:rsid w:val="00F6596A"/>
    <w:rsid w:val="00F65C36"/>
    <w:rsid w:val="00F65E1C"/>
    <w:rsid w:val="00F661BC"/>
    <w:rsid w:val="00F665D8"/>
    <w:rsid w:val="00F66807"/>
    <w:rsid w:val="00F66DB9"/>
    <w:rsid w:val="00F671A2"/>
    <w:rsid w:val="00F67864"/>
    <w:rsid w:val="00F67A49"/>
    <w:rsid w:val="00F67C86"/>
    <w:rsid w:val="00F67CDC"/>
    <w:rsid w:val="00F67F53"/>
    <w:rsid w:val="00F7025B"/>
    <w:rsid w:val="00F702B7"/>
    <w:rsid w:val="00F703BE"/>
    <w:rsid w:val="00F703CB"/>
    <w:rsid w:val="00F70443"/>
    <w:rsid w:val="00F70607"/>
    <w:rsid w:val="00F709D0"/>
    <w:rsid w:val="00F70A74"/>
    <w:rsid w:val="00F70D20"/>
    <w:rsid w:val="00F70DC4"/>
    <w:rsid w:val="00F70F80"/>
    <w:rsid w:val="00F70FEE"/>
    <w:rsid w:val="00F71F69"/>
    <w:rsid w:val="00F72366"/>
    <w:rsid w:val="00F724F7"/>
    <w:rsid w:val="00F72540"/>
    <w:rsid w:val="00F7258F"/>
    <w:rsid w:val="00F72B72"/>
    <w:rsid w:val="00F72D33"/>
    <w:rsid w:val="00F72FA2"/>
    <w:rsid w:val="00F73524"/>
    <w:rsid w:val="00F735DE"/>
    <w:rsid w:val="00F735F2"/>
    <w:rsid w:val="00F7366E"/>
    <w:rsid w:val="00F73E2B"/>
    <w:rsid w:val="00F74082"/>
    <w:rsid w:val="00F74A27"/>
    <w:rsid w:val="00F74BB9"/>
    <w:rsid w:val="00F74C5F"/>
    <w:rsid w:val="00F74FD4"/>
    <w:rsid w:val="00F751D2"/>
    <w:rsid w:val="00F7521F"/>
    <w:rsid w:val="00F75431"/>
    <w:rsid w:val="00F75582"/>
    <w:rsid w:val="00F75877"/>
    <w:rsid w:val="00F75A67"/>
    <w:rsid w:val="00F760F4"/>
    <w:rsid w:val="00F765B8"/>
    <w:rsid w:val="00F7665C"/>
    <w:rsid w:val="00F7698F"/>
    <w:rsid w:val="00F76B21"/>
    <w:rsid w:val="00F76EFA"/>
    <w:rsid w:val="00F77468"/>
    <w:rsid w:val="00F776F1"/>
    <w:rsid w:val="00F77B0C"/>
    <w:rsid w:val="00F77B80"/>
    <w:rsid w:val="00F800B6"/>
    <w:rsid w:val="00F800D5"/>
    <w:rsid w:val="00F801BC"/>
    <w:rsid w:val="00F801ED"/>
    <w:rsid w:val="00F804BE"/>
    <w:rsid w:val="00F80536"/>
    <w:rsid w:val="00F8077A"/>
    <w:rsid w:val="00F80819"/>
    <w:rsid w:val="00F80C9D"/>
    <w:rsid w:val="00F80FF8"/>
    <w:rsid w:val="00F81090"/>
    <w:rsid w:val="00F8111E"/>
    <w:rsid w:val="00F8136C"/>
    <w:rsid w:val="00F813FD"/>
    <w:rsid w:val="00F81623"/>
    <w:rsid w:val="00F81703"/>
    <w:rsid w:val="00F817CE"/>
    <w:rsid w:val="00F81DD2"/>
    <w:rsid w:val="00F81DE1"/>
    <w:rsid w:val="00F81FD1"/>
    <w:rsid w:val="00F82B9C"/>
    <w:rsid w:val="00F833C2"/>
    <w:rsid w:val="00F833D9"/>
    <w:rsid w:val="00F8353D"/>
    <w:rsid w:val="00F83601"/>
    <w:rsid w:val="00F838B9"/>
    <w:rsid w:val="00F83978"/>
    <w:rsid w:val="00F83B0D"/>
    <w:rsid w:val="00F83DBE"/>
    <w:rsid w:val="00F84191"/>
    <w:rsid w:val="00F842B6"/>
    <w:rsid w:val="00F8448B"/>
    <w:rsid w:val="00F8456C"/>
    <w:rsid w:val="00F8463E"/>
    <w:rsid w:val="00F8473B"/>
    <w:rsid w:val="00F848B4"/>
    <w:rsid w:val="00F848BA"/>
    <w:rsid w:val="00F85808"/>
    <w:rsid w:val="00F859D8"/>
    <w:rsid w:val="00F85B88"/>
    <w:rsid w:val="00F85C16"/>
    <w:rsid w:val="00F85EA7"/>
    <w:rsid w:val="00F86060"/>
    <w:rsid w:val="00F868F5"/>
    <w:rsid w:val="00F86A63"/>
    <w:rsid w:val="00F86ADE"/>
    <w:rsid w:val="00F86B36"/>
    <w:rsid w:val="00F86B69"/>
    <w:rsid w:val="00F86DCC"/>
    <w:rsid w:val="00F86F95"/>
    <w:rsid w:val="00F870B2"/>
    <w:rsid w:val="00F8730D"/>
    <w:rsid w:val="00F879D2"/>
    <w:rsid w:val="00F87A7C"/>
    <w:rsid w:val="00F9001F"/>
    <w:rsid w:val="00F9056A"/>
    <w:rsid w:val="00F90730"/>
    <w:rsid w:val="00F907E5"/>
    <w:rsid w:val="00F90A20"/>
    <w:rsid w:val="00F90F8D"/>
    <w:rsid w:val="00F91687"/>
    <w:rsid w:val="00F91B5C"/>
    <w:rsid w:val="00F92506"/>
    <w:rsid w:val="00F92782"/>
    <w:rsid w:val="00F92A7D"/>
    <w:rsid w:val="00F930B4"/>
    <w:rsid w:val="00F93215"/>
    <w:rsid w:val="00F93688"/>
    <w:rsid w:val="00F9394F"/>
    <w:rsid w:val="00F93AA9"/>
    <w:rsid w:val="00F93BE2"/>
    <w:rsid w:val="00F93C87"/>
    <w:rsid w:val="00F93CF7"/>
    <w:rsid w:val="00F9420D"/>
    <w:rsid w:val="00F945A0"/>
    <w:rsid w:val="00F949D7"/>
    <w:rsid w:val="00F94B84"/>
    <w:rsid w:val="00F94F61"/>
    <w:rsid w:val="00F95879"/>
    <w:rsid w:val="00F95AE1"/>
    <w:rsid w:val="00F95CE6"/>
    <w:rsid w:val="00F95D3C"/>
    <w:rsid w:val="00F95FB8"/>
    <w:rsid w:val="00F95FF7"/>
    <w:rsid w:val="00F963F0"/>
    <w:rsid w:val="00F96489"/>
    <w:rsid w:val="00F966DF"/>
    <w:rsid w:val="00F96985"/>
    <w:rsid w:val="00F96A86"/>
    <w:rsid w:val="00F96BEE"/>
    <w:rsid w:val="00F96DA5"/>
    <w:rsid w:val="00F96ED1"/>
    <w:rsid w:val="00F971D1"/>
    <w:rsid w:val="00F972E1"/>
    <w:rsid w:val="00F97370"/>
    <w:rsid w:val="00F974B0"/>
    <w:rsid w:val="00F97838"/>
    <w:rsid w:val="00F97BD0"/>
    <w:rsid w:val="00FA0205"/>
    <w:rsid w:val="00FA0511"/>
    <w:rsid w:val="00FA07CB"/>
    <w:rsid w:val="00FA0B5D"/>
    <w:rsid w:val="00FA1174"/>
    <w:rsid w:val="00FA160D"/>
    <w:rsid w:val="00FA166C"/>
    <w:rsid w:val="00FA20D5"/>
    <w:rsid w:val="00FA20F1"/>
    <w:rsid w:val="00FA2120"/>
    <w:rsid w:val="00FA2BB3"/>
    <w:rsid w:val="00FA2D58"/>
    <w:rsid w:val="00FA2DFB"/>
    <w:rsid w:val="00FA3162"/>
    <w:rsid w:val="00FA369F"/>
    <w:rsid w:val="00FA37EA"/>
    <w:rsid w:val="00FA3910"/>
    <w:rsid w:val="00FA39D3"/>
    <w:rsid w:val="00FA3A4D"/>
    <w:rsid w:val="00FA428A"/>
    <w:rsid w:val="00FA4575"/>
    <w:rsid w:val="00FA4761"/>
    <w:rsid w:val="00FA4BDB"/>
    <w:rsid w:val="00FA4C3E"/>
    <w:rsid w:val="00FA50A8"/>
    <w:rsid w:val="00FA5F7A"/>
    <w:rsid w:val="00FA5FD4"/>
    <w:rsid w:val="00FA6461"/>
    <w:rsid w:val="00FA652D"/>
    <w:rsid w:val="00FA65E0"/>
    <w:rsid w:val="00FA6BD6"/>
    <w:rsid w:val="00FA6D7C"/>
    <w:rsid w:val="00FA775A"/>
    <w:rsid w:val="00FA7CF6"/>
    <w:rsid w:val="00FB0254"/>
    <w:rsid w:val="00FB032F"/>
    <w:rsid w:val="00FB037E"/>
    <w:rsid w:val="00FB05A8"/>
    <w:rsid w:val="00FB0A3F"/>
    <w:rsid w:val="00FB0C98"/>
    <w:rsid w:val="00FB0F5A"/>
    <w:rsid w:val="00FB1050"/>
    <w:rsid w:val="00FB1386"/>
    <w:rsid w:val="00FB1688"/>
    <w:rsid w:val="00FB177E"/>
    <w:rsid w:val="00FB19C4"/>
    <w:rsid w:val="00FB1A8B"/>
    <w:rsid w:val="00FB1E97"/>
    <w:rsid w:val="00FB2310"/>
    <w:rsid w:val="00FB2469"/>
    <w:rsid w:val="00FB2795"/>
    <w:rsid w:val="00FB2AA9"/>
    <w:rsid w:val="00FB2F34"/>
    <w:rsid w:val="00FB2F78"/>
    <w:rsid w:val="00FB35C4"/>
    <w:rsid w:val="00FB35D2"/>
    <w:rsid w:val="00FB3B5F"/>
    <w:rsid w:val="00FB3C2D"/>
    <w:rsid w:val="00FB40FB"/>
    <w:rsid w:val="00FB4231"/>
    <w:rsid w:val="00FB4370"/>
    <w:rsid w:val="00FB4882"/>
    <w:rsid w:val="00FB4C80"/>
    <w:rsid w:val="00FB516E"/>
    <w:rsid w:val="00FB5637"/>
    <w:rsid w:val="00FB5B95"/>
    <w:rsid w:val="00FB5E8D"/>
    <w:rsid w:val="00FB6062"/>
    <w:rsid w:val="00FB618E"/>
    <w:rsid w:val="00FB62F4"/>
    <w:rsid w:val="00FB64C3"/>
    <w:rsid w:val="00FB66BF"/>
    <w:rsid w:val="00FB6940"/>
    <w:rsid w:val="00FB6A6A"/>
    <w:rsid w:val="00FB6E9F"/>
    <w:rsid w:val="00FB728D"/>
    <w:rsid w:val="00FB767B"/>
    <w:rsid w:val="00FB77B0"/>
    <w:rsid w:val="00FB787E"/>
    <w:rsid w:val="00FB79FC"/>
    <w:rsid w:val="00FB7B6D"/>
    <w:rsid w:val="00FB7CEE"/>
    <w:rsid w:val="00FC0655"/>
    <w:rsid w:val="00FC0B28"/>
    <w:rsid w:val="00FC0BEE"/>
    <w:rsid w:val="00FC119B"/>
    <w:rsid w:val="00FC1A88"/>
    <w:rsid w:val="00FC1AD2"/>
    <w:rsid w:val="00FC1DEF"/>
    <w:rsid w:val="00FC1E85"/>
    <w:rsid w:val="00FC1EEB"/>
    <w:rsid w:val="00FC25A7"/>
    <w:rsid w:val="00FC273B"/>
    <w:rsid w:val="00FC299A"/>
    <w:rsid w:val="00FC2A88"/>
    <w:rsid w:val="00FC2B78"/>
    <w:rsid w:val="00FC2D59"/>
    <w:rsid w:val="00FC30B8"/>
    <w:rsid w:val="00FC30E6"/>
    <w:rsid w:val="00FC3142"/>
    <w:rsid w:val="00FC383D"/>
    <w:rsid w:val="00FC3ADC"/>
    <w:rsid w:val="00FC3E7A"/>
    <w:rsid w:val="00FC413E"/>
    <w:rsid w:val="00FC43FD"/>
    <w:rsid w:val="00FC4CD3"/>
    <w:rsid w:val="00FC4F9F"/>
    <w:rsid w:val="00FC516A"/>
    <w:rsid w:val="00FC51C5"/>
    <w:rsid w:val="00FC53BA"/>
    <w:rsid w:val="00FC54D2"/>
    <w:rsid w:val="00FC55B4"/>
    <w:rsid w:val="00FC5882"/>
    <w:rsid w:val="00FC5AD9"/>
    <w:rsid w:val="00FC5C2B"/>
    <w:rsid w:val="00FC5F98"/>
    <w:rsid w:val="00FC60C3"/>
    <w:rsid w:val="00FC6156"/>
    <w:rsid w:val="00FC68A7"/>
    <w:rsid w:val="00FC69DD"/>
    <w:rsid w:val="00FC6B71"/>
    <w:rsid w:val="00FC718C"/>
    <w:rsid w:val="00FC7429"/>
    <w:rsid w:val="00FC761E"/>
    <w:rsid w:val="00FC7C1E"/>
    <w:rsid w:val="00FC7F06"/>
    <w:rsid w:val="00FD06B2"/>
    <w:rsid w:val="00FD07F6"/>
    <w:rsid w:val="00FD11E2"/>
    <w:rsid w:val="00FD15DB"/>
    <w:rsid w:val="00FD1ABD"/>
    <w:rsid w:val="00FD1EC8"/>
    <w:rsid w:val="00FD1FDB"/>
    <w:rsid w:val="00FD22AE"/>
    <w:rsid w:val="00FD25AC"/>
    <w:rsid w:val="00FD276A"/>
    <w:rsid w:val="00FD2830"/>
    <w:rsid w:val="00FD28B0"/>
    <w:rsid w:val="00FD313E"/>
    <w:rsid w:val="00FD31F8"/>
    <w:rsid w:val="00FD34C6"/>
    <w:rsid w:val="00FD350D"/>
    <w:rsid w:val="00FD3B89"/>
    <w:rsid w:val="00FD3BA0"/>
    <w:rsid w:val="00FD3BF0"/>
    <w:rsid w:val="00FD403B"/>
    <w:rsid w:val="00FD432C"/>
    <w:rsid w:val="00FD443A"/>
    <w:rsid w:val="00FD47ED"/>
    <w:rsid w:val="00FD4812"/>
    <w:rsid w:val="00FD4994"/>
    <w:rsid w:val="00FD4B48"/>
    <w:rsid w:val="00FD4C39"/>
    <w:rsid w:val="00FD4E53"/>
    <w:rsid w:val="00FD5008"/>
    <w:rsid w:val="00FD503B"/>
    <w:rsid w:val="00FD51D4"/>
    <w:rsid w:val="00FD52A1"/>
    <w:rsid w:val="00FD56B5"/>
    <w:rsid w:val="00FD570F"/>
    <w:rsid w:val="00FD5F49"/>
    <w:rsid w:val="00FD6960"/>
    <w:rsid w:val="00FD6B91"/>
    <w:rsid w:val="00FD72EE"/>
    <w:rsid w:val="00FD74DB"/>
    <w:rsid w:val="00FD7660"/>
    <w:rsid w:val="00FD7ACD"/>
    <w:rsid w:val="00FD7CEA"/>
    <w:rsid w:val="00FE014A"/>
    <w:rsid w:val="00FE0380"/>
    <w:rsid w:val="00FE03EB"/>
    <w:rsid w:val="00FE04C3"/>
    <w:rsid w:val="00FE0655"/>
    <w:rsid w:val="00FE0EAE"/>
    <w:rsid w:val="00FE1C77"/>
    <w:rsid w:val="00FE20C2"/>
    <w:rsid w:val="00FE22ED"/>
    <w:rsid w:val="00FE2329"/>
    <w:rsid w:val="00FE2365"/>
    <w:rsid w:val="00FE26C5"/>
    <w:rsid w:val="00FE283A"/>
    <w:rsid w:val="00FE29A7"/>
    <w:rsid w:val="00FE2CE4"/>
    <w:rsid w:val="00FE2DDD"/>
    <w:rsid w:val="00FE2EDF"/>
    <w:rsid w:val="00FE3685"/>
    <w:rsid w:val="00FE37D7"/>
    <w:rsid w:val="00FE3DB0"/>
    <w:rsid w:val="00FE3EBF"/>
    <w:rsid w:val="00FE4287"/>
    <w:rsid w:val="00FE4A3D"/>
    <w:rsid w:val="00FE4C7B"/>
    <w:rsid w:val="00FE4D47"/>
    <w:rsid w:val="00FE507A"/>
    <w:rsid w:val="00FE55C6"/>
    <w:rsid w:val="00FE561E"/>
    <w:rsid w:val="00FE56B4"/>
    <w:rsid w:val="00FE5C4B"/>
    <w:rsid w:val="00FE5EB4"/>
    <w:rsid w:val="00FE654B"/>
    <w:rsid w:val="00FE698C"/>
    <w:rsid w:val="00FE7336"/>
    <w:rsid w:val="00FE777F"/>
    <w:rsid w:val="00FE787C"/>
    <w:rsid w:val="00FE7FC5"/>
    <w:rsid w:val="00FF02B9"/>
    <w:rsid w:val="00FF0DD1"/>
    <w:rsid w:val="00FF11F1"/>
    <w:rsid w:val="00FF1551"/>
    <w:rsid w:val="00FF1AEA"/>
    <w:rsid w:val="00FF1ED3"/>
    <w:rsid w:val="00FF211D"/>
    <w:rsid w:val="00FF21A0"/>
    <w:rsid w:val="00FF21E3"/>
    <w:rsid w:val="00FF2268"/>
    <w:rsid w:val="00FF233E"/>
    <w:rsid w:val="00FF2C0C"/>
    <w:rsid w:val="00FF2CA5"/>
    <w:rsid w:val="00FF2D11"/>
    <w:rsid w:val="00FF3024"/>
    <w:rsid w:val="00FF3586"/>
    <w:rsid w:val="00FF3864"/>
    <w:rsid w:val="00FF394E"/>
    <w:rsid w:val="00FF3A62"/>
    <w:rsid w:val="00FF3C61"/>
    <w:rsid w:val="00FF3EEB"/>
    <w:rsid w:val="00FF420E"/>
    <w:rsid w:val="00FF422C"/>
    <w:rsid w:val="00FF45A5"/>
    <w:rsid w:val="00FF5247"/>
    <w:rsid w:val="00FF55D3"/>
    <w:rsid w:val="00FF5BAA"/>
    <w:rsid w:val="00FF5C23"/>
    <w:rsid w:val="00FF5C91"/>
    <w:rsid w:val="00FF5E28"/>
    <w:rsid w:val="00FF619E"/>
    <w:rsid w:val="00FF668E"/>
    <w:rsid w:val="00FF6961"/>
    <w:rsid w:val="00FF6DF3"/>
    <w:rsid w:val="00FF7668"/>
    <w:rsid w:val="00FF7CCA"/>
    <w:rsid w:val="026FACFB"/>
    <w:rsid w:val="09535A7C"/>
    <w:rsid w:val="0D782408"/>
    <w:rsid w:val="1AC1D5A3"/>
    <w:rsid w:val="216777B3"/>
    <w:rsid w:val="2A53A6DD"/>
    <w:rsid w:val="3FE6E8EB"/>
    <w:rsid w:val="58A2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B13AAEC-72D3-45C0-B940-F44E9F0B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3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8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网格型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25595B"/>
    <w:rPr>
      <w:color w:val="666666"/>
    </w:rPr>
  </w:style>
  <w:style w:type="paragraph" w:customStyle="1" w:styleId="Doc-comment">
    <w:name w:val="Doc-comment"/>
    <w:basedOn w:val="Normal"/>
    <w:next w:val="Doc-text2"/>
    <w:qFormat/>
    <w:rsid w:val="00475C9E"/>
    <w:pPr>
      <w:tabs>
        <w:tab w:val="left" w:pos="1622"/>
      </w:tabs>
      <w:spacing w:after="0"/>
      <w:ind w:left="1622" w:hanging="363"/>
    </w:pPr>
    <w:rPr>
      <w:rFonts w:ascii="Arial" w:eastAsia="Times New Roman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DDAAE02E-5E02-41BB-B2AE-6CB95C185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Ry-xxxxxx%20Contribution%20Template</Template>
  <TotalTime>3</TotalTime>
  <Pages>15</Pages>
  <Words>5542</Words>
  <Characters>31591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37059</CharactersWithSpaces>
  <SharedDoc>false</SharedDoc>
  <HyperlinkBase/>
  <HLinks>
    <vt:vector size="180" baseType="variant">
      <vt:variant>
        <vt:i4>1966139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_Toc178874527</vt:lpwstr>
      </vt:variant>
      <vt:variant>
        <vt:i4>1966139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_Toc178874526</vt:lpwstr>
      </vt:variant>
      <vt:variant>
        <vt:i4>1966139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_Toc178874525</vt:lpwstr>
      </vt:variant>
      <vt:variant>
        <vt:i4>1966139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_Toc178874524</vt:lpwstr>
      </vt:variant>
      <vt:variant>
        <vt:i4>1966139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_Toc178874523</vt:lpwstr>
      </vt:variant>
      <vt:variant>
        <vt:i4>1966139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_Toc178874522</vt:lpwstr>
      </vt:variant>
      <vt:variant>
        <vt:i4>1966139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_Toc178874521</vt:lpwstr>
      </vt:variant>
      <vt:variant>
        <vt:i4>1966139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_Toc178874520</vt:lpwstr>
      </vt:variant>
      <vt:variant>
        <vt:i4>1900603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_Toc178874519</vt:lpwstr>
      </vt:variant>
      <vt:variant>
        <vt:i4>1900603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_Toc178874518</vt:lpwstr>
      </vt:variant>
      <vt:variant>
        <vt:i4>1900603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_Toc178874517</vt:lpwstr>
      </vt:variant>
      <vt:variant>
        <vt:i4>1900603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_Toc178874516</vt:lpwstr>
      </vt:variant>
      <vt:variant>
        <vt:i4>1900603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_Toc178874515</vt:lpwstr>
      </vt:variant>
      <vt:variant>
        <vt:i4>1900603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_Toc178874514</vt:lpwstr>
      </vt:variant>
      <vt:variant>
        <vt:i4>1900603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_Toc178874513</vt:lpwstr>
      </vt:variant>
      <vt:variant>
        <vt:i4>1900603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_Toc178874512</vt:lpwstr>
      </vt:variant>
      <vt:variant>
        <vt:i4>1900603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_Toc178874511</vt:lpwstr>
      </vt:variant>
      <vt:variant>
        <vt:i4>1900603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_Toc178874510</vt:lpwstr>
      </vt:variant>
      <vt:variant>
        <vt:i4>1835067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_Toc178874509</vt:lpwstr>
      </vt:variant>
      <vt:variant>
        <vt:i4>1835067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_Toc178874508</vt:lpwstr>
      </vt:variant>
      <vt:variant>
        <vt:i4>1835067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_Toc178874507</vt:lpwstr>
      </vt:variant>
      <vt:variant>
        <vt:i4>1835067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_Toc178874506</vt:lpwstr>
      </vt:variant>
      <vt:variant>
        <vt:i4>1835067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_Toc178874505</vt:lpwstr>
      </vt:variant>
      <vt:variant>
        <vt:i4>1835067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_Toc178874504</vt:lpwstr>
      </vt:variant>
      <vt:variant>
        <vt:i4>1835067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_Toc178874503</vt:lpwstr>
      </vt:variant>
      <vt:variant>
        <vt:i4>1835067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_Toc178874502</vt:lpwstr>
      </vt:variant>
      <vt:variant>
        <vt:i4>1835067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_Toc178874501</vt:lpwstr>
      </vt:variant>
      <vt:variant>
        <vt:i4>4128780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https://www.3gpp.org/ftp//tsg_ran/WG2_RL2/TSGR2_127/Docs//R2-2407092.zip</vt:lpwstr>
      </vt:variant>
      <vt:variant>
        <vt:lpwstr/>
      </vt:variant>
      <vt:variant>
        <vt:i4>4128780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https://www.3gpp.org/ftp//tsg_ran/WG2_RL2/TSGR2_127/Docs//R2-2407092.zip</vt:lpwstr>
      </vt:variant>
      <vt:variant>
        <vt:lpwstr/>
      </vt:variant>
      <vt:variant>
        <vt:i4>4128780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https://www.3gpp.org/ftp//tsg_ran/WG2_RL2/TSGR2_127/Docs//R2-2407092.zip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(Cecilia)</cp:lastModifiedBy>
  <cp:revision>9</cp:revision>
  <cp:lastPrinted>2008-02-01T13:09:00Z</cp:lastPrinted>
  <dcterms:created xsi:type="dcterms:W3CDTF">2024-10-03T17:03:00Z</dcterms:created>
  <dcterms:modified xsi:type="dcterms:W3CDTF">2024-10-03T17:06:00Z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